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3FB9A04A"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D8691C" w:rsidRPr="00D8691C">
        <w:rPr>
          <w:rFonts w:cs="Arial"/>
          <w:b/>
          <w:sz w:val="24"/>
          <w:szCs w:val="24"/>
        </w:rPr>
        <w:t>R4-2010691</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6D1915D2" w:rsidR="00EE5557" w:rsidRDefault="00CE63EB" w:rsidP="00114C7F">
            <w:pPr>
              <w:pStyle w:val="CRCoverPage"/>
              <w:spacing w:after="0"/>
              <w:ind w:left="100"/>
              <w:rPr>
                <w:noProof/>
                <w:lang w:eastAsia="fr-FR"/>
              </w:rPr>
            </w:pPr>
            <w:r w:rsidRPr="00CE63EB">
              <w:rPr>
                <w:noProof/>
              </w:rPr>
              <w:t>draft CR 38.101-</w:t>
            </w:r>
            <w:r w:rsidR="008D5A5A">
              <w:rPr>
                <w:noProof/>
              </w:rPr>
              <w:t>3</w:t>
            </w:r>
            <w:r w:rsidRPr="00CE63EB">
              <w:rPr>
                <w:noProof/>
              </w:rPr>
              <w:t xml:space="preserve"> to add </w:t>
            </w:r>
            <w:r w:rsidR="003769EB" w:rsidRPr="00CE63EB">
              <w:rPr>
                <w:noProof/>
              </w:rPr>
              <w:t>CA</w:t>
            </w:r>
            <w:r w:rsidR="008D5A5A">
              <w:rPr>
                <w:noProof/>
              </w:rPr>
              <w:t>DC</w:t>
            </w:r>
            <w:r w:rsidR="003769EB" w:rsidRPr="00CE63EB">
              <w:rPr>
                <w:noProof/>
              </w:rPr>
              <w:t>_</w:t>
            </w:r>
            <w:r w:rsidR="003769EB" w:rsidRPr="003769EB">
              <w:rPr>
                <w:noProof/>
              </w:rPr>
              <w:t>n25-n2</w:t>
            </w:r>
            <w:r w:rsidR="008D5A5A">
              <w:rPr>
                <w:noProof/>
              </w:rPr>
              <w:t>58</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380163F"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01D3338D" w14:textId="77777777" w:rsidR="0014287A" w:rsidRDefault="0014287A" w:rsidP="0014287A">
            <w:pPr>
              <w:pStyle w:val="CRCoverPage"/>
              <w:spacing w:after="0"/>
              <w:rPr>
                <w:noProof/>
              </w:rPr>
            </w:pPr>
            <w:r w:rsidRPr="00CE63EB">
              <w:rPr>
                <w:noProof/>
              </w:rPr>
              <w:t>CA_</w:t>
            </w:r>
            <w:r w:rsidRPr="003769EB">
              <w:rPr>
                <w:noProof/>
              </w:rPr>
              <w:t>n25A-n</w:t>
            </w:r>
            <w:r>
              <w:rPr>
                <w:noProof/>
              </w:rPr>
              <w:t>258</w:t>
            </w:r>
            <w:r w:rsidRPr="003769EB">
              <w:rPr>
                <w:noProof/>
              </w:rPr>
              <w:t>A</w:t>
            </w:r>
          </w:p>
          <w:p w14:paraId="1E6D5136" w14:textId="77777777" w:rsidR="0014287A" w:rsidRPr="003769EB" w:rsidRDefault="0014287A" w:rsidP="0014287A">
            <w:pPr>
              <w:pStyle w:val="CRCoverPage"/>
              <w:spacing w:after="0"/>
              <w:rPr>
                <w:noProof/>
              </w:rPr>
            </w:pPr>
            <w:r w:rsidRPr="00CE63EB">
              <w:rPr>
                <w:noProof/>
              </w:rPr>
              <w:t>CA_</w:t>
            </w:r>
            <w:r w:rsidRPr="003769EB">
              <w:rPr>
                <w:noProof/>
              </w:rPr>
              <w:t>n25A-n</w:t>
            </w:r>
            <w:r>
              <w:rPr>
                <w:noProof/>
              </w:rPr>
              <w:t>258</w:t>
            </w:r>
            <w:r w:rsidRPr="003769EB">
              <w:rPr>
                <w:noProof/>
              </w:rPr>
              <w:t>(</w:t>
            </w:r>
            <w:r>
              <w:rPr>
                <w:noProof/>
              </w:rPr>
              <w:t>2</w:t>
            </w:r>
            <w:r w:rsidRPr="003769EB">
              <w:rPr>
                <w:noProof/>
              </w:rPr>
              <w:t>A)</w:t>
            </w:r>
            <w:r>
              <w:rPr>
                <w:noProof/>
              </w:rPr>
              <w:br/>
            </w:r>
            <w:r w:rsidRPr="00CE63EB">
              <w:rPr>
                <w:noProof/>
              </w:rPr>
              <w:t>CA_</w:t>
            </w:r>
            <w:r w:rsidRPr="003769EB">
              <w:rPr>
                <w:noProof/>
              </w:rPr>
              <w:t>n25A-n</w:t>
            </w:r>
            <w:r>
              <w:rPr>
                <w:noProof/>
              </w:rPr>
              <w:t>258</w:t>
            </w:r>
            <w:r w:rsidRPr="003769EB">
              <w:rPr>
                <w:noProof/>
              </w:rPr>
              <w:t>(</w:t>
            </w:r>
            <w:r>
              <w:rPr>
                <w:noProof/>
              </w:rPr>
              <w:t>3</w:t>
            </w:r>
            <w:r w:rsidRPr="003769EB">
              <w:rPr>
                <w:noProof/>
              </w:rPr>
              <w:t>A)</w:t>
            </w:r>
          </w:p>
          <w:p w14:paraId="62D145CE" w14:textId="77777777" w:rsidR="0014287A" w:rsidRDefault="0014287A" w:rsidP="0014287A">
            <w:pPr>
              <w:pStyle w:val="CRCoverPage"/>
              <w:spacing w:after="0"/>
              <w:rPr>
                <w:noProof/>
              </w:rPr>
            </w:pPr>
            <w:r w:rsidRPr="00CE63EB">
              <w:rPr>
                <w:noProof/>
              </w:rPr>
              <w:t>CA_</w:t>
            </w:r>
            <w:r w:rsidRPr="003769EB">
              <w:rPr>
                <w:noProof/>
              </w:rPr>
              <w:t>n25A-n</w:t>
            </w:r>
            <w:r>
              <w:rPr>
                <w:noProof/>
              </w:rPr>
              <w:t>258</w:t>
            </w:r>
            <w:r w:rsidRPr="003769EB">
              <w:rPr>
                <w:noProof/>
              </w:rPr>
              <w:t>(</w:t>
            </w:r>
            <w:r>
              <w:rPr>
                <w:noProof/>
              </w:rPr>
              <w:t>4</w:t>
            </w:r>
            <w:r w:rsidRPr="003769EB">
              <w:rPr>
                <w:noProof/>
              </w:rPr>
              <w:t>A)</w:t>
            </w:r>
          </w:p>
          <w:p w14:paraId="2487D883" w14:textId="2E1688B3" w:rsidR="00CE63EB" w:rsidRDefault="00CE63EB" w:rsidP="001626CC">
            <w:pPr>
              <w:pStyle w:val="CRCoverPage"/>
              <w:spacing w:after="0"/>
              <w:rPr>
                <w:noProof/>
              </w:rPr>
            </w:pPr>
            <w:r w:rsidRPr="00CE63EB">
              <w:rPr>
                <w:noProof/>
              </w:rPr>
              <w:t>CA_</w:t>
            </w:r>
            <w:r w:rsidR="003769EB" w:rsidRPr="003769EB">
              <w:rPr>
                <w:noProof/>
              </w:rPr>
              <w:t>n25A-n</w:t>
            </w:r>
            <w:r w:rsidR="008D5A5A">
              <w:rPr>
                <w:noProof/>
              </w:rPr>
              <w:t>258</w:t>
            </w:r>
            <w:r w:rsidR="003769EB" w:rsidRPr="003769EB">
              <w:rPr>
                <w:noProof/>
              </w:rPr>
              <w:t>(5A)</w:t>
            </w:r>
          </w:p>
          <w:p w14:paraId="76D7C9C9" w14:textId="77777777" w:rsidR="008D5A5A" w:rsidRDefault="008D5A5A" w:rsidP="001626CC">
            <w:pPr>
              <w:pStyle w:val="CRCoverPage"/>
              <w:spacing w:after="0"/>
              <w:rPr>
                <w:noProof/>
              </w:rPr>
            </w:pPr>
          </w:p>
          <w:p w14:paraId="7B49654D" w14:textId="77777777" w:rsidR="005D6C43" w:rsidRDefault="005D6C43" w:rsidP="001626CC">
            <w:pPr>
              <w:pStyle w:val="CRCoverPage"/>
              <w:spacing w:after="0"/>
              <w:rPr>
                <w:noProof/>
              </w:rPr>
            </w:pPr>
            <w:r>
              <w:rPr>
                <w:noProof/>
              </w:rPr>
              <w:t>Adding the following combinations:</w:t>
            </w:r>
          </w:p>
          <w:p w14:paraId="7B1D9E10" w14:textId="25EABDD0" w:rsidR="005D6C43" w:rsidRDefault="005D6C43" w:rsidP="005D6C43">
            <w:pPr>
              <w:pStyle w:val="CRCoverPage"/>
              <w:spacing w:after="0"/>
              <w:rPr>
                <w:noProof/>
              </w:rPr>
            </w:pPr>
            <w:r>
              <w:rPr>
                <w:noProof/>
              </w:rPr>
              <w:t>DC</w:t>
            </w:r>
            <w:r w:rsidRPr="00CE63EB">
              <w:rPr>
                <w:noProof/>
              </w:rPr>
              <w:t>_</w:t>
            </w:r>
            <w:r w:rsidRPr="003769EB">
              <w:rPr>
                <w:noProof/>
              </w:rPr>
              <w:t>n25A-n</w:t>
            </w:r>
            <w:r w:rsidR="008D5A5A">
              <w:rPr>
                <w:noProof/>
              </w:rPr>
              <w:t>258</w:t>
            </w:r>
            <w:r w:rsidRPr="003769EB">
              <w:rPr>
                <w:noProof/>
              </w:rPr>
              <w:t>A</w:t>
            </w:r>
          </w:p>
          <w:p w14:paraId="3A45C8DE" w14:textId="54D8400E" w:rsidR="005D6C43" w:rsidRPr="003769EB" w:rsidRDefault="005D6C43" w:rsidP="005D6C43">
            <w:pPr>
              <w:pStyle w:val="CRCoverPage"/>
              <w:spacing w:after="0"/>
              <w:rPr>
                <w:noProof/>
              </w:rPr>
            </w:pPr>
            <w:r>
              <w:rPr>
                <w:noProof/>
              </w:rPr>
              <w:lastRenderedPageBreak/>
              <w:t>DC</w:t>
            </w:r>
            <w:r w:rsidRPr="00CE63EB">
              <w:rPr>
                <w:noProof/>
              </w:rPr>
              <w:t>_</w:t>
            </w:r>
            <w:r w:rsidRPr="003769EB">
              <w:rPr>
                <w:noProof/>
              </w:rPr>
              <w:t>n25A-n</w:t>
            </w:r>
            <w:r w:rsidR="008D5A5A">
              <w:rPr>
                <w:noProof/>
              </w:rPr>
              <w:t>258</w:t>
            </w:r>
            <w:r w:rsidRPr="003769EB">
              <w:rPr>
                <w:noProof/>
              </w:rPr>
              <w:t>(</w:t>
            </w:r>
            <w:r>
              <w:rPr>
                <w:noProof/>
              </w:rPr>
              <w:t>2</w:t>
            </w:r>
            <w:r w:rsidRPr="003769EB">
              <w:rPr>
                <w:noProof/>
              </w:rPr>
              <w:t>A)</w:t>
            </w:r>
            <w:r>
              <w:rPr>
                <w:noProof/>
              </w:rPr>
              <w:br/>
              <w:t>DC</w:t>
            </w:r>
            <w:r w:rsidRPr="00CE63EB">
              <w:rPr>
                <w:noProof/>
              </w:rPr>
              <w:t>_</w:t>
            </w:r>
            <w:r w:rsidRPr="003769EB">
              <w:rPr>
                <w:noProof/>
              </w:rPr>
              <w:t>n25A-n</w:t>
            </w:r>
            <w:r w:rsidR="008D5A5A">
              <w:rPr>
                <w:noProof/>
              </w:rPr>
              <w:t>258</w:t>
            </w:r>
            <w:r w:rsidRPr="003769EB">
              <w:rPr>
                <w:noProof/>
              </w:rPr>
              <w:t>(</w:t>
            </w:r>
            <w:r>
              <w:rPr>
                <w:noProof/>
              </w:rPr>
              <w:t>3</w:t>
            </w:r>
            <w:r w:rsidRPr="003769EB">
              <w:rPr>
                <w:noProof/>
              </w:rPr>
              <w:t>A)</w:t>
            </w:r>
          </w:p>
          <w:p w14:paraId="3B7DBA12" w14:textId="2BCE28B2" w:rsidR="005D6C43" w:rsidRDefault="005D6C43" w:rsidP="005D6C43">
            <w:pPr>
              <w:pStyle w:val="CRCoverPage"/>
              <w:spacing w:after="0"/>
              <w:rPr>
                <w:noProof/>
              </w:rPr>
            </w:pPr>
            <w:r>
              <w:rPr>
                <w:noProof/>
              </w:rPr>
              <w:t>DC</w:t>
            </w:r>
            <w:r w:rsidRPr="00CE63EB">
              <w:rPr>
                <w:noProof/>
              </w:rPr>
              <w:t>_</w:t>
            </w:r>
            <w:r w:rsidRPr="003769EB">
              <w:rPr>
                <w:noProof/>
              </w:rPr>
              <w:t>n25A-n</w:t>
            </w:r>
            <w:r w:rsidR="008D5A5A">
              <w:rPr>
                <w:noProof/>
              </w:rPr>
              <w:t>258</w:t>
            </w:r>
            <w:r w:rsidRPr="003769EB">
              <w:rPr>
                <w:noProof/>
              </w:rPr>
              <w:t>(</w:t>
            </w:r>
            <w:r>
              <w:rPr>
                <w:noProof/>
              </w:rPr>
              <w:t>4</w:t>
            </w:r>
            <w:r w:rsidRPr="003769EB">
              <w:rPr>
                <w:noProof/>
              </w:rPr>
              <w:t>A)</w:t>
            </w:r>
          </w:p>
          <w:p w14:paraId="63A98865" w14:textId="7EDDB81F" w:rsidR="005D6C43" w:rsidRDefault="005D6C43" w:rsidP="0014287A">
            <w:pPr>
              <w:pStyle w:val="CRCoverPage"/>
              <w:spacing w:after="0"/>
              <w:rPr>
                <w:noProof/>
              </w:rPr>
            </w:pPr>
            <w:r>
              <w:rPr>
                <w:noProof/>
              </w:rPr>
              <w:t>DC</w:t>
            </w:r>
            <w:r w:rsidRPr="00CE63EB">
              <w:rPr>
                <w:noProof/>
              </w:rPr>
              <w:t>_</w:t>
            </w:r>
            <w:r w:rsidRPr="003769EB">
              <w:rPr>
                <w:noProof/>
              </w:rPr>
              <w:t>n25A-n</w:t>
            </w:r>
            <w:r w:rsidR="008D5A5A">
              <w:rPr>
                <w:noProof/>
              </w:rPr>
              <w:t>258</w:t>
            </w:r>
            <w:r>
              <w:rPr>
                <w:noProof/>
              </w:rPr>
              <w:t>(5A)</w:t>
            </w:r>
            <w:r w:rsidR="0014287A" w:rsidDel="0014287A">
              <w:rPr>
                <w:noProof/>
              </w:rPr>
              <w:t xml:space="preserve"> </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942C1B3" w14:textId="77777777" w:rsidR="003769EB" w:rsidRPr="00E062F1" w:rsidRDefault="003769EB" w:rsidP="003769EB">
      <w:pPr>
        <w:pStyle w:val="Heading4"/>
        <w:rPr>
          <w:lang w:eastAsia="zh-CN"/>
        </w:rPr>
      </w:pPr>
      <w:bookmarkStart w:id="4" w:name="_Toc21351516"/>
      <w:bookmarkStart w:id="5" w:name="_Toc29807098"/>
      <w:bookmarkStart w:id="6" w:name="_Toc36648812"/>
      <w:bookmarkStart w:id="7" w:name="_Toc36651537"/>
      <w:bookmarkStart w:id="8" w:name="_Toc37256471"/>
      <w:bookmarkStart w:id="9" w:name="_Toc37256812"/>
      <w:bookmarkStart w:id="10" w:name="_Toc535319451"/>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4"/>
      <w:bookmarkEnd w:id="5"/>
      <w:bookmarkEnd w:id="6"/>
      <w:bookmarkEnd w:id="7"/>
      <w:bookmarkEnd w:id="8"/>
      <w:bookmarkEnd w:id="9"/>
    </w:p>
    <w:p w14:paraId="110DE452" w14:textId="77777777" w:rsidR="003769EB" w:rsidRPr="00E062F1" w:rsidRDefault="003769EB" w:rsidP="003769EB">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5CFCCDAB" w14:textId="77777777" w:rsidR="003769EB" w:rsidRPr="00E062F1" w:rsidRDefault="003769EB" w:rsidP="003769EB">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3769EB" w:rsidRPr="00E062F1" w14:paraId="5AD6C74D" w14:textId="77777777" w:rsidTr="003769EB">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696AF595" w14:textId="77777777" w:rsidR="003769EB" w:rsidRPr="00E062F1" w:rsidRDefault="003769EB" w:rsidP="003769EB">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475C3483" w14:textId="77777777" w:rsidR="003769EB" w:rsidRPr="00E062F1" w:rsidRDefault="003769EB" w:rsidP="003769EB">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37576832" w14:textId="77777777" w:rsidR="003769EB" w:rsidRPr="00E062F1" w:rsidRDefault="003769EB" w:rsidP="003769EB">
            <w:pPr>
              <w:pStyle w:val="TAH"/>
              <w:keepNext w:val="0"/>
            </w:pPr>
            <w:r w:rsidRPr="00E062F1">
              <w:t>NR Band</w:t>
            </w:r>
          </w:p>
        </w:tc>
        <w:tc>
          <w:tcPr>
            <w:tcW w:w="667" w:type="dxa"/>
            <w:tcBorders>
              <w:top w:val="single" w:sz="4" w:space="0" w:color="auto"/>
              <w:left w:val="single" w:sz="4" w:space="0" w:color="auto"/>
              <w:bottom w:val="single" w:sz="4" w:space="0" w:color="auto"/>
              <w:right w:val="single" w:sz="4" w:space="0" w:color="auto"/>
            </w:tcBorders>
          </w:tcPr>
          <w:p w14:paraId="2F452181" w14:textId="77777777" w:rsidR="003769EB" w:rsidRPr="00E062F1" w:rsidRDefault="003769EB" w:rsidP="003769EB">
            <w:pPr>
              <w:pStyle w:val="TAH"/>
              <w:keepNext w:val="0"/>
            </w:pPr>
            <w:r w:rsidRPr="00E062F1">
              <w:t>SCS</w:t>
            </w:r>
          </w:p>
          <w:p w14:paraId="0A231574" w14:textId="77777777" w:rsidR="003769EB" w:rsidRPr="00E062F1" w:rsidRDefault="003769EB" w:rsidP="003769EB">
            <w:pPr>
              <w:pStyle w:val="TAH"/>
              <w:keepNext w:val="0"/>
            </w:pPr>
            <w:r w:rsidRPr="00E062F1">
              <w:t>(kHz)</w:t>
            </w:r>
          </w:p>
        </w:tc>
        <w:tc>
          <w:tcPr>
            <w:tcW w:w="667" w:type="dxa"/>
            <w:tcBorders>
              <w:top w:val="single" w:sz="4" w:space="0" w:color="auto"/>
              <w:left w:val="single" w:sz="4" w:space="0" w:color="auto"/>
              <w:bottom w:val="single" w:sz="4" w:space="0" w:color="auto"/>
              <w:right w:val="single" w:sz="4" w:space="0" w:color="auto"/>
            </w:tcBorders>
            <w:vAlign w:val="center"/>
          </w:tcPr>
          <w:p w14:paraId="7EFAB078" w14:textId="77777777" w:rsidR="003769EB" w:rsidRPr="00E062F1" w:rsidRDefault="003769EB" w:rsidP="003769EB">
            <w:pPr>
              <w:pStyle w:val="TAH"/>
              <w:keepNext w:val="0"/>
            </w:pPr>
            <w:r w:rsidRPr="00E062F1">
              <w:t>5</w:t>
            </w:r>
          </w:p>
          <w:p w14:paraId="7250E7AC"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24D4A9E5" w14:textId="77777777" w:rsidR="003769EB" w:rsidRPr="00E062F1" w:rsidRDefault="003769EB" w:rsidP="003769EB">
            <w:pPr>
              <w:pStyle w:val="TAH"/>
              <w:keepNext w:val="0"/>
            </w:pPr>
            <w:r w:rsidRPr="00E062F1">
              <w:t>10</w:t>
            </w:r>
          </w:p>
          <w:p w14:paraId="0D868C23"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7DBADB4D" w14:textId="77777777" w:rsidR="003769EB" w:rsidRPr="00E062F1" w:rsidRDefault="003769EB" w:rsidP="003769EB">
            <w:pPr>
              <w:pStyle w:val="TAH"/>
              <w:keepNext w:val="0"/>
            </w:pPr>
            <w:r w:rsidRPr="00E062F1">
              <w:t>15</w:t>
            </w:r>
          </w:p>
          <w:p w14:paraId="047C08D8" w14:textId="77777777" w:rsidR="003769EB" w:rsidRPr="00E062F1" w:rsidRDefault="003769EB" w:rsidP="003769EB">
            <w:pPr>
              <w:pStyle w:val="TAH"/>
              <w:keepNext w:val="0"/>
            </w:pPr>
            <w:r w:rsidRPr="00E062F1">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6C014A" w14:textId="77777777" w:rsidR="003769EB" w:rsidRPr="00E062F1" w:rsidRDefault="003769EB" w:rsidP="003769EB">
            <w:pPr>
              <w:pStyle w:val="TAH"/>
              <w:keepNext w:val="0"/>
            </w:pPr>
            <w:r w:rsidRPr="00E062F1">
              <w:t>20</w:t>
            </w:r>
          </w:p>
          <w:p w14:paraId="3B7A3DEA"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5BA5FF2A" w14:textId="77777777" w:rsidR="003769EB" w:rsidRPr="00E062F1" w:rsidRDefault="003769EB" w:rsidP="003769EB">
            <w:pPr>
              <w:pStyle w:val="TAH"/>
              <w:keepNext w:val="0"/>
              <w:rPr>
                <w:lang w:eastAsia="zh-CN"/>
              </w:rPr>
            </w:pPr>
            <w:r w:rsidRPr="00E062F1">
              <w:rPr>
                <w:lang w:eastAsia="zh-CN"/>
              </w:rPr>
              <w:t>25</w:t>
            </w:r>
          </w:p>
          <w:p w14:paraId="0A3AE134" w14:textId="77777777" w:rsidR="003769EB" w:rsidRPr="00E062F1" w:rsidRDefault="003769EB" w:rsidP="003769EB">
            <w:pPr>
              <w:pStyle w:val="TAH"/>
              <w:keepNext w:val="0"/>
            </w:pPr>
            <w:r w:rsidRPr="00E062F1">
              <w:rPr>
                <w:lang w:eastAsia="zh-CN"/>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DE2D6F" w14:textId="77777777" w:rsidR="003769EB" w:rsidRPr="00E062F1" w:rsidRDefault="003769EB" w:rsidP="003769EB">
            <w:pPr>
              <w:pStyle w:val="TAH"/>
              <w:keepNext w:val="0"/>
              <w:rPr>
                <w:lang w:eastAsia="zh-CN"/>
              </w:rPr>
            </w:pPr>
            <w:r w:rsidRPr="00E062F1">
              <w:rPr>
                <w:lang w:eastAsia="zh-CN"/>
              </w:rPr>
              <w:t>30</w:t>
            </w:r>
          </w:p>
          <w:p w14:paraId="5981AEE0"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F1EA003" w14:textId="77777777" w:rsidR="003769EB" w:rsidRPr="00E062F1" w:rsidRDefault="003769EB" w:rsidP="003769EB">
            <w:pPr>
              <w:pStyle w:val="TAH"/>
              <w:keepNext w:val="0"/>
            </w:pPr>
            <w:r w:rsidRPr="00E062F1">
              <w:t>40</w:t>
            </w:r>
          </w:p>
          <w:p w14:paraId="34ED8EB9"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8891DCF" w14:textId="77777777" w:rsidR="003769EB" w:rsidRPr="00E062F1" w:rsidRDefault="003769EB" w:rsidP="003769EB">
            <w:pPr>
              <w:pStyle w:val="TAH"/>
              <w:keepNext w:val="0"/>
            </w:pPr>
            <w:r w:rsidRPr="00E062F1">
              <w:t>50</w:t>
            </w:r>
          </w:p>
          <w:p w14:paraId="5F49566E"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1B8597B3" w14:textId="77777777" w:rsidR="003769EB" w:rsidRPr="00E062F1" w:rsidRDefault="003769EB" w:rsidP="003769EB">
            <w:pPr>
              <w:pStyle w:val="TAH"/>
              <w:keepNext w:val="0"/>
            </w:pPr>
            <w:r w:rsidRPr="00E062F1">
              <w:t>60</w:t>
            </w:r>
          </w:p>
          <w:p w14:paraId="6F196A6B"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3D147425" w14:textId="77777777" w:rsidR="003769EB" w:rsidRPr="00E062F1" w:rsidRDefault="003769EB" w:rsidP="003769EB">
            <w:pPr>
              <w:pStyle w:val="TAH"/>
              <w:keepNext w:val="0"/>
              <w:rPr>
                <w:lang w:eastAsia="zh-CN"/>
              </w:rPr>
            </w:pPr>
            <w:r w:rsidRPr="00E062F1">
              <w:rPr>
                <w:lang w:eastAsia="zh-CN"/>
              </w:rPr>
              <w:t>70</w:t>
            </w:r>
          </w:p>
          <w:p w14:paraId="54B89139" w14:textId="77777777" w:rsidR="003769EB" w:rsidRPr="00E062F1" w:rsidRDefault="003769EB" w:rsidP="003769EB">
            <w:pPr>
              <w:pStyle w:val="TAH"/>
              <w:keepNext w:val="0"/>
              <w:rPr>
                <w:lang w:eastAsia="zh-CN"/>
              </w:rPr>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47A8131F" w14:textId="77777777" w:rsidR="003769EB" w:rsidRPr="00E062F1" w:rsidRDefault="003769EB" w:rsidP="003769EB">
            <w:pPr>
              <w:pStyle w:val="TAH"/>
              <w:keepNext w:val="0"/>
            </w:pPr>
            <w:r w:rsidRPr="00E062F1">
              <w:t>80</w:t>
            </w:r>
          </w:p>
          <w:p w14:paraId="15F256D1" w14:textId="77777777" w:rsidR="003769EB" w:rsidRPr="00E062F1" w:rsidRDefault="003769EB" w:rsidP="003769EB">
            <w:pPr>
              <w:pStyle w:val="TAH"/>
              <w:keepNext w:val="0"/>
            </w:pPr>
            <w:r w:rsidRPr="00E062F1">
              <w:t>MHz</w:t>
            </w:r>
          </w:p>
        </w:tc>
        <w:tc>
          <w:tcPr>
            <w:tcW w:w="667" w:type="dxa"/>
            <w:tcBorders>
              <w:top w:val="single" w:sz="4" w:space="0" w:color="auto"/>
              <w:left w:val="single" w:sz="4" w:space="0" w:color="auto"/>
              <w:bottom w:val="single" w:sz="4" w:space="0" w:color="auto"/>
              <w:right w:val="single" w:sz="4" w:space="0" w:color="auto"/>
            </w:tcBorders>
            <w:vAlign w:val="center"/>
          </w:tcPr>
          <w:p w14:paraId="0CF95F81" w14:textId="77777777" w:rsidR="003769EB" w:rsidRPr="00E062F1" w:rsidRDefault="003769EB" w:rsidP="003769EB">
            <w:pPr>
              <w:pStyle w:val="TAH"/>
              <w:keepNext w:val="0"/>
              <w:rPr>
                <w:lang w:eastAsia="zh-CN"/>
              </w:rPr>
            </w:pPr>
            <w:r w:rsidRPr="00E062F1">
              <w:rPr>
                <w:lang w:eastAsia="zh-CN"/>
              </w:rPr>
              <w:t>90</w:t>
            </w:r>
          </w:p>
          <w:p w14:paraId="55D18797" w14:textId="77777777" w:rsidR="003769EB" w:rsidRPr="00E062F1" w:rsidRDefault="003769EB" w:rsidP="003769EB">
            <w:pPr>
              <w:pStyle w:val="TAH"/>
              <w:keepNext w:val="0"/>
            </w:pPr>
            <w:r w:rsidRPr="00E062F1">
              <w:rPr>
                <w:lang w:eastAsia="zh-CN"/>
              </w:rPr>
              <w:t>MHz</w:t>
            </w:r>
          </w:p>
        </w:tc>
        <w:tc>
          <w:tcPr>
            <w:tcW w:w="667" w:type="dxa"/>
            <w:tcBorders>
              <w:top w:val="single" w:sz="4" w:space="0" w:color="auto"/>
              <w:left w:val="single" w:sz="4" w:space="0" w:color="auto"/>
              <w:bottom w:val="single" w:sz="4" w:space="0" w:color="auto"/>
              <w:right w:val="single" w:sz="4" w:space="0" w:color="auto"/>
            </w:tcBorders>
            <w:vAlign w:val="center"/>
          </w:tcPr>
          <w:p w14:paraId="624BA0BE" w14:textId="77777777" w:rsidR="003769EB" w:rsidRPr="00E062F1" w:rsidRDefault="003769EB" w:rsidP="003769EB">
            <w:pPr>
              <w:pStyle w:val="TAH"/>
              <w:keepNext w:val="0"/>
            </w:pPr>
            <w:r w:rsidRPr="00E062F1">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280A7" w14:textId="77777777" w:rsidR="003769EB" w:rsidRPr="00E062F1" w:rsidRDefault="003769EB" w:rsidP="003769EB">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7FEE4228" w14:textId="77777777" w:rsidR="003769EB" w:rsidRPr="00E062F1" w:rsidRDefault="003769EB" w:rsidP="003769EB">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726D0146" w14:textId="77777777" w:rsidR="003769EB" w:rsidRPr="00E062F1" w:rsidRDefault="003769EB" w:rsidP="003769EB">
            <w:pPr>
              <w:pStyle w:val="TAH"/>
              <w:keepNext w:val="0"/>
            </w:pPr>
            <w:r w:rsidRPr="00E062F1">
              <w:t>Bandwidth combination set</w:t>
            </w:r>
          </w:p>
        </w:tc>
      </w:tr>
      <w:tr w:rsidR="003769EB" w:rsidRPr="00E062F1" w14:paraId="2D3D177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CA8ABF6"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6DD9F825" w14:textId="77777777" w:rsidR="003769EB" w:rsidRPr="00E062F1" w:rsidRDefault="003769EB" w:rsidP="003769EB">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5E11A657" w14:textId="77777777" w:rsidR="003769EB" w:rsidRPr="00E062F1" w:rsidRDefault="003769EB" w:rsidP="003769EB">
            <w:pPr>
              <w:pStyle w:val="TAC"/>
              <w:rPr>
                <w:lang w:eastAsia="zh-CN"/>
              </w:rPr>
            </w:pPr>
            <w:r w:rsidRPr="00E062F1">
              <w:rPr>
                <w:lang w:eastAsia="zh-CN"/>
              </w:rPr>
              <w:t>n1</w:t>
            </w:r>
          </w:p>
        </w:tc>
        <w:tc>
          <w:tcPr>
            <w:tcW w:w="667" w:type="dxa"/>
            <w:tcBorders>
              <w:top w:val="single" w:sz="4" w:space="0" w:color="auto"/>
              <w:left w:val="single" w:sz="4" w:space="0" w:color="auto"/>
              <w:bottom w:val="single" w:sz="4" w:space="0" w:color="auto"/>
              <w:right w:val="single" w:sz="4" w:space="0" w:color="auto"/>
            </w:tcBorders>
            <w:vAlign w:val="center"/>
          </w:tcPr>
          <w:p w14:paraId="66273E08"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A839E5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F07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CE4E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5E0C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8C5B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AB96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2E4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01DB2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4159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83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4AC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F2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38556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156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02A9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4CDFBAE" w14:textId="77777777" w:rsidR="003769EB" w:rsidRPr="00E062F1" w:rsidRDefault="003769EB" w:rsidP="003769EB">
            <w:pPr>
              <w:pStyle w:val="TAC"/>
              <w:rPr>
                <w:lang w:eastAsia="zh-CN"/>
              </w:rPr>
            </w:pPr>
            <w:r w:rsidRPr="00E062F1">
              <w:rPr>
                <w:lang w:eastAsia="zh-CN"/>
              </w:rPr>
              <w:t>0</w:t>
            </w:r>
          </w:p>
        </w:tc>
      </w:tr>
      <w:tr w:rsidR="003769EB" w:rsidRPr="00E062F1" w14:paraId="54112670" w14:textId="77777777" w:rsidTr="003769EB">
        <w:trPr>
          <w:trHeight w:val="125"/>
          <w:jc w:val="center"/>
        </w:trPr>
        <w:tc>
          <w:tcPr>
            <w:tcW w:w="1034" w:type="dxa"/>
            <w:vMerge/>
            <w:tcBorders>
              <w:left w:val="single" w:sz="4" w:space="0" w:color="auto"/>
              <w:right w:val="single" w:sz="4" w:space="0" w:color="auto"/>
            </w:tcBorders>
            <w:vAlign w:val="center"/>
          </w:tcPr>
          <w:p w14:paraId="1BBA98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70F0C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D0D3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4E1EC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D008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48C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F492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69E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060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CFED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E547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FE4C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B7294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7F5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4075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F4D6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D2E4F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6E1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7EC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6BF7E1" w14:textId="77777777" w:rsidR="003769EB" w:rsidRPr="00E062F1" w:rsidRDefault="003769EB" w:rsidP="003769EB">
            <w:pPr>
              <w:pStyle w:val="TAC"/>
              <w:rPr>
                <w:lang w:eastAsia="zh-CN"/>
              </w:rPr>
            </w:pPr>
          </w:p>
        </w:tc>
      </w:tr>
      <w:tr w:rsidR="003769EB" w:rsidRPr="00E062F1" w14:paraId="69898E48" w14:textId="77777777" w:rsidTr="003769EB">
        <w:trPr>
          <w:trHeight w:val="125"/>
          <w:jc w:val="center"/>
        </w:trPr>
        <w:tc>
          <w:tcPr>
            <w:tcW w:w="1034" w:type="dxa"/>
            <w:vMerge/>
            <w:tcBorders>
              <w:left w:val="single" w:sz="4" w:space="0" w:color="auto"/>
              <w:right w:val="single" w:sz="4" w:space="0" w:color="auto"/>
            </w:tcBorders>
            <w:vAlign w:val="center"/>
          </w:tcPr>
          <w:p w14:paraId="30FC7D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5E66B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D97E3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728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2E182C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373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F237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086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399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4727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B482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0C3CE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888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D2B3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ACE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394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573D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A33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350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0C4A41" w14:textId="77777777" w:rsidR="003769EB" w:rsidRPr="00E062F1" w:rsidRDefault="003769EB" w:rsidP="003769EB">
            <w:pPr>
              <w:pStyle w:val="TAC"/>
              <w:rPr>
                <w:lang w:eastAsia="zh-CN"/>
              </w:rPr>
            </w:pPr>
          </w:p>
        </w:tc>
      </w:tr>
      <w:tr w:rsidR="003769EB" w:rsidRPr="00E062F1" w14:paraId="759BECB2" w14:textId="77777777" w:rsidTr="003769EB">
        <w:trPr>
          <w:trHeight w:val="125"/>
          <w:jc w:val="center"/>
        </w:trPr>
        <w:tc>
          <w:tcPr>
            <w:tcW w:w="1034" w:type="dxa"/>
            <w:vMerge/>
            <w:tcBorders>
              <w:left w:val="single" w:sz="4" w:space="0" w:color="auto"/>
              <w:right w:val="single" w:sz="4" w:space="0" w:color="auto"/>
            </w:tcBorders>
            <w:vAlign w:val="center"/>
          </w:tcPr>
          <w:p w14:paraId="5D2444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3728A8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C3A533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49802FC"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6B73D7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BDAF6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FE227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E26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865D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58220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1E4B7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22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BA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F56B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2ACF5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6035E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0008D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F6BE1"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A7FC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53556" w14:textId="77777777" w:rsidR="003769EB" w:rsidRPr="00E062F1" w:rsidRDefault="003769EB" w:rsidP="003769EB">
            <w:pPr>
              <w:pStyle w:val="TAC"/>
              <w:rPr>
                <w:lang w:eastAsia="zh-CN"/>
              </w:rPr>
            </w:pPr>
          </w:p>
        </w:tc>
      </w:tr>
      <w:tr w:rsidR="003769EB" w:rsidRPr="00E062F1" w14:paraId="6B41476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9D45B4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2BF95E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E5AA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D5B6E4"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CD602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2E83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869FAE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C6A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11576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1C55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0D18D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7EBAD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E4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9A6C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28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E13B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2005F"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C4F7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141E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85A4CCD" w14:textId="77777777" w:rsidR="003769EB" w:rsidRPr="00E062F1" w:rsidRDefault="003769EB" w:rsidP="003769EB">
            <w:pPr>
              <w:pStyle w:val="TAC"/>
              <w:rPr>
                <w:lang w:eastAsia="zh-CN"/>
              </w:rPr>
            </w:pPr>
          </w:p>
        </w:tc>
      </w:tr>
      <w:tr w:rsidR="003769EB" w:rsidRPr="00E062F1" w14:paraId="1D6162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25D7969"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7078B23"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77176F6"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6ED8C8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23472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9D95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2F5D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EAEF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2A5DC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D13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C039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74A18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6611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C7FF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6E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EBF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4F407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685F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21EF2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0DF9B9C" w14:textId="77777777" w:rsidR="003769EB" w:rsidRPr="00E062F1" w:rsidRDefault="003769EB" w:rsidP="003769EB">
            <w:pPr>
              <w:pStyle w:val="TAC"/>
              <w:rPr>
                <w:lang w:eastAsia="zh-CN"/>
              </w:rPr>
            </w:pPr>
            <w:r w:rsidRPr="00E062F1">
              <w:rPr>
                <w:lang w:eastAsia="zh-CN"/>
              </w:rPr>
              <w:t>0</w:t>
            </w:r>
          </w:p>
        </w:tc>
      </w:tr>
      <w:tr w:rsidR="003769EB" w:rsidRPr="00E062F1" w14:paraId="785F2126" w14:textId="77777777" w:rsidTr="003769EB">
        <w:trPr>
          <w:trHeight w:val="125"/>
          <w:jc w:val="center"/>
        </w:trPr>
        <w:tc>
          <w:tcPr>
            <w:tcW w:w="1034" w:type="dxa"/>
            <w:vMerge/>
            <w:tcBorders>
              <w:left w:val="single" w:sz="4" w:space="0" w:color="auto"/>
              <w:right w:val="single" w:sz="4" w:space="0" w:color="auto"/>
            </w:tcBorders>
            <w:vAlign w:val="center"/>
          </w:tcPr>
          <w:p w14:paraId="3C02FC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8B88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0155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2A607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C2D0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C0E05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B784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1C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CF484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57BE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017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D832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110B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F9C9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ABBC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78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DEA1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E51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1C4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42A5DD9" w14:textId="77777777" w:rsidR="003769EB" w:rsidRPr="00E062F1" w:rsidRDefault="003769EB" w:rsidP="003769EB">
            <w:pPr>
              <w:pStyle w:val="TAC"/>
              <w:rPr>
                <w:lang w:eastAsia="zh-CN"/>
              </w:rPr>
            </w:pPr>
          </w:p>
        </w:tc>
      </w:tr>
      <w:tr w:rsidR="003769EB" w:rsidRPr="00E062F1" w14:paraId="662FED9D" w14:textId="77777777" w:rsidTr="003769EB">
        <w:trPr>
          <w:trHeight w:val="125"/>
          <w:jc w:val="center"/>
        </w:trPr>
        <w:tc>
          <w:tcPr>
            <w:tcW w:w="1034" w:type="dxa"/>
            <w:vMerge/>
            <w:tcBorders>
              <w:left w:val="single" w:sz="4" w:space="0" w:color="auto"/>
              <w:right w:val="single" w:sz="4" w:space="0" w:color="auto"/>
            </w:tcBorders>
            <w:vAlign w:val="center"/>
          </w:tcPr>
          <w:p w14:paraId="7487A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3AB28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ADF00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819FEC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4FFC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9582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FD87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10C2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8C36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7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6E2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AABF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849B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5DF8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DB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38E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9D453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7432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91AC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15D8EE" w14:textId="77777777" w:rsidR="003769EB" w:rsidRPr="00E062F1" w:rsidRDefault="003769EB" w:rsidP="003769EB">
            <w:pPr>
              <w:pStyle w:val="TAC"/>
              <w:rPr>
                <w:lang w:eastAsia="zh-CN"/>
              </w:rPr>
            </w:pPr>
          </w:p>
        </w:tc>
      </w:tr>
      <w:tr w:rsidR="003769EB" w:rsidRPr="00E062F1" w14:paraId="071EA79D" w14:textId="77777777" w:rsidTr="003769EB">
        <w:trPr>
          <w:trHeight w:val="125"/>
          <w:jc w:val="center"/>
        </w:trPr>
        <w:tc>
          <w:tcPr>
            <w:tcW w:w="1034" w:type="dxa"/>
            <w:vMerge/>
            <w:tcBorders>
              <w:left w:val="single" w:sz="4" w:space="0" w:color="auto"/>
              <w:right w:val="single" w:sz="4" w:space="0" w:color="auto"/>
            </w:tcBorders>
            <w:vAlign w:val="center"/>
          </w:tcPr>
          <w:p w14:paraId="57BB80F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506BC3"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B42E95C"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0FF603D"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1BDAA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F1D7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B3DC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E787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0B11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36B8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45EF4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F9FDD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CFD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6C94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C4B39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5E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0AD2A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ED5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3EB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23BC3A8B" w14:textId="77777777" w:rsidR="003769EB" w:rsidRPr="00E062F1" w:rsidRDefault="003769EB" w:rsidP="003769EB">
            <w:pPr>
              <w:pStyle w:val="TAC"/>
              <w:rPr>
                <w:lang w:eastAsia="zh-CN"/>
              </w:rPr>
            </w:pPr>
          </w:p>
        </w:tc>
      </w:tr>
      <w:tr w:rsidR="003769EB" w:rsidRPr="00E062F1" w14:paraId="1EE282C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10DF9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85E8E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8CCA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3C4F2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6B4ED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07FD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9B95D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D011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B31B9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1141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5C4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952B03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F3B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CCDC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2F11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CD0D9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8F76E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D17154"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5958F"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A77541D" w14:textId="77777777" w:rsidR="003769EB" w:rsidRPr="00E062F1" w:rsidRDefault="003769EB" w:rsidP="003769EB">
            <w:pPr>
              <w:pStyle w:val="TAC"/>
              <w:rPr>
                <w:lang w:eastAsia="zh-CN"/>
              </w:rPr>
            </w:pPr>
          </w:p>
        </w:tc>
      </w:tr>
      <w:tr w:rsidR="003769EB" w:rsidRPr="00E062F1" w14:paraId="354E870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BECBA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C979F96"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7FD1EFC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3E82D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3339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16C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D2F3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85C3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7908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FD13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962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8B55D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684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36C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491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17B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6622B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E7A8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07CA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B7A7E5D" w14:textId="77777777" w:rsidR="003769EB" w:rsidRPr="00E062F1" w:rsidRDefault="003769EB" w:rsidP="003769EB">
            <w:pPr>
              <w:pStyle w:val="TAC"/>
              <w:rPr>
                <w:lang w:eastAsia="zh-CN"/>
              </w:rPr>
            </w:pPr>
            <w:r w:rsidRPr="00E062F1">
              <w:rPr>
                <w:lang w:eastAsia="zh-CN"/>
              </w:rPr>
              <w:t>0</w:t>
            </w:r>
          </w:p>
        </w:tc>
      </w:tr>
      <w:tr w:rsidR="003769EB" w:rsidRPr="00E062F1" w14:paraId="4F2FE14A" w14:textId="77777777" w:rsidTr="003769EB">
        <w:trPr>
          <w:trHeight w:val="125"/>
          <w:jc w:val="center"/>
        </w:trPr>
        <w:tc>
          <w:tcPr>
            <w:tcW w:w="1034" w:type="dxa"/>
            <w:vMerge/>
            <w:tcBorders>
              <w:left w:val="single" w:sz="4" w:space="0" w:color="auto"/>
              <w:right w:val="single" w:sz="4" w:space="0" w:color="auto"/>
            </w:tcBorders>
            <w:vAlign w:val="center"/>
          </w:tcPr>
          <w:p w14:paraId="209E2D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AE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68302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30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633D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452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5F79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27B4D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509D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1A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47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5BC0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EEDB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6FDC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7CAF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CC5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26AE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B444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7526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00D01" w14:textId="77777777" w:rsidR="003769EB" w:rsidRPr="00E062F1" w:rsidRDefault="003769EB" w:rsidP="003769EB">
            <w:pPr>
              <w:pStyle w:val="TAC"/>
              <w:rPr>
                <w:lang w:eastAsia="zh-CN"/>
              </w:rPr>
            </w:pPr>
          </w:p>
        </w:tc>
      </w:tr>
      <w:tr w:rsidR="003769EB" w:rsidRPr="00E062F1" w14:paraId="4419B7DE" w14:textId="77777777" w:rsidTr="003769EB">
        <w:trPr>
          <w:trHeight w:val="125"/>
          <w:jc w:val="center"/>
        </w:trPr>
        <w:tc>
          <w:tcPr>
            <w:tcW w:w="1034" w:type="dxa"/>
            <w:vMerge/>
            <w:tcBorders>
              <w:left w:val="single" w:sz="4" w:space="0" w:color="auto"/>
              <w:right w:val="single" w:sz="4" w:space="0" w:color="auto"/>
            </w:tcBorders>
            <w:vAlign w:val="center"/>
          </w:tcPr>
          <w:p w14:paraId="7AE2AC8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0165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1B0EA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B0EE4B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68EF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BD2E2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A173E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380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E6F9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EAD88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819E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A0D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D038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192B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CF4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3CC5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67CE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E36E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3C012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403E29F" w14:textId="77777777" w:rsidR="003769EB" w:rsidRPr="00E062F1" w:rsidRDefault="003769EB" w:rsidP="003769EB">
            <w:pPr>
              <w:pStyle w:val="TAC"/>
              <w:rPr>
                <w:lang w:eastAsia="zh-CN"/>
              </w:rPr>
            </w:pPr>
          </w:p>
        </w:tc>
      </w:tr>
      <w:tr w:rsidR="003769EB" w:rsidRPr="00E062F1" w14:paraId="388105D9" w14:textId="77777777" w:rsidTr="003769EB">
        <w:trPr>
          <w:trHeight w:val="125"/>
          <w:jc w:val="center"/>
        </w:trPr>
        <w:tc>
          <w:tcPr>
            <w:tcW w:w="1034" w:type="dxa"/>
            <w:vMerge/>
            <w:tcBorders>
              <w:left w:val="single" w:sz="4" w:space="0" w:color="auto"/>
              <w:right w:val="single" w:sz="4" w:space="0" w:color="auto"/>
            </w:tcBorders>
            <w:vAlign w:val="center"/>
          </w:tcPr>
          <w:p w14:paraId="29AF8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9219C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5F2A70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E8DEF" w14:textId="77777777" w:rsidR="003769EB" w:rsidRPr="00E062F1" w:rsidRDefault="003769EB" w:rsidP="003769EB">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897F439" w14:textId="77777777" w:rsidR="003769EB" w:rsidRPr="00E062F1" w:rsidRDefault="003769EB" w:rsidP="003769EB">
            <w:pPr>
              <w:pStyle w:val="TAC"/>
              <w:rPr>
                <w:lang w:eastAsia="zh-CN"/>
              </w:rPr>
            </w:pPr>
          </w:p>
        </w:tc>
      </w:tr>
      <w:tr w:rsidR="003769EB" w:rsidRPr="00E062F1" w14:paraId="028190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8CA3930"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1100BAB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087F08"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34FE53B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BDE45F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2F98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F4C3A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02F3C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A4DDFF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8970B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B0AE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61222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CA488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4C5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1A2F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93F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728332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04A9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799B6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AB7FF" w14:textId="77777777" w:rsidR="003769EB" w:rsidRPr="00E062F1" w:rsidRDefault="003769EB" w:rsidP="003769EB">
            <w:pPr>
              <w:pStyle w:val="TAC"/>
              <w:rPr>
                <w:lang w:eastAsia="zh-CN"/>
              </w:rPr>
            </w:pPr>
            <w:r w:rsidRPr="00E062F1">
              <w:rPr>
                <w:lang w:eastAsia="zh-CN"/>
              </w:rPr>
              <w:t>0</w:t>
            </w:r>
          </w:p>
        </w:tc>
      </w:tr>
      <w:tr w:rsidR="003769EB" w:rsidRPr="00E062F1" w14:paraId="30A87B11" w14:textId="77777777" w:rsidTr="003769EB">
        <w:trPr>
          <w:trHeight w:val="125"/>
          <w:jc w:val="center"/>
        </w:trPr>
        <w:tc>
          <w:tcPr>
            <w:tcW w:w="1034" w:type="dxa"/>
            <w:vMerge/>
            <w:tcBorders>
              <w:left w:val="single" w:sz="4" w:space="0" w:color="auto"/>
              <w:right w:val="single" w:sz="4" w:space="0" w:color="auto"/>
            </w:tcBorders>
            <w:vAlign w:val="center"/>
          </w:tcPr>
          <w:p w14:paraId="3F99C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CB160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C184A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29F6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0AF4D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5F803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6D35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A57E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ED17C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BB76D9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40A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3FF5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B523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3D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DCAF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3C807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19615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B860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5858A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74D6F02" w14:textId="77777777" w:rsidR="003769EB" w:rsidRPr="00E062F1" w:rsidRDefault="003769EB" w:rsidP="003769EB">
            <w:pPr>
              <w:pStyle w:val="TAC"/>
              <w:rPr>
                <w:lang w:eastAsia="zh-CN"/>
              </w:rPr>
            </w:pPr>
          </w:p>
        </w:tc>
      </w:tr>
      <w:tr w:rsidR="003769EB" w:rsidRPr="00E062F1" w14:paraId="7139CCBE" w14:textId="77777777" w:rsidTr="003769EB">
        <w:trPr>
          <w:trHeight w:val="125"/>
          <w:jc w:val="center"/>
        </w:trPr>
        <w:tc>
          <w:tcPr>
            <w:tcW w:w="1034" w:type="dxa"/>
            <w:vMerge/>
            <w:tcBorders>
              <w:left w:val="single" w:sz="4" w:space="0" w:color="auto"/>
              <w:right w:val="single" w:sz="4" w:space="0" w:color="auto"/>
            </w:tcBorders>
            <w:vAlign w:val="center"/>
          </w:tcPr>
          <w:p w14:paraId="4A85FE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8B528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EA27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F9B87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C2636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00BA7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F67C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3C849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4B6C1F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3CBE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6272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ED831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6F28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000C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22A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6777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33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92AA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B267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F04952" w14:textId="77777777" w:rsidR="003769EB" w:rsidRPr="00E062F1" w:rsidRDefault="003769EB" w:rsidP="003769EB">
            <w:pPr>
              <w:pStyle w:val="TAC"/>
              <w:rPr>
                <w:lang w:eastAsia="zh-CN"/>
              </w:rPr>
            </w:pPr>
          </w:p>
        </w:tc>
      </w:tr>
      <w:tr w:rsidR="003769EB" w:rsidRPr="00E062F1" w14:paraId="382E1A6B" w14:textId="77777777" w:rsidTr="003769EB">
        <w:trPr>
          <w:trHeight w:val="125"/>
          <w:jc w:val="center"/>
        </w:trPr>
        <w:tc>
          <w:tcPr>
            <w:tcW w:w="1034" w:type="dxa"/>
            <w:vMerge/>
            <w:tcBorders>
              <w:left w:val="single" w:sz="4" w:space="0" w:color="auto"/>
              <w:right w:val="single" w:sz="4" w:space="0" w:color="auto"/>
            </w:tcBorders>
            <w:vAlign w:val="center"/>
          </w:tcPr>
          <w:p w14:paraId="51707BD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4B2F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66D507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B540FF"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68B46F5" w14:textId="77777777" w:rsidR="003769EB" w:rsidRPr="00E062F1" w:rsidRDefault="003769EB" w:rsidP="003769EB">
            <w:pPr>
              <w:pStyle w:val="TAC"/>
              <w:rPr>
                <w:lang w:eastAsia="zh-CN"/>
              </w:rPr>
            </w:pPr>
          </w:p>
        </w:tc>
      </w:tr>
      <w:tr w:rsidR="003769EB" w:rsidRPr="00E062F1" w14:paraId="2AD6B0E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BB8468C"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4777543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7E74070"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0D9FDCD6"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8E7B08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CA4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350D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A09F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21F31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277CBB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CE15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514EA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7C6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26EC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501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30FC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6FE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6F5A6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D22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5346FA" w14:textId="77777777" w:rsidR="003769EB" w:rsidRPr="00E062F1" w:rsidRDefault="003769EB" w:rsidP="003769EB">
            <w:pPr>
              <w:pStyle w:val="TAC"/>
              <w:rPr>
                <w:lang w:eastAsia="zh-CN"/>
              </w:rPr>
            </w:pPr>
            <w:r w:rsidRPr="00E062F1">
              <w:rPr>
                <w:lang w:eastAsia="zh-CN"/>
              </w:rPr>
              <w:t>0</w:t>
            </w:r>
          </w:p>
        </w:tc>
      </w:tr>
      <w:tr w:rsidR="003769EB" w:rsidRPr="00E062F1" w14:paraId="6176D251" w14:textId="77777777" w:rsidTr="003769EB">
        <w:trPr>
          <w:trHeight w:val="125"/>
          <w:jc w:val="center"/>
        </w:trPr>
        <w:tc>
          <w:tcPr>
            <w:tcW w:w="1034" w:type="dxa"/>
            <w:vMerge/>
            <w:tcBorders>
              <w:left w:val="single" w:sz="4" w:space="0" w:color="auto"/>
              <w:right w:val="single" w:sz="4" w:space="0" w:color="auto"/>
            </w:tcBorders>
            <w:vAlign w:val="center"/>
          </w:tcPr>
          <w:p w14:paraId="094C42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ADE8A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3C4579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E6129C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8C7CA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897DA5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9FAE6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F319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535CD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C21F00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1EA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D8A2B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A7AC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7E54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7C2D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DB3B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8C3D2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12BF9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C9CC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E287755" w14:textId="77777777" w:rsidR="003769EB" w:rsidRPr="00E062F1" w:rsidRDefault="003769EB" w:rsidP="003769EB">
            <w:pPr>
              <w:pStyle w:val="TAC"/>
              <w:rPr>
                <w:lang w:eastAsia="zh-CN"/>
              </w:rPr>
            </w:pPr>
          </w:p>
        </w:tc>
      </w:tr>
      <w:tr w:rsidR="003769EB" w:rsidRPr="00E062F1" w14:paraId="6DAB7C7D" w14:textId="77777777" w:rsidTr="003769EB">
        <w:trPr>
          <w:trHeight w:val="125"/>
          <w:jc w:val="center"/>
        </w:trPr>
        <w:tc>
          <w:tcPr>
            <w:tcW w:w="1034" w:type="dxa"/>
            <w:vMerge/>
            <w:tcBorders>
              <w:left w:val="single" w:sz="4" w:space="0" w:color="auto"/>
              <w:right w:val="single" w:sz="4" w:space="0" w:color="auto"/>
            </w:tcBorders>
            <w:vAlign w:val="center"/>
          </w:tcPr>
          <w:p w14:paraId="266F50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6F5D7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66195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BD48D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0A153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11047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490E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7178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6E5F5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64BBF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FE95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AF91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8048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5984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459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EB7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3548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2C8A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BEF65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2FC21DB" w14:textId="77777777" w:rsidR="003769EB" w:rsidRPr="00E062F1" w:rsidRDefault="003769EB" w:rsidP="003769EB">
            <w:pPr>
              <w:pStyle w:val="TAC"/>
              <w:rPr>
                <w:lang w:eastAsia="zh-CN"/>
              </w:rPr>
            </w:pPr>
          </w:p>
        </w:tc>
      </w:tr>
      <w:tr w:rsidR="003769EB" w:rsidRPr="00E062F1" w14:paraId="61E77FB1" w14:textId="77777777" w:rsidTr="003769EB">
        <w:trPr>
          <w:trHeight w:val="125"/>
          <w:jc w:val="center"/>
        </w:trPr>
        <w:tc>
          <w:tcPr>
            <w:tcW w:w="1034" w:type="dxa"/>
            <w:vMerge/>
            <w:tcBorders>
              <w:left w:val="single" w:sz="4" w:space="0" w:color="auto"/>
              <w:right w:val="single" w:sz="4" w:space="0" w:color="auto"/>
            </w:tcBorders>
            <w:vAlign w:val="center"/>
          </w:tcPr>
          <w:p w14:paraId="66D3AE8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DAAF0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D799EC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DCCD5BD"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6309C43" w14:textId="77777777" w:rsidR="003769EB" w:rsidRPr="00E062F1" w:rsidRDefault="003769EB" w:rsidP="003769EB">
            <w:pPr>
              <w:pStyle w:val="TAC"/>
              <w:rPr>
                <w:lang w:eastAsia="zh-CN"/>
              </w:rPr>
            </w:pPr>
          </w:p>
        </w:tc>
      </w:tr>
      <w:tr w:rsidR="003769EB" w:rsidRPr="00E062F1" w14:paraId="0E64A6C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1AA2D7"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5DE5B70B" w14:textId="77777777" w:rsidR="003769EB" w:rsidRPr="00E062F1" w:rsidRDefault="003769EB" w:rsidP="003769EB">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50AC0FE4" w14:textId="77777777" w:rsidR="003769EB" w:rsidRPr="00E062F1" w:rsidRDefault="003769EB" w:rsidP="003769EB">
            <w:pPr>
              <w:pStyle w:val="TAC"/>
              <w:rPr>
                <w:lang w:eastAsia="zh-CN"/>
              </w:rPr>
            </w:pPr>
            <w:r w:rsidRPr="00E062F1">
              <w:rPr>
                <w:lang w:eastAsia="zh-CN"/>
              </w:rPr>
              <w:t>n3</w:t>
            </w:r>
          </w:p>
        </w:tc>
        <w:tc>
          <w:tcPr>
            <w:tcW w:w="667" w:type="dxa"/>
            <w:tcBorders>
              <w:top w:val="single" w:sz="4" w:space="0" w:color="auto"/>
              <w:left w:val="single" w:sz="4" w:space="0" w:color="auto"/>
              <w:bottom w:val="single" w:sz="4" w:space="0" w:color="auto"/>
              <w:right w:val="single" w:sz="4" w:space="0" w:color="auto"/>
            </w:tcBorders>
            <w:vAlign w:val="center"/>
          </w:tcPr>
          <w:p w14:paraId="73EA711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00B82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65A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A57D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8999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1F9F2F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CEA491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2E3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0DD9D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E7A4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D3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597C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0C1D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D61B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F0FFA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BDBB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B79E575" w14:textId="77777777" w:rsidR="003769EB" w:rsidRPr="00E062F1" w:rsidRDefault="003769EB" w:rsidP="003769EB">
            <w:pPr>
              <w:pStyle w:val="TAC"/>
              <w:rPr>
                <w:lang w:eastAsia="zh-CN"/>
              </w:rPr>
            </w:pPr>
            <w:r w:rsidRPr="00E062F1">
              <w:rPr>
                <w:lang w:eastAsia="zh-CN"/>
              </w:rPr>
              <w:t>0</w:t>
            </w:r>
          </w:p>
        </w:tc>
      </w:tr>
      <w:tr w:rsidR="003769EB" w:rsidRPr="00E062F1" w14:paraId="61E2B86F" w14:textId="77777777" w:rsidTr="003769EB">
        <w:trPr>
          <w:trHeight w:val="125"/>
          <w:jc w:val="center"/>
        </w:trPr>
        <w:tc>
          <w:tcPr>
            <w:tcW w:w="1034" w:type="dxa"/>
            <w:vMerge/>
            <w:tcBorders>
              <w:left w:val="single" w:sz="4" w:space="0" w:color="auto"/>
              <w:right w:val="single" w:sz="4" w:space="0" w:color="auto"/>
            </w:tcBorders>
            <w:vAlign w:val="center"/>
          </w:tcPr>
          <w:p w14:paraId="465DE7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7F166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8AD4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0B8684"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7345C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DFD9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DDF0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186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98315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0AAE78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81B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767AA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0187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C03D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112A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8B44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D4B7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86C5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F22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CAC87CD" w14:textId="77777777" w:rsidR="003769EB" w:rsidRPr="00E062F1" w:rsidRDefault="003769EB" w:rsidP="003769EB">
            <w:pPr>
              <w:pStyle w:val="TAC"/>
              <w:rPr>
                <w:lang w:eastAsia="zh-CN"/>
              </w:rPr>
            </w:pPr>
          </w:p>
        </w:tc>
      </w:tr>
      <w:tr w:rsidR="003769EB" w:rsidRPr="00E062F1" w14:paraId="28DAEE0C" w14:textId="77777777" w:rsidTr="003769EB">
        <w:trPr>
          <w:trHeight w:val="125"/>
          <w:jc w:val="center"/>
        </w:trPr>
        <w:tc>
          <w:tcPr>
            <w:tcW w:w="1034" w:type="dxa"/>
            <w:vMerge/>
            <w:tcBorders>
              <w:left w:val="single" w:sz="4" w:space="0" w:color="auto"/>
              <w:right w:val="single" w:sz="4" w:space="0" w:color="auto"/>
            </w:tcBorders>
            <w:vAlign w:val="center"/>
          </w:tcPr>
          <w:p w14:paraId="51CA774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4FC44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29A2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4E9F8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4A7B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5F4B0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CD68DD"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CB7A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E5E8BE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C2A48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6955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3AF8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4DCA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52F9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4A7B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7929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35E2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422E4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F5D3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1B14619" w14:textId="77777777" w:rsidR="003769EB" w:rsidRPr="00E062F1" w:rsidRDefault="003769EB" w:rsidP="003769EB">
            <w:pPr>
              <w:pStyle w:val="TAC"/>
              <w:rPr>
                <w:lang w:eastAsia="zh-CN"/>
              </w:rPr>
            </w:pPr>
          </w:p>
        </w:tc>
      </w:tr>
      <w:tr w:rsidR="003769EB" w:rsidRPr="00E062F1" w14:paraId="2BD5924B" w14:textId="77777777" w:rsidTr="003769EB">
        <w:trPr>
          <w:trHeight w:val="125"/>
          <w:jc w:val="center"/>
        </w:trPr>
        <w:tc>
          <w:tcPr>
            <w:tcW w:w="1034" w:type="dxa"/>
            <w:vMerge/>
            <w:tcBorders>
              <w:left w:val="single" w:sz="4" w:space="0" w:color="auto"/>
              <w:right w:val="single" w:sz="4" w:space="0" w:color="auto"/>
            </w:tcBorders>
            <w:vAlign w:val="center"/>
          </w:tcPr>
          <w:p w14:paraId="71EB08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ABE47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68BAF7"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D97ABB"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3465271" w14:textId="77777777" w:rsidR="003769EB" w:rsidRPr="00E062F1" w:rsidRDefault="003769EB" w:rsidP="003769EB">
            <w:pPr>
              <w:pStyle w:val="TAC"/>
              <w:rPr>
                <w:lang w:eastAsia="zh-CN"/>
              </w:rPr>
            </w:pPr>
          </w:p>
        </w:tc>
      </w:tr>
      <w:tr w:rsidR="003769EB" w:rsidRPr="00E062F1" w14:paraId="057808D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5A078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07DFE6C5"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33A4B86F"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1443BE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1BA4AD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59F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C2EB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9576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48C0A4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B730E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F399A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5A9C8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346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74A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3450C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0BDB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E060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E732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85DC0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5607DA" w14:textId="77777777" w:rsidR="003769EB" w:rsidRPr="00E062F1" w:rsidRDefault="003769EB" w:rsidP="003769EB">
            <w:pPr>
              <w:pStyle w:val="TAC"/>
              <w:rPr>
                <w:lang w:eastAsia="zh-CN"/>
              </w:rPr>
            </w:pPr>
            <w:r w:rsidRPr="00E062F1">
              <w:rPr>
                <w:lang w:eastAsia="zh-CN"/>
              </w:rPr>
              <w:t>0</w:t>
            </w:r>
          </w:p>
        </w:tc>
      </w:tr>
      <w:tr w:rsidR="003769EB" w:rsidRPr="00E062F1" w14:paraId="5145B960" w14:textId="77777777" w:rsidTr="003769EB">
        <w:trPr>
          <w:trHeight w:val="125"/>
          <w:jc w:val="center"/>
        </w:trPr>
        <w:tc>
          <w:tcPr>
            <w:tcW w:w="1034" w:type="dxa"/>
            <w:vMerge/>
            <w:tcBorders>
              <w:left w:val="single" w:sz="4" w:space="0" w:color="auto"/>
              <w:right w:val="single" w:sz="4" w:space="0" w:color="auto"/>
            </w:tcBorders>
            <w:vAlign w:val="center"/>
          </w:tcPr>
          <w:p w14:paraId="68F807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E3F137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D980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1C419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20E525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78DA4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5B6C8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F457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8F9D36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33108F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B30C1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7065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E414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176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68E1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A4E1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639A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35249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E1C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E7E4E9" w14:textId="77777777" w:rsidR="003769EB" w:rsidRPr="00E062F1" w:rsidRDefault="003769EB" w:rsidP="003769EB">
            <w:pPr>
              <w:pStyle w:val="TAC"/>
              <w:rPr>
                <w:lang w:eastAsia="zh-CN"/>
              </w:rPr>
            </w:pPr>
          </w:p>
        </w:tc>
      </w:tr>
      <w:tr w:rsidR="003769EB" w:rsidRPr="00E062F1" w14:paraId="093DAB77" w14:textId="77777777" w:rsidTr="003769EB">
        <w:trPr>
          <w:trHeight w:val="125"/>
          <w:jc w:val="center"/>
        </w:trPr>
        <w:tc>
          <w:tcPr>
            <w:tcW w:w="1034" w:type="dxa"/>
            <w:vMerge/>
            <w:tcBorders>
              <w:left w:val="single" w:sz="4" w:space="0" w:color="auto"/>
              <w:right w:val="single" w:sz="4" w:space="0" w:color="auto"/>
            </w:tcBorders>
            <w:vAlign w:val="center"/>
          </w:tcPr>
          <w:p w14:paraId="7AE5861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5627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E4872F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C6F631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8386E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EA56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0ABD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E3B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C659D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711E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A001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59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D319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83D4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8E34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C8FDF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8D68E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FF15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5971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2120B07" w14:textId="77777777" w:rsidR="003769EB" w:rsidRPr="00E062F1" w:rsidRDefault="003769EB" w:rsidP="003769EB">
            <w:pPr>
              <w:pStyle w:val="TAC"/>
              <w:rPr>
                <w:lang w:eastAsia="zh-CN"/>
              </w:rPr>
            </w:pPr>
          </w:p>
        </w:tc>
      </w:tr>
      <w:tr w:rsidR="003769EB" w:rsidRPr="00E062F1" w14:paraId="4CF1CEDD" w14:textId="77777777" w:rsidTr="003769EB">
        <w:trPr>
          <w:trHeight w:val="125"/>
          <w:jc w:val="center"/>
        </w:trPr>
        <w:tc>
          <w:tcPr>
            <w:tcW w:w="1034" w:type="dxa"/>
            <w:vMerge/>
            <w:tcBorders>
              <w:left w:val="single" w:sz="4" w:space="0" w:color="auto"/>
              <w:right w:val="single" w:sz="4" w:space="0" w:color="auto"/>
            </w:tcBorders>
            <w:vAlign w:val="center"/>
          </w:tcPr>
          <w:p w14:paraId="1DE7B6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475A54"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561361A"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D653CB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FD6237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AC1C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87CDD3"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FE0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F8F3D49"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52EF14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A65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4CF7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316B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7B72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37F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AD67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7307F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6069F2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442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F4DF661" w14:textId="77777777" w:rsidR="003769EB" w:rsidRPr="00E062F1" w:rsidRDefault="003769EB" w:rsidP="003769EB">
            <w:pPr>
              <w:pStyle w:val="TAC"/>
              <w:rPr>
                <w:lang w:eastAsia="zh-CN"/>
              </w:rPr>
            </w:pPr>
          </w:p>
        </w:tc>
      </w:tr>
      <w:tr w:rsidR="003769EB" w:rsidRPr="00E062F1" w14:paraId="349B31D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99D624"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FB905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813466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67FA7D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A57C5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FF9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8BA17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E57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31F760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00B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8A66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480BD67"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ED5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7B11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5DD2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70989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A9BE82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7A25D23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FE9513"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CA9AE94" w14:textId="77777777" w:rsidR="003769EB" w:rsidRPr="00E062F1" w:rsidRDefault="003769EB" w:rsidP="003769EB">
            <w:pPr>
              <w:pStyle w:val="TAC"/>
              <w:rPr>
                <w:lang w:eastAsia="zh-CN"/>
              </w:rPr>
            </w:pPr>
          </w:p>
        </w:tc>
      </w:tr>
      <w:tr w:rsidR="003769EB" w:rsidRPr="00E062F1" w14:paraId="1689271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0D3E949"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CA969BE" w14:textId="77777777" w:rsidR="003769EB" w:rsidRPr="00E062F1" w:rsidRDefault="003769EB" w:rsidP="003769EB">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2A4A57C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116E25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F4C9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D7242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920EA9"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928D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1B153F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AF009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A824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E893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BB44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3F22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2470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F8B45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2AA1A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8770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B6F6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1E3FFB" w14:textId="77777777" w:rsidR="003769EB" w:rsidRPr="00E062F1" w:rsidRDefault="003769EB" w:rsidP="003769EB">
            <w:pPr>
              <w:pStyle w:val="TAC"/>
              <w:rPr>
                <w:lang w:eastAsia="zh-CN"/>
              </w:rPr>
            </w:pPr>
            <w:r w:rsidRPr="00E062F1">
              <w:rPr>
                <w:lang w:eastAsia="zh-CN"/>
              </w:rPr>
              <w:t>0</w:t>
            </w:r>
          </w:p>
        </w:tc>
      </w:tr>
      <w:tr w:rsidR="003769EB" w:rsidRPr="00E062F1" w14:paraId="0DC871A2" w14:textId="77777777" w:rsidTr="003769EB">
        <w:trPr>
          <w:trHeight w:val="125"/>
          <w:jc w:val="center"/>
        </w:trPr>
        <w:tc>
          <w:tcPr>
            <w:tcW w:w="1034" w:type="dxa"/>
            <w:vMerge/>
            <w:tcBorders>
              <w:left w:val="single" w:sz="4" w:space="0" w:color="auto"/>
              <w:right w:val="single" w:sz="4" w:space="0" w:color="auto"/>
            </w:tcBorders>
            <w:vAlign w:val="center"/>
          </w:tcPr>
          <w:p w14:paraId="26ACC1C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9363E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D6DA3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3324A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12FC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6149C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92D31"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2783F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3FEB2C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1CAB6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E72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2F99AC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B27C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04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84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F0DE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D1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F10C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B48A1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2C410" w14:textId="77777777" w:rsidR="003769EB" w:rsidRPr="00E062F1" w:rsidRDefault="003769EB" w:rsidP="003769EB">
            <w:pPr>
              <w:pStyle w:val="TAC"/>
              <w:rPr>
                <w:lang w:eastAsia="zh-CN"/>
              </w:rPr>
            </w:pPr>
          </w:p>
        </w:tc>
      </w:tr>
      <w:tr w:rsidR="003769EB" w:rsidRPr="00E062F1" w14:paraId="791DE56F" w14:textId="77777777" w:rsidTr="003769EB">
        <w:trPr>
          <w:trHeight w:val="125"/>
          <w:jc w:val="center"/>
        </w:trPr>
        <w:tc>
          <w:tcPr>
            <w:tcW w:w="1034" w:type="dxa"/>
            <w:vMerge/>
            <w:tcBorders>
              <w:left w:val="single" w:sz="4" w:space="0" w:color="auto"/>
              <w:right w:val="single" w:sz="4" w:space="0" w:color="auto"/>
            </w:tcBorders>
            <w:vAlign w:val="center"/>
          </w:tcPr>
          <w:p w14:paraId="5DBC0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C57A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30A80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EC3413"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969C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F0D6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5D6E7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428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C92A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64239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A2E0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48B3B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6F11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C1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6F3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E5E1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1A5EC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B2CB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459EC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E84EA4" w14:textId="77777777" w:rsidR="003769EB" w:rsidRPr="00E062F1" w:rsidRDefault="003769EB" w:rsidP="003769EB">
            <w:pPr>
              <w:pStyle w:val="TAC"/>
              <w:rPr>
                <w:lang w:eastAsia="zh-CN"/>
              </w:rPr>
            </w:pPr>
          </w:p>
        </w:tc>
      </w:tr>
      <w:tr w:rsidR="003769EB" w:rsidRPr="00E062F1" w14:paraId="0BA4A7E0" w14:textId="77777777" w:rsidTr="003769EB">
        <w:trPr>
          <w:trHeight w:val="125"/>
          <w:jc w:val="center"/>
        </w:trPr>
        <w:tc>
          <w:tcPr>
            <w:tcW w:w="1034" w:type="dxa"/>
            <w:vMerge/>
            <w:tcBorders>
              <w:left w:val="single" w:sz="4" w:space="0" w:color="auto"/>
              <w:right w:val="single" w:sz="4" w:space="0" w:color="auto"/>
            </w:tcBorders>
            <w:vAlign w:val="center"/>
          </w:tcPr>
          <w:p w14:paraId="0AF7C24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E5918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B0D09E3"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41307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5EE223F" w14:textId="77777777" w:rsidR="003769EB" w:rsidRPr="00E062F1" w:rsidRDefault="003769EB" w:rsidP="003769EB">
            <w:pPr>
              <w:pStyle w:val="TAC"/>
              <w:rPr>
                <w:lang w:eastAsia="zh-CN"/>
              </w:rPr>
            </w:pPr>
          </w:p>
        </w:tc>
      </w:tr>
      <w:tr w:rsidR="003769EB" w:rsidRPr="00E062F1" w14:paraId="1674F67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6C8FFCF"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80A94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38E8EBC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AA8F60C"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EF4074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C7C4E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D9757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7B00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ADEBF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6403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E2A78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B42F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A8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6A49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FF7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35107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6A5F9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27BA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2E4D5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C5A1218" w14:textId="77777777" w:rsidR="003769EB" w:rsidRPr="00E062F1" w:rsidRDefault="003769EB" w:rsidP="003769EB">
            <w:pPr>
              <w:pStyle w:val="TAC"/>
              <w:rPr>
                <w:lang w:eastAsia="zh-CN"/>
              </w:rPr>
            </w:pPr>
            <w:r w:rsidRPr="00E062F1">
              <w:rPr>
                <w:lang w:eastAsia="zh-CN"/>
              </w:rPr>
              <w:t>0</w:t>
            </w:r>
          </w:p>
        </w:tc>
      </w:tr>
      <w:tr w:rsidR="003769EB" w:rsidRPr="00E062F1" w14:paraId="52A1F251" w14:textId="77777777" w:rsidTr="003769EB">
        <w:trPr>
          <w:trHeight w:val="125"/>
          <w:jc w:val="center"/>
        </w:trPr>
        <w:tc>
          <w:tcPr>
            <w:tcW w:w="1034" w:type="dxa"/>
            <w:vMerge/>
            <w:tcBorders>
              <w:left w:val="single" w:sz="4" w:space="0" w:color="auto"/>
              <w:right w:val="single" w:sz="4" w:space="0" w:color="auto"/>
            </w:tcBorders>
            <w:vAlign w:val="center"/>
          </w:tcPr>
          <w:p w14:paraId="2020F61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B8DEB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E7D81F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EFE38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0F99E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33D57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232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12D2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C4D8AB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CFFAC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6D586C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A067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A885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0D3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36B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5A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6A5E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A8709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5C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DEC706D" w14:textId="77777777" w:rsidR="003769EB" w:rsidRPr="00E062F1" w:rsidRDefault="003769EB" w:rsidP="003769EB">
            <w:pPr>
              <w:pStyle w:val="TAC"/>
              <w:rPr>
                <w:lang w:eastAsia="zh-CN"/>
              </w:rPr>
            </w:pPr>
          </w:p>
        </w:tc>
      </w:tr>
      <w:tr w:rsidR="003769EB" w:rsidRPr="00E062F1" w14:paraId="5740FE02" w14:textId="77777777" w:rsidTr="003769EB">
        <w:trPr>
          <w:trHeight w:val="125"/>
          <w:jc w:val="center"/>
        </w:trPr>
        <w:tc>
          <w:tcPr>
            <w:tcW w:w="1034" w:type="dxa"/>
            <w:vMerge/>
            <w:tcBorders>
              <w:left w:val="single" w:sz="4" w:space="0" w:color="auto"/>
              <w:right w:val="single" w:sz="4" w:space="0" w:color="auto"/>
            </w:tcBorders>
            <w:vAlign w:val="center"/>
          </w:tcPr>
          <w:p w14:paraId="29D9FC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2E84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550BE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B5CA1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17EC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CA01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994A3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0FEE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E00362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2ADD5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797A7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5CF6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5F3A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431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668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01B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9550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3FBC6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2AFE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69BB3E" w14:textId="77777777" w:rsidR="003769EB" w:rsidRPr="00E062F1" w:rsidRDefault="003769EB" w:rsidP="003769EB">
            <w:pPr>
              <w:pStyle w:val="TAC"/>
              <w:rPr>
                <w:lang w:eastAsia="zh-CN"/>
              </w:rPr>
            </w:pPr>
          </w:p>
        </w:tc>
      </w:tr>
      <w:tr w:rsidR="003769EB" w:rsidRPr="00E062F1" w14:paraId="36209062" w14:textId="77777777" w:rsidTr="003769EB">
        <w:trPr>
          <w:trHeight w:val="125"/>
          <w:jc w:val="center"/>
        </w:trPr>
        <w:tc>
          <w:tcPr>
            <w:tcW w:w="1034" w:type="dxa"/>
            <w:vMerge/>
            <w:tcBorders>
              <w:left w:val="single" w:sz="4" w:space="0" w:color="auto"/>
              <w:right w:val="single" w:sz="4" w:space="0" w:color="auto"/>
            </w:tcBorders>
            <w:vAlign w:val="center"/>
          </w:tcPr>
          <w:p w14:paraId="735D6D5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237870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744FAA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4FC47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B30B1C5" w14:textId="77777777" w:rsidR="003769EB" w:rsidRPr="00E062F1" w:rsidRDefault="003769EB" w:rsidP="003769EB">
            <w:pPr>
              <w:pStyle w:val="TAC"/>
              <w:rPr>
                <w:lang w:eastAsia="zh-CN"/>
              </w:rPr>
            </w:pPr>
          </w:p>
        </w:tc>
      </w:tr>
      <w:tr w:rsidR="003769EB" w:rsidRPr="00E062F1" w14:paraId="07BB2B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4FD3D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037DFF6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3BCADCD"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8644399"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82324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CFA4A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BC8B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7F397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CB89A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6CB1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D6A9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E3CE0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08750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2E49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A43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7E2C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98EFF3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E240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D3D51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8A39C98" w14:textId="77777777" w:rsidR="003769EB" w:rsidRPr="00E062F1" w:rsidRDefault="003769EB" w:rsidP="003769EB">
            <w:pPr>
              <w:pStyle w:val="TAC"/>
              <w:rPr>
                <w:lang w:eastAsia="zh-CN"/>
              </w:rPr>
            </w:pPr>
            <w:r w:rsidRPr="00E062F1">
              <w:rPr>
                <w:lang w:eastAsia="zh-CN"/>
              </w:rPr>
              <w:t>0</w:t>
            </w:r>
          </w:p>
        </w:tc>
      </w:tr>
      <w:tr w:rsidR="003769EB" w:rsidRPr="00E062F1" w14:paraId="67ECB1E9" w14:textId="77777777" w:rsidTr="003769EB">
        <w:trPr>
          <w:trHeight w:val="125"/>
          <w:jc w:val="center"/>
        </w:trPr>
        <w:tc>
          <w:tcPr>
            <w:tcW w:w="1034" w:type="dxa"/>
            <w:vMerge/>
            <w:tcBorders>
              <w:left w:val="single" w:sz="4" w:space="0" w:color="auto"/>
              <w:right w:val="single" w:sz="4" w:space="0" w:color="auto"/>
            </w:tcBorders>
            <w:vAlign w:val="center"/>
          </w:tcPr>
          <w:p w14:paraId="328BC38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D9793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0B5A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A9B9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02F45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877A2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36C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354A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B0239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F74C44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9A1A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002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D578F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204B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28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9F026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2C49F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1F529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F4E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29B4D" w14:textId="77777777" w:rsidR="003769EB" w:rsidRPr="00E062F1" w:rsidRDefault="003769EB" w:rsidP="003769EB">
            <w:pPr>
              <w:pStyle w:val="TAC"/>
              <w:rPr>
                <w:lang w:eastAsia="zh-CN"/>
              </w:rPr>
            </w:pPr>
          </w:p>
        </w:tc>
      </w:tr>
      <w:tr w:rsidR="003769EB" w:rsidRPr="00E062F1" w14:paraId="04B4074E" w14:textId="77777777" w:rsidTr="003769EB">
        <w:trPr>
          <w:trHeight w:val="125"/>
          <w:jc w:val="center"/>
        </w:trPr>
        <w:tc>
          <w:tcPr>
            <w:tcW w:w="1034" w:type="dxa"/>
            <w:vMerge/>
            <w:tcBorders>
              <w:left w:val="single" w:sz="4" w:space="0" w:color="auto"/>
              <w:right w:val="single" w:sz="4" w:space="0" w:color="auto"/>
            </w:tcBorders>
            <w:vAlign w:val="center"/>
          </w:tcPr>
          <w:p w14:paraId="7E7228C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938B7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35B77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C20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9AC66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5E336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BA14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30E1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00515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D26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0B7EB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09B8F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094D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EC7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625C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7EADC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DEBD7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161FF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D636D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033278" w14:textId="77777777" w:rsidR="003769EB" w:rsidRPr="00E062F1" w:rsidRDefault="003769EB" w:rsidP="003769EB">
            <w:pPr>
              <w:pStyle w:val="TAC"/>
              <w:rPr>
                <w:lang w:eastAsia="zh-CN"/>
              </w:rPr>
            </w:pPr>
          </w:p>
        </w:tc>
      </w:tr>
      <w:tr w:rsidR="003769EB" w:rsidRPr="00E062F1" w14:paraId="051EFA4F" w14:textId="77777777" w:rsidTr="003769EB">
        <w:trPr>
          <w:trHeight w:val="125"/>
          <w:jc w:val="center"/>
        </w:trPr>
        <w:tc>
          <w:tcPr>
            <w:tcW w:w="1034" w:type="dxa"/>
            <w:vMerge/>
            <w:tcBorders>
              <w:left w:val="single" w:sz="4" w:space="0" w:color="auto"/>
              <w:right w:val="single" w:sz="4" w:space="0" w:color="auto"/>
            </w:tcBorders>
            <w:vAlign w:val="center"/>
          </w:tcPr>
          <w:p w14:paraId="0988E96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6F7C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409D6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865D71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65F863F1" w14:textId="77777777" w:rsidR="003769EB" w:rsidRPr="00E062F1" w:rsidRDefault="003769EB" w:rsidP="003769EB">
            <w:pPr>
              <w:pStyle w:val="TAC"/>
              <w:rPr>
                <w:lang w:eastAsia="zh-CN"/>
              </w:rPr>
            </w:pPr>
          </w:p>
        </w:tc>
      </w:tr>
      <w:tr w:rsidR="003769EB" w:rsidRPr="00E062F1" w14:paraId="3BD8216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754F7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F755200"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52D7D3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CE4EE16"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58E8594"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A7527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134E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AA28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FA5E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DF505F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F362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30A12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47CE36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2DAA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F221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F740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81E6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7DB9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34333D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91A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7F5CD77" w14:textId="77777777" w:rsidR="003769EB" w:rsidRPr="00E062F1" w:rsidRDefault="003769EB" w:rsidP="003769EB">
            <w:pPr>
              <w:pStyle w:val="TAC"/>
              <w:rPr>
                <w:lang w:eastAsia="zh-CN"/>
              </w:rPr>
            </w:pPr>
            <w:r w:rsidRPr="00E062F1">
              <w:rPr>
                <w:lang w:eastAsia="zh-CN"/>
              </w:rPr>
              <w:t>0</w:t>
            </w:r>
          </w:p>
        </w:tc>
      </w:tr>
      <w:tr w:rsidR="003769EB" w:rsidRPr="00E062F1" w14:paraId="3FEEA82A" w14:textId="77777777" w:rsidTr="003769EB">
        <w:trPr>
          <w:trHeight w:val="125"/>
          <w:jc w:val="center"/>
        </w:trPr>
        <w:tc>
          <w:tcPr>
            <w:tcW w:w="1034" w:type="dxa"/>
            <w:vMerge/>
            <w:tcBorders>
              <w:left w:val="single" w:sz="4" w:space="0" w:color="auto"/>
              <w:right w:val="single" w:sz="4" w:space="0" w:color="auto"/>
            </w:tcBorders>
            <w:vAlign w:val="center"/>
          </w:tcPr>
          <w:p w14:paraId="6D8637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147CB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0231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4163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49502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A0C44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5E6BA"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143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F507F2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E2ADE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AD4E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CB1A1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875E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5249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12A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2AE9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57166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02B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03104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94C24C" w14:textId="77777777" w:rsidR="003769EB" w:rsidRPr="00E062F1" w:rsidRDefault="003769EB" w:rsidP="003769EB">
            <w:pPr>
              <w:pStyle w:val="TAC"/>
              <w:rPr>
                <w:lang w:eastAsia="zh-CN"/>
              </w:rPr>
            </w:pPr>
          </w:p>
        </w:tc>
      </w:tr>
      <w:tr w:rsidR="003769EB" w:rsidRPr="00E062F1" w14:paraId="20F2BE5B" w14:textId="77777777" w:rsidTr="003769EB">
        <w:trPr>
          <w:trHeight w:val="125"/>
          <w:jc w:val="center"/>
        </w:trPr>
        <w:tc>
          <w:tcPr>
            <w:tcW w:w="1034" w:type="dxa"/>
            <w:vMerge/>
            <w:tcBorders>
              <w:left w:val="single" w:sz="4" w:space="0" w:color="auto"/>
              <w:right w:val="single" w:sz="4" w:space="0" w:color="auto"/>
            </w:tcBorders>
            <w:vAlign w:val="center"/>
          </w:tcPr>
          <w:p w14:paraId="41B622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631B7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21B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BBB95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C0ED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6642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23EA8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E90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A43E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0BC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887E3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25DE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D59C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4CF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09A2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9C5B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6542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9AF2E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9B442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F934CB7" w14:textId="77777777" w:rsidR="003769EB" w:rsidRPr="00E062F1" w:rsidRDefault="003769EB" w:rsidP="003769EB">
            <w:pPr>
              <w:pStyle w:val="TAC"/>
              <w:rPr>
                <w:lang w:eastAsia="zh-CN"/>
              </w:rPr>
            </w:pPr>
          </w:p>
        </w:tc>
      </w:tr>
      <w:tr w:rsidR="003769EB" w:rsidRPr="00E062F1" w14:paraId="6122580F" w14:textId="77777777" w:rsidTr="003769EB">
        <w:trPr>
          <w:trHeight w:val="125"/>
          <w:jc w:val="center"/>
        </w:trPr>
        <w:tc>
          <w:tcPr>
            <w:tcW w:w="1034" w:type="dxa"/>
            <w:vMerge/>
            <w:tcBorders>
              <w:left w:val="single" w:sz="4" w:space="0" w:color="auto"/>
              <w:right w:val="single" w:sz="4" w:space="0" w:color="auto"/>
            </w:tcBorders>
            <w:vAlign w:val="center"/>
          </w:tcPr>
          <w:p w14:paraId="1B7D73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C63DBD"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E3B55DF"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55A408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226A3FE7" w14:textId="77777777" w:rsidR="003769EB" w:rsidRPr="00E062F1" w:rsidRDefault="003769EB" w:rsidP="003769EB">
            <w:pPr>
              <w:pStyle w:val="TAC"/>
              <w:rPr>
                <w:lang w:eastAsia="zh-CN"/>
              </w:rPr>
            </w:pPr>
          </w:p>
        </w:tc>
      </w:tr>
      <w:tr w:rsidR="003769EB" w:rsidRPr="00E062F1" w14:paraId="3A9EF2F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D991AC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75A62521"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1EB4A2B"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A890BBE"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9453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D50B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ECBF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134E7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8B7257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52543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98E72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1E9416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C7ECB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7DD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705B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E335C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3641F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D87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EEAA8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5117ABF" w14:textId="77777777" w:rsidR="003769EB" w:rsidRPr="00E062F1" w:rsidRDefault="003769EB" w:rsidP="003769EB">
            <w:pPr>
              <w:pStyle w:val="TAC"/>
              <w:rPr>
                <w:lang w:eastAsia="zh-CN"/>
              </w:rPr>
            </w:pPr>
            <w:r w:rsidRPr="00E062F1">
              <w:rPr>
                <w:lang w:eastAsia="zh-CN"/>
              </w:rPr>
              <w:t>0</w:t>
            </w:r>
          </w:p>
        </w:tc>
      </w:tr>
      <w:tr w:rsidR="003769EB" w:rsidRPr="00E062F1" w14:paraId="4C20C75E" w14:textId="77777777" w:rsidTr="003769EB">
        <w:trPr>
          <w:trHeight w:val="125"/>
          <w:jc w:val="center"/>
        </w:trPr>
        <w:tc>
          <w:tcPr>
            <w:tcW w:w="1034" w:type="dxa"/>
            <w:vMerge/>
            <w:tcBorders>
              <w:left w:val="single" w:sz="4" w:space="0" w:color="auto"/>
              <w:right w:val="single" w:sz="4" w:space="0" w:color="auto"/>
            </w:tcBorders>
            <w:vAlign w:val="center"/>
          </w:tcPr>
          <w:p w14:paraId="7EDABD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C095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51EF9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46C0D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5600D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215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6808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EEF1A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CBA39E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F4C85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9AE7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2BC5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89D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1F678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D3AE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C883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75D7BD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64B1D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62FB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6126F9" w14:textId="77777777" w:rsidR="003769EB" w:rsidRPr="00E062F1" w:rsidRDefault="003769EB" w:rsidP="003769EB">
            <w:pPr>
              <w:pStyle w:val="TAC"/>
              <w:rPr>
                <w:lang w:eastAsia="zh-CN"/>
              </w:rPr>
            </w:pPr>
          </w:p>
        </w:tc>
      </w:tr>
      <w:tr w:rsidR="003769EB" w:rsidRPr="00E062F1" w14:paraId="5B4E8C2D" w14:textId="77777777" w:rsidTr="003769EB">
        <w:trPr>
          <w:trHeight w:val="125"/>
          <w:jc w:val="center"/>
        </w:trPr>
        <w:tc>
          <w:tcPr>
            <w:tcW w:w="1034" w:type="dxa"/>
            <w:vMerge/>
            <w:tcBorders>
              <w:left w:val="single" w:sz="4" w:space="0" w:color="auto"/>
              <w:right w:val="single" w:sz="4" w:space="0" w:color="auto"/>
            </w:tcBorders>
            <w:vAlign w:val="center"/>
          </w:tcPr>
          <w:p w14:paraId="208D41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1F81F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1C8E0A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03CCA"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08F9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56E2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4AC8C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062C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7D2E7D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1144BD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2AD53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E61FB5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F49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3A41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FF4B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12A8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E3EC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4FBF8B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0C0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3555298" w14:textId="77777777" w:rsidR="003769EB" w:rsidRPr="00E062F1" w:rsidRDefault="003769EB" w:rsidP="003769EB">
            <w:pPr>
              <w:pStyle w:val="TAC"/>
              <w:rPr>
                <w:lang w:eastAsia="zh-CN"/>
              </w:rPr>
            </w:pPr>
          </w:p>
        </w:tc>
      </w:tr>
      <w:tr w:rsidR="003769EB" w:rsidRPr="00E062F1" w14:paraId="53A92B39" w14:textId="77777777" w:rsidTr="003769EB">
        <w:trPr>
          <w:trHeight w:val="125"/>
          <w:jc w:val="center"/>
        </w:trPr>
        <w:tc>
          <w:tcPr>
            <w:tcW w:w="1034" w:type="dxa"/>
            <w:vMerge/>
            <w:tcBorders>
              <w:left w:val="single" w:sz="4" w:space="0" w:color="auto"/>
              <w:right w:val="single" w:sz="4" w:space="0" w:color="auto"/>
            </w:tcBorders>
            <w:vAlign w:val="center"/>
          </w:tcPr>
          <w:p w14:paraId="6F6476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34825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788498"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B8377F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7D9EE44C" w14:textId="77777777" w:rsidR="003769EB" w:rsidRPr="00E062F1" w:rsidRDefault="003769EB" w:rsidP="003769EB">
            <w:pPr>
              <w:pStyle w:val="TAC"/>
              <w:rPr>
                <w:lang w:eastAsia="zh-CN"/>
              </w:rPr>
            </w:pPr>
          </w:p>
        </w:tc>
      </w:tr>
      <w:tr w:rsidR="003769EB" w:rsidRPr="00E062F1" w14:paraId="17BA209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EC0E0A"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9E3516D" w14:textId="77777777" w:rsidR="003769EB" w:rsidRPr="00E062F1" w:rsidRDefault="003769EB" w:rsidP="003769EB">
            <w:pPr>
              <w:pStyle w:val="TAC"/>
              <w:rPr>
                <w:rFonts w:cs="Arial"/>
                <w:szCs w:val="18"/>
                <w:lang w:eastAsia="ja-JP"/>
              </w:rPr>
            </w:pPr>
            <w:r w:rsidRPr="00E062F1">
              <w:rPr>
                <w:rFonts w:cs="Arial"/>
                <w:szCs w:val="18"/>
                <w:lang w:eastAsia="ja-JP"/>
              </w:rPr>
              <w:t>CA_n5A-n260A</w:t>
            </w:r>
          </w:p>
          <w:p w14:paraId="30B79A7D"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EAE89B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8E64FA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68AA48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368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73D2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0CB2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AAF0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703501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5730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8B9BA9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38FD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59DB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61D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1886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DFA7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03A82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37F7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E5E6E4B" w14:textId="77777777" w:rsidR="003769EB" w:rsidRPr="00E062F1" w:rsidRDefault="003769EB" w:rsidP="003769EB">
            <w:pPr>
              <w:pStyle w:val="TAC"/>
              <w:rPr>
                <w:lang w:eastAsia="zh-CN"/>
              </w:rPr>
            </w:pPr>
            <w:r w:rsidRPr="00E062F1">
              <w:rPr>
                <w:lang w:eastAsia="zh-CN"/>
              </w:rPr>
              <w:t>0</w:t>
            </w:r>
          </w:p>
        </w:tc>
      </w:tr>
      <w:tr w:rsidR="003769EB" w:rsidRPr="00E062F1" w14:paraId="65C461E9" w14:textId="77777777" w:rsidTr="003769EB">
        <w:trPr>
          <w:trHeight w:val="125"/>
          <w:jc w:val="center"/>
        </w:trPr>
        <w:tc>
          <w:tcPr>
            <w:tcW w:w="1034" w:type="dxa"/>
            <w:vMerge/>
            <w:tcBorders>
              <w:left w:val="single" w:sz="4" w:space="0" w:color="auto"/>
              <w:right w:val="single" w:sz="4" w:space="0" w:color="auto"/>
            </w:tcBorders>
            <w:vAlign w:val="center"/>
          </w:tcPr>
          <w:p w14:paraId="5A80350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7F9C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1AC21C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3979399"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9062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21578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8AA4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9D2A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BB2BD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327C18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392F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7EF06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D6AA8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93E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B73B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6AEF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07055D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99A4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5871F"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35D8501" w14:textId="77777777" w:rsidR="003769EB" w:rsidRPr="00E062F1" w:rsidRDefault="003769EB" w:rsidP="003769EB">
            <w:pPr>
              <w:pStyle w:val="TAC"/>
              <w:rPr>
                <w:lang w:eastAsia="zh-CN"/>
              </w:rPr>
            </w:pPr>
          </w:p>
        </w:tc>
      </w:tr>
      <w:tr w:rsidR="003769EB" w:rsidRPr="00E062F1" w14:paraId="4630F3D9" w14:textId="77777777" w:rsidTr="003769EB">
        <w:trPr>
          <w:trHeight w:val="125"/>
          <w:jc w:val="center"/>
        </w:trPr>
        <w:tc>
          <w:tcPr>
            <w:tcW w:w="1034" w:type="dxa"/>
            <w:vMerge/>
            <w:tcBorders>
              <w:left w:val="single" w:sz="4" w:space="0" w:color="auto"/>
              <w:right w:val="single" w:sz="4" w:space="0" w:color="auto"/>
            </w:tcBorders>
            <w:vAlign w:val="center"/>
          </w:tcPr>
          <w:p w14:paraId="39ED0C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13B00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C5622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F7AC1D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36B49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DD1E9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EB04D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253C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DC4A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38F167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5E73A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986C68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79DC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03E6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A640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FB13B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3120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2BCF08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4BF3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5097096" w14:textId="77777777" w:rsidR="003769EB" w:rsidRPr="00E062F1" w:rsidRDefault="003769EB" w:rsidP="003769EB">
            <w:pPr>
              <w:pStyle w:val="TAC"/>
              <w:rPr>
                <w:lang w:eastAsia="zh-CN"/>
              </w:rPr>
            </w:pPr>
          </w:p>
        </w:tc>
      </w:tr>
      <w:tr w:rsidR="003769EB" w:rsidRPr="00E062F1" w14:paraId="10756292" w14:textId="77777777" w:rsidTr="003769EB">
        <w:trPr>
          <w:trHeight w:val="125"/>
          <w:jc w:val="center"/>
        </w:trPr>
        <w:tc>
          <w:tcPr>
            <w:tcW w:w="1034" w:type="dxa"/>
            <w:vMerge/>
            <w:tcBorders>
              <w:left w:val="single" w:sz="4" w:space="0" w:color="auto"/>
              <w:right w:val="single" w:sz="4" w:space="0" w:color="auto"/>
            </w:tcBorders>
            <w:vAlign w:val="center"/>
          </w:tcPr>
          <w:p w14:paraId="5F079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6BB4A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8FECCA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1FDF5EA"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26CFE448" w14:textId="77777777" w:rsidR="003769EB" w:rsidRPr="00E062F1" w:rsidRDefault="003769EB" w:rsidP="003769EB">
            <w:pPr>
              <w:pStyle w:val="TAC"/>
              <w:rPr>
                <w:lang w:eastAsia="zh-CN"/>
              </w:rPr>
            </w:pPr>
          </w:p>
        </w:tc>
      </w:tr>
      <w:tr w:rsidR="003769EB" w:rsidRPr="00E062F1" w14:paraId="42ED80A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53284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4B3DBA5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1A233198"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3325A5A"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C109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8406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BB49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AEFE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8022BF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65D5B4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8478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3017E3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5360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FEBB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2280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9B4C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8D6BA7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BD21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FFD9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719854" w14:textId="77777777" w:rsidR="003769EB" w:rsidRPr="00E062F1" w:rsidRDefault="003769EB" w:rsidP="003769EB">
            <w:pPr>
              <w:pStyle w:val="TAC"/>
              <w:rPr>
                <w:lang w:eastAsia="zh-CN"/>
              </w:rPr>
            </w:pPr>
            <w:r w:rsidRPr="00E062F1">
              <w:rPr>
                <w:lang w:eastAsia="zh-CN"/>
              </w:rPr>
              <w:t>0</w:t>
            </w:r>
          </w:p>
        </w:tc>
      </w:tr>
      <w:tr w:rsidR="003769EB" w:rsidRPr="00E062F1" w14:paraId="575A41FC" w14:textId="77777777" w:rsidTr="003769EB">
        <w:trPr>
          <w:trHeight w:val="125"/>
          <w:jc w:val="center"/>
        </w:trPr>
        <w:tc>
          <w:tcPr>
            <w:tcW w:w="1034" w:type="dxa"/>
            <w:vMerge/>
            <w:tcBorders>
              <w:left w:val="single" w:sz="4" w:space="0" w:color="auto"/>
              <w:right w:val="single" w:sz="4" w:space="0" w:color="auto"/>
            </w:tcBorders>
            <w:vAlign w:val="center"/>
          </w:tcPr>
          <w:p w14:paraId="2C6D014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D6B14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35B91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AF97C9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2CE09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B06B3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0D70C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AC3DB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84A8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E00DF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465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947A4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89D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BCA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3E9B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ECA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27BE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B6927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DD7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2DB04F6" w14:textId="77777777" w:rsidR="003769EB" w:rsidRPr="00E062F1" w:rsidRDefault="003769EB" w:rsidP="003769EB">
            <w:pPr>
              <w:pStyle w:val="TAC"/>
              <w:rPr>
                <w:lang w:eastAsia="zh-CN"/>
              </w:rPr>
            </w:pPr>
          </w:p>
        </w:tc>
      </w:tr>
      <w:tr w:rsidR="003769EB" w:rsidRPr="00E062F1" w14:paraId="47CC95C5" w14:textId="77777777" w:rsidTr="003769EB">
        <w:trPr>
          <w:trHeight w:val="125"/>
          <w:jc w:val="center"/>
        </w:trPr>
        <w:tc>
          <w:tcPr>
            <w:tcW w:w="1034" w:type="dxa"/>
            <w:vMerge/>
            <w:tcBorders>
              <w:left w:val="single" w:sz="4" w:space="0" w:color="auto"/>
              <w:right w:val="single" w:sz="4" w:space="0" w:color="auto"/>
            </w:tcBorders>
            <w:vAlign w:val="center"/>
          </w:tcPr>
          <w:p w14:paraId="3CA23AB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B2391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E4623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3BFF85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6A72B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4FC2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D2C8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2383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C339BE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EFD0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E9A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7E8B1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FEDB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28D7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7EB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2F84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015E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A2823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1C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806C6E" w14:textId="77777777" w:rsidR="003769EB" w:rsidRPr="00E062F1" w:rsidRDefault="003769EB" w:rsidP="003769EB">
            <w:pPr>
              <w:pStyle w:val="TAC"/>
              <w:rPr>
                <w:lang w:eastAsia="zh-CN"/>
              </w:rPr>
            </w:pPr>
          </w:p>
        </w:tc>
      </w:tr>
      <w:tr w:rsidR="003769EB" w:rsidRPr="00E062F1" w14:paraId="7C109D73" w14:textId="77777777" w:rsidTr="003769EB">
        <w:trPr>
          <w:trHeight w:val="125"/>
          <w:jc w:val="center"/>
        </w:trPr>
        <w:tc>
          <w:tcPr>
            <w:tcW w:w="1034" w:type="dxa"/>
            <w:vMerge/>
            <w:tcBorders>
              <w:left w:val="single" w:sz="4" w:space="0" w:color="auto"/>
              <w:right w:val="single" w:sz="4" w:space="0" w:color="auto"/>
            </w:tcBorders>
            <w:vAlign w:val="center"/>
          </w:tcPr>
          <w:p w14:paraId="0E9A904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9E4C0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5D7D75B"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6D689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5355D5" w14:textId="77777777" w:rsidR="003769EB" w:rsidRPr="00E062F1" w:rsidRDefault="003769EB" w:rsidP="003769EB">
            <w:pPr>
              <w:pStyle w:val="TAC"/>
              <w:rPr>
                <w:lang w:eastAsia="zh-CN"/>
              </w:rPr>
            </w:pPr>
          </w:p>
        </w:tc>
      </w:tr>
      <w:tr w:rsidR="003769EB" w:rsidRPr="00E062F1" w14:paraId="4B0588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475332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3F3801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A672D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690862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176B30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BDC90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D552E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DA4773"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2F3F7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463D8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63A38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85D00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8B8A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52A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2EEC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3B3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BE343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E521C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4DB14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397A0ED" w14:textId="77777777" w:rsidR="003769EB" w:rsidRPr="00E062F1" w:rsidRDefault="003769EB" w:rsidP="003769EB">
            <w:pPr>
              <w:pStyle w:val="TAC"/>
              <w:rPr>
                <w:lang w:eastAsia="zh-CN"/>
              </w:rPr>
            </w:pPr>
            <w:r w:rsidRPr="00E062F1">
              <w:rPr>
                <w:lang w:eastAsia="zh-CN"/>
              </w:rPr>
              <w:t>0</w:t>
            </w:r>
          </w:p>
        </w:tc>
      </w:tr>
      <w:tr w:rsidR="003769EB" w:rsidRPr="00E062F1" w14:paraId="6949E3E2" w14:textId="77777777" w:rsidTr="003769EB">
        <w:trPr>
          <w:trHeight w:val="125"/>
          <w:jc w:val="center"/>
        </w:trPr>
        <w:tc>
          <w:tcPr>
            <w:tcW w:w="1034" w:type="dxa"/>
            <w:vMerge/>
            <w:tcBorders>
              <w:left w:val="single" w:sz="4" w:space="0" w:color="auto"/>
              <w:right w:val="single" w:sz="4" w:space="0" w:color="auto"/>
            </w:tcBorders>
            <w:vAlign w:val="center"/>
          </w:tcPr>
          <w:p w14:paraId="2E5B1F3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CA2E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F694E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5F4D4C6"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936EC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0E4AC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840E9"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BF0B7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2272EB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4371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5654E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B0319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EC7A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150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FA1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D0B1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3D4D4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CB952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607F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0D0A1E" w14:textId="77777777" w:rsidR="003769EB" w:rsidRPr="00E062F1" w:rsidRDefault="003769EB" w:rsidP="003769EB">
            <w:pPr>
              <w:pStyle w:val="TAC"/>
              <w:rPr>
                <w:lang w:eastAsia="zh-CN"/>
              </w:rPr>
            </w:pPr>
          </w:p>
        </w:tc>
      </w:tr>
      <w:tr w:rsidR="003769EB" w:rsidRPr="00E062F1" w14:paraId="4B434CC1" w14:textId="77777777" w:rsidTr="003769EB">
        <w:trPr>
          <w:trHeight w:val="125"/>
          <w:jc w:val="center"/>
        </w:trPr>
        <w:tc>
          <w:tcPr>
            <w:tcW w:w="1034" w:type="dxa"/>
            <w:vMerge/>
            <w:tcBorders>
              <w:left w:val="single" w:sz="4" w:space="0" w:color="auto"/>
              <w:right w:val="single" w:sz="4" w:space="0" w:color="auto"/>
            </w:tcBorders>
            <w:vAlign w:val="center"/>
          </w:tcPr>
          <w:p w14:paraId="52B83D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26CB9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85E3B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1B7674"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29C36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F5F1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A55A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413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3F15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285B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3967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9417D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761E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796B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261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3274A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575A1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3288FD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39A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E82795" w14:textId="77777777" w:rsidR="003769EB" w:rsidRPr="00E062F1" w:rsidRDefault="003769EB" w:rsidP="003769EB">
            <w:pPr>
              <w:pStyle w:val="TAC"/>
              <w:rPr>
                <w:lang w:eastAsia="zh-CN"/>
              </w:rPr>
            </w:pPr>
          </w:p>
        </w:tc>
      </w:tr>
      <w:tr w:rsidR="003769EB" w:rsidRPr="00E062F1" w14:paraId="58A71155" w14:textId="77777777" w:rsidTr="003769EB">
        <w:trPr>
          <w:trHeight w:val="125"/>
          <w:jc w:val="center"/>
        </w:trPr>
        <w:tc>
          <w:tcPr>
            <w:tcW w:w="1034" w:type="dxa"/>
            <w:vMerge/>
            <w:tcBorders>
              <w:left w:val="single" w:sz="4" w:space="0" w:color="auto"/>
              <w:right w:val="single" w:sz="4" w:space="0" w:color="auto"/>
            </w:tcBorders>
            <w:vAlign w:val="center"/>
          </w:tcPr>
          <w:p w14:paraId="6FE468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97136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6D0A78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DB857C3"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40BAC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EA7FB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31960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52D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0B2549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63DE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57D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3A2A9C1"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573DB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643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CAD3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B1205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D58DE26"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054F3F82" w14:textId="77777777" w:rsidR="003769EB" w:rsidRPr="00E062F1" w:rsidRDefault="003769EB" w:rsidP="003769EB">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4420B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CA6DE32" w14:textId="77777777" w:rsidR="003769EB" w:rsidRPr="00E062F1" w:rsidRDefault="003769EB" w:rsidP="003769EB">
            <w:pPr>
              <w:pStyle w:val="TAC"/>
              <w:rPr>
                <w:lang w:eastAsia="zh-CN"/>
              </w:rPr>
            </w:pPr>
          </w:p>
        </w:tc>
      </w:tr>
      <w:tr w:rsidR="003769EB" w:rsidRPr="00E062F1" w14:paraId="61652FA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C50DCB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531505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E337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E171EB"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DC1D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57911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6658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699F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24EBC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975AC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562D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143D10" w14:textId="77777777" w:rsidR="003769EB" w:rsidRPr="00E062F1" w:rsidRDefault="003769EB" w:rsidP="003769EB">
            <w:pPr>
              <w:pStyle w:val="TAC"/>
              <w:rPr>
                <w:rFonts w:cs="Arial"/>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7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BB1C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541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FFC0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283E616" w14:textId="77777777" w:rsidR="003769EB" w:rsidRPr="00E062F1" w:rsidRDefault="003769EB" w:rsidP="003769EB">
            <w:pPr>
              <w:pStyle w:val="TAC"/>
              <w:rPr>
                <w:rFonts w:cs="Arial"/>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tcPr>
          <w:p w14:paraId="291EB136" w14:textId="77777777" w:rsidR="003769EB" w:rsidRPr="00E062F1" w:rsidRDefault="003769EB" w:rsidP="003769EB">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812894" w14:textId="77777777" w:rsidR="003769EB" w:rsidRPr="00E062F1" w:rsidRDefault="003769EB" w:rsidP="003769EB">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0AFE85F1" w14:textId="77777777" w:rsidR="003769EB" w:rsidRPr="00E062F1" w:rsidRDefault="003769EB" w:rsidP="003769EB">
            <w:pPr>
              <w:pStyle w:val="TAC"/>
              <w:rPr>
                <w:lang w:eastAsia="zh-CN"/>
              </w:rPr>
            </w:pPr>
          </w:p>
        </w:tc>
      </w:tr>
      <w:tr w:rsidR="003769EB" w:rsidRPr="00E062F1" w14:paraId="6D17E35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1E260AE"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64A3B778"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C262A4"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774F1B9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0E1A2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2DA38C"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E81F1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E223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2773051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2977E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CC919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FB37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970A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8426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72D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F992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7003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4AB9A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C1FEE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F5CFB0C" w14:textId="77777777" w:rsidR="003769EB" w:rsidRPr="00E062F1" w:rsidRDefault="003769EB" w:rsidP="003769EB">
            <w:pPr>
              <w:pStyle w:val="TAC"/>
              <w:rPr>
                <w:lang w:eastAsia="zh-CN"/>
              </w:rPr>
            </w:pPr>
            <w:r w:rsidRPr="00E062F1">
              <w:rPr>
                <w:lang w:eastAsia="zh-CN"/>
              </w:rPr>
              <w:t>0</w:t>
            </w:r>
          </w:p>
        </w:tc>
      </w:tr>
      <w:tr w:rsidR="003769EB" w:rsidRPr="00E062F1" w14:paraId="365DAD08" w14:textId="77777777" w:rsidTr="003769EB">
        <w:trPr>
          <w:trHeight w:val="125"/>
          <w:jc w:val="center"/>
        </w:trPr>
        <w:tc>
          <w:tcPr>
            <w:tcW w:w="1034" w:type="dxa"/>
            <w:vMerge/>
            <w:tcBorders>
              <w:left w:val="single" w:sz="4" w:space="0" w:color="auto"/>
              <w:right w:val="single" w:sz="4" w:space="0" w:color="auto"/>
            </w:tcBorders>
            <w:vAlign w:val="center"/>
          </w:tcPr>
          <w:p w14:paraId="487A1EC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FAC65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9753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764CF8"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737E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D1FEC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54F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0499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824191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BE3957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EAF2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687E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D5DF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DCFE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0C1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8E11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5310D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B9A3C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CBFDE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D94CA3" w14:textId="77777777" w:rsidR="003769EB" w:rsidRPr="00E062F1" w:rsidRDefault="003769EB" w:rsidP="003769EB">
            <w:pPr>
              <w:pStyle w:val="TAC"/>
              <w:rPr>
                <w:lang w:eastAsia="zh-CN"/>
              </w:rPr>
            </w:pPr>
          </w:p>
        </w:tc>
      </w:tr>
      <w:tr w:rsidR="003769EB" w:rsidRPr="00E062F1" w14:paraId="79336516" w14:textId="77777777" w:rsidTr="003769EB">
        <w:trPr>
          <w:trHeight w:val="125"/>
          <w:jc w:val="center"/>
        </w:trPr>
        <w:tc>
          <w:tcPr>
            <w:tcW w:w="1034" w:type="dxa"/>
            <w:vMerge/>
            <w:tcBorders>
              <w:left w:val="single" w:sz="4" w:space="0" w:color="auto"/>
              <w:right w:val="single" w:sz="4" w:space="0" w:color="auto"/>
            </w:tcBorders>
            <w:vAlign w:val="center"/>
          </w:tcPr>
          <w:p w14:paraId="42C3DF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4EEDB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201B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16BE28"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E89E1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94CF2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9DB6A3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86035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D3BE2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D72C84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7B35A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C4F4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D432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95C7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1F13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D3E3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47D98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70E1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240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A513A38" w14:textId="77777777" w:rsidR="003769EB" w:rsidRPr="00E062F1" w:rsidRDefault="003769EB" w:rsidP="003769EB">
            <w:pPr>
              <w:pStyle w:val="TAC"/>
              <w:rPr>
                <w:lang w:eastAsia="zh-CN"/>
              </w:rPr>
            </w:pPr>
          </w:p>
        </w:tc>
      </w:tr>
      <w:tr w:rsidR="003769EB" w:rsidRPr="00E062F1" w14:paraId="79A54F4B" w14:textId="77777777" w:rsidTr="003769EB">
        <w:trPr>
          <w:trHeight w:val="125"/>
          <w:jc w:val="center"/>
        </w:trPr>
        <w:tc>
          <w:tcPr>
            <w:tcW w:w="1034" w:type="dxa"/>
            <w:vMerge/>
            <w:tcBorders>
              <w:left w:val="single" w:sz="4" w:space="0" w:color="auto"/>
              <w:right w:val="single" w:sz="4" w:space="0" w:color="auto"/>
            </w:tcBorders>
            <w:vAlign w:val="center"/>
          </w:tcPr>
          <w:p w14:paraId="43B9E8A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1F9C58"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DBDCCF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56CCFE8"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A70EF9E" w14:textId="77777777" w:rsidR="003769EB" w:rsidRPr="00E062F1" w:rsidRDefault="003769EB" w:rsidP="003769EB">
            <w:pPr>
              <w:pStyle w:val="TAC"/>
              <w:rPr>
                <w:lang w:eastAsia="zh-CN"/>
              </w:rPr>
            </w:pPr>
          </w:p>
        </w:tc>
      </w:tr>
      <w:tr w:rsidR="003769EB" w:rsidRPr="00E062F1" w14:paraId="0F3A5B5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5DFFAB6"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0CA20BB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3FA8E930"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06B1A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1D9232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5D1A7"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8C8B5"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8CE2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FBA691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D5E81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A5F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3194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245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571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FBC0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41218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45865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74051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E681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73CB6B7" w14:textId="77777777" w:rsidR="003769EB" w:rsidRPr="00E062F1" w:rsidRDefault="003769EB" w:rsidP="003769EB">
            <w:pPr>
              <w:pStyle w:val="TAC"/>
              <w:rPr>
                <w:lang w:eastAsia="zh-CN"/>
              </w:rPr>
            </w:pPr>
            <w:r w:rsidRPr="00E062F1">
              <w:rPr>
                <w:lang w:eastAsia="zh-CN"/>
              </w:rPr>
              <w:t>0</w:t>
            </w:r>
          </w:p>
        </w:tc>
      </w:tr>
      <w:tr w:rsidR="003769EB" w:rsidRPr="00E062F1" w14:paraId="2C3D3494" w14:textId="77777777" w:rsidTr="003769EB">
        <w:trPr>
          <w:trHeight w:val="125"/>
          <w:jc w:val="center"/>
        </w:trPr>
        <w:tc>
          <w:tcPr>
            <w:tcW w:w="1034" w:type="dxa"/>
            <w:vMerge/>
            <w:tcBorders>
              <w:left w:val="single" w:sz="4" w:space="0" w:color="auto"/>
              <w:right w:val="single" w:sz="4" w:space="0" w:color="auto"/>
            </w:tcBorders>
            <w:vAlign w:val="center"/>
          </w:tcPr>
          <w:p w14:paraId="4CCE7E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EA386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C81A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383F5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E3B02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E961B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56A75C"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5F5442"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93027A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76E8D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402B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3C37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C8F858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292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4E4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5934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36A35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241E0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02CC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BE2F0D0" w14:textId="77777777" w:rsidR="003769EB" w:rsidRPr="00E062F1" w:rsidRDefault="003769EB" w:rsidP="003769EB">
            <w:pPr>
              <w:pStyle w:val="TAC"/>
              <w:rPr>
                <w:lang w:eastAsia="zh-CN"/>
              </w:rPr>
            </w:pPr>
          </w:p>
        </w:tc>
      </w:tr>
      <w:tr w:rsidR="003769EB" w:rsidRPr="00E062F1" w14:paraId="3CE33F25" w14:textId="77777777" w:rsidTr="003769EB">
        <w:trPr>
          <w:trHeight w:val="125"/>
          <w:jc w:val="center"/>
        </w:trPr>
        <w:tc>
          <w:tcPr>
            <w:tcW w:w="1034" w:type="dxa"/>
            <w:vMerge/>
            <w:tcBorders>
              <w:left w:val="single" w:sz="4" w:space="0" w:color="auto"/>
              <w:right w:val="single" w:sz="4" w:space="0" w:color="auto"/>
            </w:tcBorders>
            <w:vAlign w:val="center"/>
          </w:tcPr>
          <w:p w14:paraId="4316E38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22F8F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B54C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4017BB"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DB29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CFAD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43E9B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6962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F1C6B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262240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A0C81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DA637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12789D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E049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5FAE9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0BAF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F0A3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0AF6F4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BB58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80D11D" w14:textId="77777777" w:rsidR="003769EB" w:rsidRPr="00E062F1" w:rsidRDefault="003769EB" w:rsidP="003769EB">
            <w:pPr>
              <w:pStyle w:val="TAC"/>
              <w:rPr>
                <w:lang w:eastAsia="zh-CN"/>
              </w:rPr>
            </w:pPr>
          </w:p>
        </w:tc>
      </w:tr>
      <w:tr w:rsidR="003769EB" w:rsidRPr="00E062F1" w14:paraId="5209AA50" w14:textId="77777777" w:rsidTr="003769EB">
        <w:trPr>
          <w:trHeight w:val="125"/>
          <w:jc w:val="center"/>
        </w:trPr>
        <w:tc>
          <w:tcPr>
            <w:tcW w:w="1034" w:type="dxa"/>
            <w:vMerge/>
            <w:tcBorders>
              <w:left w:val="single" w:sz="4" w:space="0" w:color="auto"/>
              <w:right w:val="single" w:sz="4" w:space="0" w:color="auto"/>
            </w:tcBorders>
            <w:vAlign w:val="center"/>
          </w:tcPr>
          <w:p w14:paraId="74FA40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F9170E4"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9A4AE8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DC8206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118FBB1B" w14:textId="77777777" w:rsidR="003769EB" w:rsidRPr="00E062F1" w:rsidRDefault="003769EB" w:rsidP="003769EB">
            <w:pPr>
              <w:pStyle w:val="TAC"/>
              <w:rPr>
                <w:lang w:eastAsia="zh-CN"/>
              </w:rPr>
            </w:pPr>
          </w:p>
        </w:tc>
      </w:tr>
      <w:tr w:rsidR="003769EB" w:rsidRPr="00E062F1" w14:paraId="3B0EC2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7D79F0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05FD5CF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3E5104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AE60BD"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DC2108B"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01953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C5337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4650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4B5712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FC1A4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2CEC9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052D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B91A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7A7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5F29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D9C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7D278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2A72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2A08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BC68CA7" w14:textId="77777777" w:rsidR="003769EB" w:rsidRPr="00E062F1" w:rsidRDefault="003769EB" w:rsidP="003769EB">
            <w:pPr>
              <w:pStyle w:val="TAC"/>
              <w:rPr>
                <w:lang w:eastAsia="zh-CN"/>
              </w:rPr>
            </w:pPr>
            <w:r w:rsidRPr="00E062F1">
              <w:rPr>
                <w:lang w:eastAsia="zh-CN"/>
              </w:rPr>
              <w:t>0</w:t>
            </w:r>
          </w:p>
        </w:tc>
      </w:tr>
      <w:tr w:rsidR="003769EB" w:rsidRPr="00E062F1" w14:paraId="22DCCC71" w14:textId="77777777" w:rsidTr="003769EB">
        <w:trPr>
          <w:trHeight w:val="125"/>
          <w:jc w:val="center"/>
        </w:trPr>
        <w:tc>
          <w:tcPr>
            <w:tcW w:w="1034" w:type="dxa"/>
            <w:vMerge/>
            <w:tcBorders>
              <w:left w:val="single" w:sz="4" w:space="0" w:color="auto"/>
              <w:right w:val="single" w:sz="4" w:space="0" w:color="auto"/>
            </w:tcBorders>
            <w:vAlign w:val="center"/>
          </w:tcPr>
          <w:p w14:paraId="40488E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94801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E01F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C04208D"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561B1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D9603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C8C13"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A67EE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E605BF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1B59F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A65A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F186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C951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4598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FF8C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CA62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291FA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B005A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D6F75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ADCC776" w14:textId="77777777" w:rsidR="003769EB" w:rsidRPr="00E062F1" w:rsidRDefault="003769EB" w:rsidP="003769EB">
            <w:pPr>
              <w:pStyle w:val="TAC"/>
              <w:rPr>
                <w:lang w:eastAsia="zh-CN"/>
              </w:rPr>
            </w:pPr>
          </w:p>
        </w:tc>
      </w:tr>
      <w:tr w:rsidR="003769EB" w:rsidRPr="00E062F1" w14:paraId="3FC38A70" w14:textId="77777777" w:rsidTr="003769EB">
        <w:trPr>
          <w:trHeight w:val="125"/>
          <w:jc w:val="center"/>
        </w:trPr>
        <w:tc>
          <w:tcPr>
            <w:tcW w:w="1034" w:type="dxa"/>
            <w:vMerge/>
            <w:tcBorders>
              <w:left w:val="single" w:sz="4" w:space="0" w:color="auto"/>
              <w:right w:val="single" w:sz="4" w:space="0" w:color="auto"/>
            </w:tcBorders>
            <w:vAlign w:val="center"/>
          </w:tcPr>
          <w:p w14:paraId="0B9BC4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E0479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427627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5F95DC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8E65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3D95F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3E30E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7663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149F4D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D42F5C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CDBE86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6F7CE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1685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8D1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D2A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C373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1F70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D5C6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0F408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32C263C" w14:textId="77777777" w:rsidR="003769EB" w:rsidRPr="00E062F1" w:rsidRDefault="003769EB" w:rsidP="003769EB">
            <w:pPr>
              <w:pStyle w:val="TAC"/>
              <w:rPr>
                <w:lang w:eastAsia="zh-CN"/>
              </w:rPr>
            </w:pPr>
          </w:p>
        </w:tc>
      </w:tr>
      <w:tr w:rsidR="003769EB" w:rsidRPr="00E062F1" w14:paraId="47C52D18" w14:textId="77777777" w:rsidTr="003769EB">
        <w:trPr>
          <w:trHeight w:val="125"/>
          <w:jc w:val="center"/>
        </w:trPr>
        <w:tc>
          <w:tcPr>
            <w:tcW w:w="1034" w:type="dxa"/>
            <w:vMerge/>
            <w:tcBorders>
              <w:left w:val="single" w:sz="4" w:space="0" w:color="auto"/>
              <w:right w:val="single" w:sz="4" w:space="0" w:color="auto"/>
            </w:tcBorders>
            <w:vAlign w:val="center"/>
          </w:tcPr>
          <w:p w14:paraId="4BA2BE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7FCA8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8A162D"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E81BAD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61E921DE" w14:textId="77777777" w:rsidR="003769EB" w:rsidRPr="00E062F1" w:rsidRDefault="003769EB" w:rsidP="003769EB">
            <w:pPr>
              <w:pStyle w:val="TAC"/>
              <w:rPr>
                <w:lang w:eastAsia="zh-CN"/>
              </w:rPr>
            </w:pPr>
          </w:p>
        </w:tc>
      </w:tr>
      <w:tr w:rsidR="003769EB" w:rsidRPr="00E062F1" w14:paraId="57F346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25FDDB0"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2C89F5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45950CB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0214BE7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0DB9EB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ABC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AD5AB"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3D0B1"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A4A12C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6BE6B1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1EA6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E913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A73E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1B9CC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97D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277B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CA5EA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9F37C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2B2C0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44C981" w14:textId="77777777" w:rsidR="003769EB" w:rsidRPr="00E062F1" w:rsidRDefault="003769EB" w:rsidP="003769EB">
            <w:pPr>
              <w:pStyle w:val="TAC"/>
              <w:rPr>
                <w:lang w:eastAsia="zh-CN"/>
              </w:rPr>
            </w:pPr>
            <w:r w:rsidRPr="00E062F1">
              <w:rPr>
                <w:lang w:eastAsia="zh-CN"/>
              </w:rPr>
              <w:t>0</w:t>
            </w:r>
          </w:p>
        </w:tc>
      </w:tr>
      <w:tr w:rsidR="003769EB" w:rsidRPr="00E062F1" w14:paraId="4A57101A" w14:textId="77777777" w:rsidTr="003769EB">
        <w:trPr>
          <w:trHeight w:val="125"/>
          <w:jc w:val="center"/>
        </w:trPr>
        <w:tc>
          <w:tcPr>
            <w:tcW w:w="1034" w:type="dxa"/>
            <w:vMerge/>
            <w:tcBorders>
              <w:left w:val="single" w:sz="4" w:space="0" w:color="auto"/>
              <w:right w:val="single" w:sz="4" w:space="0" w:color="auto"/>
            </w:tcBorders>
            <w:vAlign w:val="center"/>
          </w:tcPr>
          <w:p w14:paraId="2AD9521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3034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A4F403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5EBCDE"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8070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6524D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41F6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4B80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BC5FF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5F6FC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3B4AB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0AEB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1068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925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613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19AA0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16019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48439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55DF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5FD40E" w14:textId="77777777" w:rsidR="003769EB" w:rsidRPr="00E062F1" w:rsidRDefault="003769EB" w:rsidP="003769EB">
            <w:pPr>
              <w:pStyle w:val="TAC"/>
              <w:rPr>
                <w:lang w:eastAsia="zh-CN"/>
              </w:rPr>
            </w:pPr>
          </w:p>
        </w:tc>
      </w:tr>
      <w:tr w:rsidR="003769EB" w:rsidRPr="00E062F1" w14:paraId="13DDD3B7" w14:textId="77777777" w:rsidTr="003769EB">
        <w:trPr>
          <w:trHeight w:val="125"/>
          <w:jc w:val="center"/>
        </w:trPr>
        <w:tc>
          <w:tcPr>
            <w:tcW w:w="1034" w:type="dxa"/>
            <w:vMerge/>
            <w:tcBorders>
              <w:left w:val="single" w:sz="4" w:space="0" w:color="auto"/>
              <w:right w:val="single" w:sz="4" w:space="0" w:color="auto"/>
            </w:tcBorders>
            <w:vAlign w:val="center"/>
          </w:tcPr>
          <w:p w14:paraId="091188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A411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8FE44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343D6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C234D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6E68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5C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8679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26B070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EF9D5C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8B60F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1432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E091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4C7F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C087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2D81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D9523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34D3E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2851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A95990" w14:textId="77777777" w:rsidR="003769EB" w:rsidRPr="00E062F1" w:rsidRDefault="003769EB" w:rsidP="003769EB">
            <w:pPr>
              <w:pStyle w:val="TAC"/>
              <w:rPr>
                <w:lang w:eastAsia="zh-CN"/>
              </w:rPr>
            </w:pPr>
          </w:p>
        </w:tc>
      </w:tr>
      <w:tr w:rsidR="003769EB" w:rsidRPr="00E062F1" w14:paraId="0337A945" w14:textId="77777777" w:rsidTr="003769EB">
        <w:trPr>
          <w:trHeight w:val="125"/>
          <w:jc w:val="center"/>
        </w:trPr>
        <w:tc>
          <w:tcPr>
            <w:tcW w:w="1034" w:type="dxa"/>
            <w:vMerge/>
            <w:tcBorders>
              <w:left w:val="single" w:sz="4" w:space="0" w:color="auto"/>
              <w:right w:val="single" w:sz="4" w:space="0" w:color="auto"/>
            </w:tcBorders>
            <w:vAlign w:val="center"/>
          </w:tcPr>
          <w:p w14:paraId="400FC44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7E8FB5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FFEC02B"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B1F3F1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28C4066F" w14:textId="77777777" w:rsidR="003769EB" w:rsidRPr="00E062F1" w:rsidRDefault="003769EB" w:rsidP="003769EB">
            <w:pPr>
              <w:pStyle w:val="TAC"/>
              <w:rPr>
                <w:lang w:eastAsia="zh-CN"/>
              </w:rPr>
            </w:pPr>
          </w:p>
        </w:tc>
      </w:tr>
      <w:tr w:rsidR="003769EB" w:rsidRPr="00E062F1" w14:paraId="133CC65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965607C"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1133332B"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3EB2FA"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246524E2"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44BE4D"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585C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2952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B7A6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5D3BF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075EA67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2423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66385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0246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46DF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9DB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A92F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9CDDB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F184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7DAD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E14137E" w14:textId="77777777" w:rsidR="003769EB" w:rsidRPr="00E062F1" w:rsidRDefault="003769EB" w:rsidP="003769EB">
            <w:pPr>
              <w:pStyle w:val="TAC"/>
              <w:rPr>
                <w:lang w:eastAsia="zh-CN"/>
              </w:rPr>
            </w:pPr>
            <w:r w:rsidRPr="00E062F1">
              <w:rPr>
                <w:lang w:eastAsia="zh-CN"/>
              </w:rPr>
              <w:t>0</w:t>
            </w:r>
          </w:p>
        </w:tc>
      </w:tr>
      <w:tr w:rsidR="003769EB" w:rsidRPr="00E062F1" w14:paraId="407A297D" w14:textId="77777777" w:rsidTr="003769EB">
        <w:trPr>
          <w:trHeight w:val="125"/>
          <w:jc w:val="center"/>
        </w:trPr>
        <w:tc>
          <w:tcPr>
            <w:tcW w:w="1034" w:type="dxa"/>
            <w:vMerge/>
            <w:tcBorders>
              <w:left w:val="single" w:sz="4" w:space="0" w:color="auto"/>
              <w:right w:val="single" w:sz="4" w:space="0" w:color="auto"/>
            </w:tcBorders>
            <w:vAlign w:val="center"/>
          </w:tcPr>
          <w:p w14:paraId="1D92608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8F1D1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5B348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FBC61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AEC0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A38296"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59752"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B150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5D02B1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B600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76A9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C4C827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3611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A2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9B79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5625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DF139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DFF428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A7F1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9DD790F" w14:textId="77777777" w:rsidR="003769EB" w:rsidRPr="00E062F1" w:rsidRDefault="003769EB" w:rsidP="003769EB">
            <w:pPr>
              <w:pStyle w:val="TAC"/>
              <w:rPr>
                <w:lang w:eastAsia="zh-CN"/>
              </w:rPr>
            </w:pPr>
          </w:p>
        </w:tc>
      </w:tr>
      <w:tr w:rsidR="003769EB" w:rsidRPr="00E062F1" w14:paraId="63C3C576" w14:textId="77777777" w:rsidTr="003769EB">
        <w:trPr>
          <w:trHeight w:val="125"/>
          <w:jc w:val="center"/>
        </w:trPr>
        <w:tc>
          <w:tcPr>
            <w:tcW w:w="1034" w:type="dxa"/>
            <w:vMerge/>
            <w:tcBorders>
              <w:left w:val="single" w:sz="4" w:space="0" w:color="auto"/>
              <w:right w:val="single" w:sz="4" w:space="0" w:color="auto"/>
            </w:tcBorders>
            <w:vAlign w:val="center"/>
          </w:tcPr>
          <w:p w14:paraId="29966FC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B4A4D0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79E0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A3C27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6815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F058B5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BFE2D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6F636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A45FAF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BA33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751826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D0385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35A1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0D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58FE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1D0C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849EA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2C686D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FC5B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4C0CEA1" w14:textId="77777777" w:rsidR="003769EB" w:rsidRPr="00E062F1" w:rsidRDefault="003769EB" w:rsidP="003769EB">
            <w:pPr>
              <w:pStyle w:val="TAC"/>
              <w:rPr>
                <w:lang w:eastAsia="zh-CN"/>
              </w:rPr>
            </w:pPr>
          </w:p>
        </w:tc>
      </w:tr>
      <w:tr w:rsidR="003769EB" w:rsidRPr="00E062F1" w14:paraId="7819CA0D" w14:textId="77777777" w:rsidTr="003769EB">
        <w:trPr>
          <w:trHeight w:val="125"/>
          <w:jc w:val="center"/>
        </w:trPr>
        <w:tc>
          <w:tcPr>
            <w:tcW w:w="1034" w:type="dxa"/>
            <w:vMerge/>
            <w:tcBorders>
              <w:left w:val="single" w:sz="4" w:space="0" w:color="auto"/>
              <w:right w:val="single" w:sz="4" w:space="0" w:color="auto"/>
            </w:tcBorders>
            <w:vAlign w:val="center"/>
          </w:tcPr>
          <w:p w14:paraId="687B2A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2B28A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C47FD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6932C6"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71CD9D55" w14:textId="77777777" w:rsidR="003769EB" w:rsidRPr="00E062F1" w:rsidRDefault="003769EB" w:rsidP="003769EB">
            <w:pPr>
              <w:pStyle w:val="TAC"/>
              <w:rPr>
                <w:lang w:eastAsia="zh-CN"/>
              </w:rPr>
            </w:pPr>
          </w:p>
        </w:tc>
      </w:tr>
      <w:tr w:rsidR="003769EB" w:rsidRPr="00E062F1" w14:paraId="1385AB3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0693E73"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308D80A5"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3F8CFCA1"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EC479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6DEC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1E0FD9"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52F808"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024305"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5D1D0D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4485A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C8BD4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81108B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87D4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DE0D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B107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66BA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C0A0A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1D3D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97F35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25FE29E" w14:textId="77777777" w:rsidR="003769EB" w:rsidRPr="00E062F1" w:rsidRDefault="003769EB" w:rsidP="003769EB">
            <w:pPr>
              <w:pStyle w:val="TAC"/>
              <w:rPr>
                <w:lang w:eastAsia="zh-CN"/>
              </w:rPr>
            </w:pPr>
            <w:r w:rsidRPr="00E062F1">
              <w:rPr>
                <w:lang w:eastAsia="zh-CN"/>
              </w:rPr>
              <w:t>0</w:t>
            </w:r>
          </w:p>
        </w:tc>
      </w:tr>
      <w:tr w:rsidR="003769EB" w:rsidRPr="00E062F1" w14:paraId="3A0218B0" w14:textId="77777777" w:rsidTr="003769EB">
        <w:trPr>
          <w:trHeight w:val="125"/>
          <w:jc w:val="center"/>
        </w:trPr>
        <w:tc>
          <w:tcPr>
            <w:tcW w:w="1034" w:type="dxa"/>
            <w:vMerge/>
            <w:tcBorders>
              <w:left w:val="single" w:sz="4" w:space="0" w:color="auto"/>
              <w:right w:val="single" w:sz="4" w:space="0" w:color="auto"/>
            </w:tcBorders>
            <w:vAlign w:val="center"/>
          </w:tcPr>
          <w:p w14:paraId="0A05C1A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9E2323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ADB4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FC6093"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411C90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5A2BBE"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D112F"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9906FA"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FAD629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9AAFB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81A79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C0640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F3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051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153CD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CB6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B2668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313FEE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2747D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C3ECC" w14:textId="77777777" w:rsidR="003769EB" w:rsidRPr="00E062F1" w:rsidRDefault="003769EB" w:rsidP="003769EB">
            <w:pPr>
              <w:pStyle w:val="TAC"/>
              <w:rPr>
                <w:lang w:eastAsia="zh-CN"/>
              </w:rPr>
            </w:pPr>
          </w:p>
        </w:tc>
      </w:tr>
      <w:tr w:rsidR="003769EB" w:rsidRPr="00E062F1" w14:paraId="44C586AE" w14:textId="77777777" w:rsidTr="003769EB">
        <w:trPr>
          <w:trHeight w:val="125"/>
          <w:jc w:val="center"/>
        </w:trPr>
        <w:tc>
          <w:tcPr>
            <w:tcW w:w="1034" w:type="dxa"/>
            <w:vMerge/>
            <w:tcBorders>
              <w:left w:val="single" w:sz="4" w:space="0" w:color="auto"/>
              <w:right w:val="single" w:sz="4" w:space="0" w:color="auto"/>
            </w:tcBorders>
            <w:vAlign w:val="center"/>
          </w:tcPr>
          <w:p w14:paraId="7D79E61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7CC52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A3C6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6FC4C99"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1359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5E88F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AB9BF1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1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DB9E12A"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EFFD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6E869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D207F6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C4EE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EC9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9CB1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B88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B339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B3B9F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F196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1243301" w14:textId="77777777" w:rsidR="003769EB" w:rsidRPr="00E062F1" w:rsidRDefault="003769EB" w:rsidP="003769EB">
            <w:pPr>
              <w:pStyle w:val="TAC"/>
              <w:rPr>
                <w:lang w:eastAsia="zh-CN"/>
              </w:rPr>
            </w:pPr>
          </w:p>
        </w:tc>
      </w:tr>
      <w:tr w:rsidR="003769EB" w:rsidRPr="00E062F1" w14:paraId="316A3B52" w14:textId="77777777" w:rsidTr="003769EB">
        <w:trPr>
          <w:trHeight w:val="125"/>
          <w:jc w:val="center"/>
        </w:trPr>
        <w:tc>
          <w:tcPr>
            <w:tcW w:w="1034" w:type="dxa"/>
            <w:vMerge/>
            <w:tcBorders>
              <w:left w:val="single" w:sz="4" w:space="0" w:color="auto"/>
              <w:right w:val="single" w:sz="4" w:space="0" w:color="auto"/>
            </w:tcBorders>
            <w:vAlign w:val="center"/>
          </w:tcPr>
          <w:p w14:paraId="68CC887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9C337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86F4E32"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17B891"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6107BCD" w14:textId="77777777" w:rsidR="003769EB" w:rsidRPr="00E062F1" w:rsidRDefault="003769EB" w:rsidP="003769EB">
            <w:pPr>
              <w:pStyle w:val="TAC"/>
              <w:rPr>
                <w:lang w:eastAsia="zh-CN"/>
              </w:rPr>
            </w:pPr>
          </w:p>
        </w:tc>
      </w:tr>
      <w:tr w:rsidR="003769EB" w:rsidRPr="00E062F1" w14:paraId="128AB2C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727614" w14:textId="77777777" w:rsidR="003769EB" w:rsidRPr="00E062F1" w:rsidRDefault="003769EB" w:rsidP="003769EB">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6928CD6E" w14:textId="77777777" w:rsidR="003769EB" w:rsidRPr="00E062F1" w:rsidRDefault="003769EB" w:rsidP="003769EB">
            <w:pPr>
              <w:pStyle w:val="TAC"/>
              <w:rPr>
                <w:rFonts w:cs="Arial"/>
                <w:szCs w:val="18"/>
              </w:rPr>
            </w:pPr>
            <w:r w:rsidRPr="00E062F1">
              <w:rPr>
                <w:rFonts w:cs="Arial"/>
                <w:szCs w:val="18"/>
              </w:rPr>
              <w:t>CA_n5A-n261A</w:t>
            </w:r>
          </w:p>
          <w:p w14:paraId="5D5DF1F1"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817837D"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91C438D" w14:textId="77777777" w:rsidR="003769EB" w:rsidRPr="00E062F1" w:rsidRDefault="003769EB" w:rsidP="003769EB">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0C585CDB"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34EEEEDD"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D4E5BB1"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20731C"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ECE2E5"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950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1C220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531D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2A5235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4AEB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2714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3D07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15E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A205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A7927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8A9DC0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6AF6B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D87EC8C" w14:textId="77777777" w:rsidR="003769EB" w:rsidRPr="00E062F1" w:rsidRDefault="003769EB" w:rsidP="003769EB">
            <w:pPr>
              <w:pStyle w:val="TAC"/>
              <w:rPr>
                <w:lang w:eastAsia="zh-CN"/>
              </w:rPr>
            </w:pPr>
            <w:r w:rsidRPr="00E062F1">
              <w:rPr>
                <w:lang w:eastAsia="zh-CN"/>
              </w:rPr>
              <w:t>0</w:t>
            </w:r>
          </w:p>
        </w:tc>
      </w:tr>
      <w:tr w:rsidR="003769EB" w:rsidRPr="00E062F1" w14:paraId="408A0351" w14:textId="77777777" w:rsidTr="003769EB">
        <w:trPr>
          <w:trHeight w:val="125"/>
          <w:jc w:val="center"/>
        </w:trPr>
        <w:tc>
          <w:tcPr>
            <w:tcW w:w="1034" w:type="dxa"/>
            <w:vMerge/>
            <w:tcBorders>
              <w:left w:val="single" w:sz="4" w:space="0" w:color="auto"/>
              <w:right w:val="single" w:sz="4" w:space="0" w:color="auto"/>
            </w:tcBorders>
            <w:vAlign w:val="center"/>
          </w:tcPr>
          <w:p w14:paraId="6DF9DA0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52D446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54A6474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099EE1"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20CBA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324639"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CD02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A1AA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2DFC4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34B1E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9A7B2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9729D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0C0D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5E3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87AF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5F76A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56C20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A5D46B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6F276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E47B8D2" w14:textId="77777777" w:rsidR="003769EB" w:rsidRPr="00E062F1" w:rsidRDefault="003769EB" w:rsidP="003769EB">
            <w:pPr>
              <w:pStyle w:val="TAC"/>
              <w:rPr>
                <w:lang w:eastAsia="zh-CN"/>
              </w:rPr>
            </w:pPr>
          </w:p>
        </w:tc>
      </w:tr>
      <w:tr w:rsidR="003769EB" w:rsidRPr="00E062F1" w14:paraId="3C051727" w14:textId="77777777" w:rsidTr="003769EB">
        <w:trPr>
          <w:trHeight w:val="90"/>
          <w:jc w:val="center"/>
        </w:trPr>
        <w:tc>
          <w:tcPr>
            <w:tcW w:w="1034" w:type="dxa"/>
            <w:vMerge/>
            <w:tcBorders>
              <w:left w:val="single" w:sz="4" w:space="0" w:color="auto"/>
              <w:right w:val="single" w:sz="4" w:space="0" w:color="auto"/>
            </w:tcBorders>
            <w:vAlign w:val="center"/>
          </w:tcPr>
          <w:p w14:paraId="09AE08A8"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48EBA6B"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2928D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031A6"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BD8FC3"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40F964"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AC4B18"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9A26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0468E6C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768FB3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7B227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BE4DCE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FB8F4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B4F0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686CA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1DC4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02574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DB53E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2E8A3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79AD96" w14:textId="77777777" w:rsidR="003769EB" w:rsidRPr="00E062F1" w:rsidRDefault="003769EB" w:rsidP="003769EB">
            <w:pPr>
              <w:pStyle w:val="TAC"/>
              <w:rPr>
                <w:lang w:eastAsia="zh-CN"/>
              </w:rPr>
            </w:pPr>
          </w:p>
        </w:tc>
      </w:tr>
      <w:tr w:rsidR="003769EB" w:rsidRPr="00E062F1" w14:paraId="365457D4" w14:textId="77777777" w:rsidTr="003769EB">
        <w:trPr>
          <w:trHeight w:val="125"/>
          <w:jc w:val="center"/>
        </w:trPr>
        <w:tc>
          <w:tcPr>
            <w:tcW w:w="1034" w:type="dxa"/>
            <w:vMerge/>
            <w:tcBorders>
              <w:left w:val="single" w:sz="4" w:space="0" w:color="auto"/>
              <w:right w:val="single" w:sz="4" w:space="0" w:color="auto"/>
            </w:tcBorders>
            <w:vAlign w:val="center"/>
          </w:tcPr>
          <w:p w14:paraId="2A560DD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425D75F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1683CA3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8F27EDE"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69F9FC63" w14:textId="77777777" w:rsidR="003769EB" w:rsidRPr="00E062F1" w:rsidRDefault="003769EB" w:rsidP="003769EB">
            <w:pPr>
              <w:pStyle w:val="TAC"/>
              <w:rPr>
                <w:lang w:eastAsia="zh-CN"/>
              </w:rPr>
            </w:pPr>
          </w:p>
        </w:tc>
      </w:tr>
      <w:tr w:rsidR="003769EB" w:rsidRPr="00E062F1" w14:paraId="6CC0AF4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BA2F23" w14:textId="77777777" w:rsidR="003769EB" w:rsidRPr="00E062F1" w:rsidRDefault="003769EB" w:rsidP="003769EB">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6DAF4AB9" w14:textId="77777777" w:rsidR="003769EB" w:rsidRPr="00E062F1" w:rsidRDefault="003769EB" w:rsidP="003769EB">
            <w:pPr>
              <w:pStyle w:val="TAC"/>
              <w:rPr>
                <w:rFonts w:cs="Arial"/>
                <w:szCs w:val="18"/>
              </w:rPr>
            </w:pPr>
            <w:r w:rsidRPr="00E062F1">
              <w:rPr>
                <w:rFonts w:cs="Arial"/>
                <w:szCs w:val="18"/>
              </w:rPr>
              <w:t>CA_n5A-n261A</w:t>
            </w:r>
          </w:p>
          <w:p w14:paraId="78D28275"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EE3A808"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3EB2198B"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518AACC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1352D7"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5DE850"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5EF3E"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827D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D48E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63CCE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8B83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649C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DF094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74EA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47947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1759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BDF8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E83E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A184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0B9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DCBC13A" w14:textId="77777777" w:rsidR="003769EB" w:rsidRPr="00E062F1" w:rsidRDefault="003769EB" w:rsidP="003769EB">
            <w:pPr>
              <w:pStyle w:val="TAC"/>
              <w:rPr>
                <w:lang w:eastAsia="zh-CN"/>
              </w:rPr>
            </w:pPr>
            <w:r w:rsidRPr="00E062F1">
              <w:rPr>
                <w:lang w:eastAsia="zh-CN"/>
              </w:rPr>
              <w:t>0</w:t>
            </w:r>
          </w:p>
        </w:tc>
      </w:tr>
      <w:tr w:rsidR="003769EB" w:rsidRPr="00E062F1" w14:paraId="1942049F" w14:textId="77777777" w:rsidTr="003769EB">
        <w:trPr>
          <w:trHeight w:val="125"/>
          <w:jc w:val="center"/>
        </w:trPr>
        <w:tc>
          <w:tcPr>
            <w:tcW w:w="1034" w:type="dxa"/>
            <w:vMerge/>
            <w:tcBorders>
              <w:left w:val="single" w:sz="4" w:space="0" w:color="auto"/>
              <w:right w:val="single" w:sz="4" w:space="0" w:color="auto"/>
            </w:tcBorders>
            <w:vAlign w:val="center"/>
          </w:tcPr>
          <w:p w14:paraId="37101AA5"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FDAF119"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0D603F0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5E953B"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8FE04A"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9C20EB"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7AD64"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B39CE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D9675D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033E75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3DCE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81637A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6158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8E3D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BD7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A672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58B40D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42CBF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7E9E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1F4D953" w14:textId="77777777" w:rsidR="003769EB" w:rsidRPr="00E062F1" w:rsidRDefault="003769EB" w:rsidP="003769EB">
            <w:pPr>
              <w:pStyle w:val="TAC"/>
              <w:rPr>
                <w:lang w:eastAsia="zh-CN"/>
              </w:rPr>
            </w:pPr>
          </w:p>
        </w:tc>
      </w:tr>
      <w:tr w:rsidR="003769EB" w:rsidRPr="00E062F1" w14:paraId="4E2C91BE" w14:textId="77777777" w:rsidTr="003769EB">
        <w:trPr>
          <w:trHeight w:val="125"/>
          <w:jc w:val="center"/>
        </w:trPr>
        <w:tc>
          <w:tcPr>
            <w:tcW w:w="1034" w:type="dxa"/>
            <w:vMerge/>
            <w:tcBorders>
              <w:left w:val="single" w:sz="4" w:space="0" w:color="auto"/>
              <w:right w:val="single" w:sz="4" w:space="0" w:color="auto"/>
            </w:tcBorders>
            <w:vAlign w:val="center"/>
          </w:tcPr>
          <w:p w14:paraId="14B7F579"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7050CECA"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6719FF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5FAC2D"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5D2F16"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1E438D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B65150D"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6D1C"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1F97BFC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BA467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D26FE3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BF2A5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B291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933A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338CA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6A8C93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3B89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B08D4D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DAF15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693BEB" w14:textId="77777777" w:rsidR="003769EB" w:rsidRPr="00E062F1" w:rsidRDefault="003769EB" w:rsidP="003769EB">
            <w:pPr>
              <w:pStyle w:val="TAC"/>
              <w:rPr>
                <w:lang w:eastAsia="zh-CN"/>
              </w:rPr>
            </w:pPr>
          </w:p>
        </w:tc>
      </w:tr>
      <w:tr w:rsidR="003769EB" w:rsidRPr="00E062F1" w14:paraId="1B5D11AA" w14:textId="77777777" w:rsidTr="003769EB">
        <w:trPr>
          <w:trHeight w:val="125"/>
          <w:jc w:val="center"/>
        </w:trPr>
        <w:tc>
          <w:tcPr>
            <w:tcW w:w="1034" w:type="dxa"/>
            <w:vMerge/>
            <w:tcBorders>
              <w:left w:val="single" w:sz="4" w:space="0" w:color="auto"/>
              <w:right w:val="single" w:sz="4" w:space="0" w:color="auto"/>
            </w:tcBorders>
            <w:vAlign w:val="center"/>
          </w:tcPr>
          <w:p w14:paraId="1EE00B07"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1413DFB1"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59793C1A"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B039122"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72E3771A" w14:textId="77777777" w:rsidR="003769EB" w:rsidRPr="00E062F1" w:rsidRDefault="003769EB" w:rsidP="003769EB">
            <w:pPr>
              <w:pStyle w:val="TAC"/>
              <w:rPr>
                <w:lang w:eastAsia="zh-CN"/>
              </w:rPr>
            </w:pPr>
          </w:p>
        </w:tc>
      </w:tr>
      <w:tr w:rsidR="003769EB" w:rsidRPr="00E062F1" w14:paraId="440BF89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7B6BEA" w14:textId="77777777" w:rsidR="003769EB" w:rsidRPr="00E062F1" w:rsidRDefault="003769EB" w:rsidP="003769EB">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05E7E2F4" w14:textId="77777777" w:rsidR="003769EB" w:rsidRPr="00E062F1" w:rsidRDefault="003769EB" w:rsidP="003769EB">
            <w:pPr>
              <w:pStyle w:val="TAC"/>
              <w:rPr>
                <w:rFonts w:cs="Arial"/>
                <w:szCs w:val="18"/>
              </w:rPr>
            </w:pPr>
            <w:r w:rsidRPr="00E062F1">
              <w:rPr>
                <w:rFonts w:cs="Arial"/>
                <w:szCs w:val="18"/>
              </w:rPr>
              <w:t>CA_n5A-n261A</w:t>
            </w:r>
          </w:p>
          <w:p w14:paraId="2BFA502E"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3CE2CEA0"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41DA8C3" w14:textId="77777777" w:rsidR="003769EB" w:rsidRPr="00E062F1" w:rsidRDefault="003769EB" w:rsidP="003769EB">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0E03C78" w14:textId="77777777" w:rsidR="003769EB" w:rsidRPr="00E062F1" w:rsidRDefault="003769EB" w:rsidP="003769EB">
            <w:pPr>
              <w:pStyle w:val="TAC"/>
              <w:rPr>
                <w:lang w:eastAsia="zh-CN"/>
              </w:rPr>
            </w:pPr>
            <w:r w:rsidRPr="00E062F1">
              <w:rPr>
                <w:rFonts w:cs="Arial"/>
                <w:szCs w:val="18"/>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157CBC8F" w14:textId="77777777" w:rsidR="003769EB" w:rsidRPr="00E062F1" w:rsidRDefault="003769EB" w:rsidP="003769EB">
            <w:pPr>
              <w:pStyle w:val="TAC"/>
              <w:rPr>
                <w:lang w:eastAsia="zh-CN"/>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D5A822D"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0FC72"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843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DB2EC3"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F9DF2C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97804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48E9F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4572B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4EAE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7E8F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43F2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B3F7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2E912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784816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662C2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B7DFA7" w14:textId="77777777" w:rsidR="003769EB" w:rsidRPr="00E062F1" w:rsidRDefault="003769EB" w:rsidP="003769EB">
            <w:pPr>
              <w:pStyle w:val="TAC"/>
              <w:rPr>
                <w:lang w:eastAsia="zh-CN"/>
              </w:rPr>
            </w:pPr>
            <w:r w:rsidRPr="00E062F1">
              <w:rPr>
                <w:lang w:eastAsia="zh-CN"/>
              </w:rPr>
              <w:t>0</w:t>
            </w:r>
          </w:p>
        </w:tc>
      </w:tr>
      <w:tr w:rsidR="003769EB" w:rsidRPr="00E062F1" w14:paraId="1CDBB88D" w14:textId="77777777" w:rsidTr="003769EB">
        <w:trPr>
          <w:trHeight w:val="125"/>
          <w:jc w:val="center"/>
        </w:trPr>
        <w:tc>
          <w:tcPr>
            <w:tcW w:w="1034" w:type="dxa"/>
            <w:vMerge/>
            <w:tcBorders>
              <w:left w:val="single" w:sz="4" w:space="0" w:color="auto"/>
              <w:right w:val="single" w:sz="4" w:space="0" w:color="auto"/>
            </w:tcBorders>
            <w:vAlign w:val="center"/>
          </w:tcPr>
          <w:p w14:paraId="1A4B7F8F"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D696338"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2F1046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5EC085" w14:textId="77777777" w:rsidR="003769EB" w:rsidRPr="00E062F1" w:rsidRDefault="003769EB" w:rsidP="003769EB">
            <w:pPr>
              <w:pStyle w:val="TAC"/>
              <w:rPr>
                <w:lang w:eastAsia="zh-CN"/>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40C7D11"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26CB58"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3C477"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4C65F" w14:textId="77777777" w:rsidR="003769EB" w:rsidRPr="00E062F1" w:rsidRDefault="003769EB" w:rsidP="003769EB">
            <w:pPr>
              <w:pStyle w:val="TAC"/>
              <w:rPr>
                <w:rFonts w:eastAsia="Yu Mincho" w:cs="Arial"/>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D5B0CB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04B3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5B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3EBB8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014B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A5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5A6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9AF6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1E2FA6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BAC59D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0072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23315E5" w14:textId="77777777" w:rsidR="003769EB" w:rsidRPr="00E062F1" w:rsidRDefault="003769EB" w:rsidP="003769EB">
            <w:pPr>
              <w:pStyle w:val="TAC"/>
              <w:rPr>
                <w:lang w:eastAsia="zh-CN"/>
              </w:rPr>
            </w:pPr>
          </w:p>
        </w:tc>
      </w:tr>
      <w:tr w:rsidR="003769EB" w:rsidRPr="00E062F1" w14:paraId="54671609" w14:textId="77777777" w:rsidTr="003769EB">
        <w:trPr>
          <w:trHeight w:val="125"/>
          <w:jc w:val="center"/>
        </w:trPr>
        <w:tc>
          <w:tcPr>
            <w:tcW w:w="1034" w:type="dxa"/>
            <w:vMerge/>
            <w:tcBorders>
              <w:left w:val="single" w:sz="4" w:space="0" w:color="auto"/>
              <w:right w:val="single" w:sz="4" w:space="0" w:color="auto"/>
            </w:tcBorders>
            <w:vAlign w:val="center"/>
          </w:tcPr>
          <w:p w14:paraId="3443C234"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267E1B96" w14:textId="77777777" w:rsidR="003769EB" w:rsidRPr="00E062F1" w:rsidRDefault="003769EB" w:rsidP="003769EB">
            <w:pPr>
              <w:pStyle w:val="TAC"/>
              <w:rPr>
                <w:rFonts w:cs="Arial"/>
              </w:rPr>
            </w:pPr>
          </w:p>
        </w:tc>
        <w:tc>
          <w:tcPr>
            <w:tcW w:w="746" w:type="dxa"/>
            <w:vMerge/>
            <w:tcBorders>
              <w:left w:val="single" w:sz="4" w:space="0" w:color="auto"/>
              <w:right w:val="single" w:sz="4" w:space="0" w:color="auto"/>
            </w:tcBorders>
            <w:vAlign w:val="center"/>
          </w:tcPr>
          <w:p w14:paraId="4EF503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825D4B" w14:textId="77777777" w:rsidR="003769EB" w:rsidRPr="00E062F1" w:rsidRDefault="003769EB" w:rsidP="003769EB">
            <w:pPr>
              <w:pStyle w:val="TAC"/>
              <w:rPr>
                <w:lang w:eastAsia="zh-CN"/>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C41C4B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2254CDD"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C02C20F" w14:textId="77777777" w:rsidR="003769EB" w:rsidRPr="00E062F1" w:rsidRDefault="003769EB" w:rsidP="003769EB">
            <w:pPr>
              <w:pStyle w:val="TAC"/>
              <w:rPr>
                <w:rFonts w:eastAsia="Yu Mincho"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DB7205" w14:textId="77777777" w:rsidR="003769EB" w:rsidRPr="00E062F1" w:rsidRDefault="003769EB" w:rsidP="003769EB">
            <w:pPr>
              <w:pStyle w:val="TAC"/>
              <w:rPr>
                <w:rFonts w:eastAsia="Yu Mincho" w:cs="Arial"/>
              </w:rPr>
            </w:pPr>
          </w:p>
        </w:tc>
        <w:tc>
          <w:tcPr>
            <w:tcW w:w="667" w:type="dxa"/>
            <w:tcBorders>
              <w:top w:val="single" w:sz="4" w:space="0" w:color="auto"/>
              <w:left w:val="single" w:sz="4" w:space="0" w:color="auto"/>
              <w:bottom w:val="single" w:sz="4" w:space="0" w:color="auto"/>
              <w:right w:val="single" w:sz="4" w:space="0" w:color="auto"/>
            </w:tcBorders>
          </w:tcPr>
          <w:p w14:paraId="6DB208F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20F2C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B2BD21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B27AC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0407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196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D805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6A8A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554C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73406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79D8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652C73" w14:textId="77777777" w:rsidR="003769EB" w:rsidRPr="00E062F1" w:rsidRDefault="003769EB" w:rsidP="003769EB">
            <w:pPr>
              <w:pStyle w:val="TAC"/>
              <w:rPr>
                <w:lang w:eastAsia="zh-CN"/>
              </w:rPr>
            </w:pPr>
          </w:p>
        </w:tc>
      </w:tr>
      <w:tr w:rsidR="003769EB" w:rsidRPr="00E062F1" w14:paraId="151269CB" w14:textId="77777777" w:rsidTr="003769EB">
        <w:trPr>
          <w:trHeight w:val="125"/>
          <w:jc w:val="center"/>
        </w:trPr>
        <w:tc>
          <w:tcPr>
            <w:tcW w:w="1034" w:type="dxa"/>
            <w:vMerge/>
            <w:tcBorders>
              <w:left w:val="single" w:sz="4" w:space="0" w:color="auto"/>
              <w:right w:val="single" w:sz="4" w:space="0" w:color="auto"/>
            </w:tcBorders>
            <w:vAlign w:val="center"/>
          </w:tcPr>
          <w:p w14:paraId="11C54471" w14:textId="77777777" w:rsidR="003769EB" w:rsidRPr="00E062F1" w:rsidRDefault="003769EB" w:rsidP="003769EB">
            <w:pPr>
              <w:pStyle w:val="TAC"/>
              <w:rPr>
                <w:rFonts w:cs="Arial"/>
              </w:rPr>
            </w:pPr>
          </w:p>
        </w:tc>
        <w:tc>
          <w:tcPr>
            <w:tcW w:w="1034" w:type="dxa"/>
            <w:vMerge/>
            <w:tcBorders>
              <w:left w:val="single" w:sz="4" w:space="0" w:color="auto"/>
              <w:right w:val="single" w:sz="4" w:space="0" w:color="auto"/>
            </w:tcBorders>
            <w:vAlign w:val="center"/>
          </w:tcPr>
          <w:p w14:paraId="57DF6F7A" w14:textId="77777777" w:rsidR="003769EB" w:rsidRPr="00E062F1" w:rsidRDefault="003769EB" w:rsidP="003769EB">
            <w:pPr>
              <w:pStyle w:val="TAC"/>
              <w:rPr>
                <w:rFonts w:cs="Arial"/>
              </w:rPr>
            </w:pPr>
          </w:p>
        </w:tc>
        <w:tc>
          <w:tcPr>
            <w:tcW w:w="746" w:type="dxa"/>
            <w:tcBorders>
              <w:top w:val="single" w:sz="4" w:space="0" w:color="auto"/>
              <w:left w:val="single" w:sz="4" w:space="0" w:color="auto"/>
              <w:right w:val="single" w:sz="4" w:space="0" w:color="auto"/>
            </w:tcBorders>
            <w:vAlign w:val="center"/>
          </w:tcPr>
          <w:p w14:paraId="31C47FA7"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A61E576" w14:textId="77777777" w:rsidR="003769EB" w:rsidRPr="00E062F1" w:rsidRDefault="003769EB" w:rsidP="003769EB">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8ACB7C1" w14:textId="77777777" w:rsidR="003769EB" w:rsidRPr="00E062F1" w:rsidRDefault="003769EB" w:rsidP="003769EB">
            <w:pPr>
              <w:pStyle w:val="TAC"/>
              <w:rPr>
                <w:lang w:eastAsia="zh-CN"/>
              </w:rPr>
            </w:pPr>
          </w:p>
        </w:tc>
      </w:tr>
      <w:tr w:rsidR="003769EB" w:rsidRPr="00E062F1" w14:paraId="6105823B"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E713BD4"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59111EDD" w14:textId="77777777" w:rsidR="003769EB" w:rsidRPr="00E062F1" w:rsidRDefault="003769EB" w:rsidP="003769EB">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00D9DF07" w14:textId="77777777" w:rsidR="003769EB" w:rsidRPr="00E062F1" w:rsidRDefault="003769EB" w:rsidP="003769EB">
            <w:pPr>
              <w:pStyle w:val="TAC"/>
              <w:rPr>
                <w:lang w:eastAsia="zh-CN"/>
              </w:rPr>
            </w:pPr>
            <w:r w:rsidRPr="00E062F1">
              <w:rPr>
                <w:lang w:eastAsia="zh-CN"/>
              </w:rPr>
              <w:t>n5</w:t>
            </w:r>
          </w:p>
        </w:tc>
        <w:tc>
          <w:tcPr>
            <w:tcW w:w="667" w:type="dxa"/>
            <w:tcBorders>
              <w:top w:val="single" w:sz="4" w:space="0" w:color="auto"/>
              <w:left w:val="single" w:sz="4" w:space="0" w:color="auto"/>
              <w:bottom w:val="single" w:sz="4" w:space="0" w:color="auto"/>
              <w:right w:val="single" w:sz="4" w:space="0" w:color="auto"/>
            </w:tcBorders>
            <w:vAlign w:val="center"/>
          </w:tcPr>
          <w:p w14:paraId="414DC1BF"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F0E8AB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EB601F"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36B77"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CE84C8"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9C8AA3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238189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1338C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57737A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99E4B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A75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760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A3B2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0262C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9588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9E8BC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E65C363" w14:textId="77777777" w:rsidR="003769EB" w:rsidRPr="00E062F1" w:rsidRDefault="003769EB" w:rsidP="003769EB">
            <w:pPr>
              <w:pStyle w:val="TAC"/>
              <w:rPr>
                <w:lang w:eastAsia="zh-CN"/>
              </w:rPr>
            </w:pPr>
            <w:r w:rsidRPr="00E062F1">
              <w:rPr>
                <w:lang w:eastAsia="zh-CN"/>
              </w:rPr>
              <w:t>0</w:t>
            </w:r>
          </w:p>
        </w:tc>
      </w:tr>
      <w:tr w:rsidR="003769EB" w:rsidRPr="00E062F1" w14:paraId="1BA8A2ED" w14:textId="77777777" w:rsidTr="003769EB">
        <w:trPr>
          <w:trHeight w:val="125"/>
          <w:jc w:val="center"/>
        </w:trPr>
        <w:tc>
          <w:tcPr>
            <w:tcW w:w="1034" w:type="dxa"/>
            <w:vMerge/>
            <w:tcBorders>
              <w:left w:val="single" w:sz="4" w:space="0" w:color="auto"/>
              <w:right w:val="single" w:sz="4" w:space="0" w:color="auto"/>
            </w:tcBorders>
            <w:vAlign w:val="center"/>
          </w:tcPr>
          <w:p w14:paraId="2B6206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A9C3F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734B14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80ED5F"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C1F18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F8C8F0"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419A00" w14:textId="77777777" w:rsidR="003769EB" w:rsidRPr="00E062F1" w:rsidRDefault="003769EB" w:rsidP="003769EB">
            <w:pPr>
              <w:pStyle w:val="TAC"/>
              <w:rPr>
                <w:rFonts w:eastAsia="Yu Mincho"/>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9A64" w14:textId="77777777" w:rsidR="003769EB" w:rsidRPr="00E062F1" w:rsidRDefault="003769EB" w:rsidP="003769EB">
            <w:pPr>
              <w:pStyle w:val="TAC"/>
              <w:rPr>
                <w:rFonts w:eastAsia="Yu Mincho"/>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0DD89E2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4A3753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9868F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FFAB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4110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2E3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7F6D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A3EC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4A45AE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03F82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90291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885AF73" w14:textId="77777777" w:rsidR="003769EB" w:rsidRPr="00E062F1" w:rsidRDefault="003769EB" w:rsidP="003769EB">
            <w:pPr>
              <w:pStyle w:val="TAC"/>
              <w:rPr>
                <w:lang w:eastAsia="zh-CN"/>
              </w:rPr>
            </w:pPr>
          </w:p>
        </w:tc>
      </w:tr>
      <w:tr w:rsidR="003769EB" w:rsidRPr="00E062F1" w14:paraId="2931AF40" w14:textId="77777777" w:rsidTr="003769EB">
        <w:trPr>
          <w:trHeight w:val="125"/>
          <w:jc w:val="center"/>
        </w:trPr>
        <w:tc>
          <w:tcPr>
            <w:tcW w:w="1034" w:type="dxa"/>
            <w:vMerge/>
            <w:tcBorders>
              <w:left w:val="single" w:sz="4" w:space="0" w:color="auto"/>
              <w:right w:val="single" w:sz="4" w:space="0" w:color="auto"/>
            </w:tcBorders>
            <w:vAlign w:val="center"/>
          </w:tcPr>
          <w:p w14:paraId="2F7F10E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B8273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BC627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DD99A5"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5C3A6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038D3E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276E3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BBE72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9FC5C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972E1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73051F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3C54AF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D8F41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F4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1D51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CB22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03649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2361B2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BD0A3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F3D2E9A" w14:textId="77777777" w:rsidR="003769EB" w:rsidRPr="00E062F1" w:rsidRDefault="003769EB" w:rsidP="003769EB">
            <w:pPr>
              <w:pStyle w:val="TAC"/>
              <w:rPr>
                <w:lang w:eastAsia="zh-CN"/>
              </w:rPr>
            </w:pPr>
          </w:p>
        </w:tc>
      </w:tr>
      <w:tr w:rsidR="003769EB" w:rsidRPr="00E062F1" w14:paraId="602BCEE9" w14:textId="77777777" w:rsidTr="003769EB">
        <w:trPr>
          <w:trHeight w:val="125"/>
          <w:jc w:val="center"/>
        </w:trPr>
        <w:tc>
          <w:tcPr>
            <w:tcW w:w="1034" w:type="dxa"/>
            <w:vMerge/>
            <w:tcBorders>
              <w:left w:val="single" w:sz="4" w:space="0" w:color="auto"/>
              <w:right w:val="single" w:sz="4" w:space="0" w:color="auto"/>
            </w:tcBorders>
            <w:vAlign w:val="center"/>
          </w:tcPr>
          <w:p w14:paraId="721CF3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BC5D3F6"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4F6165B3"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875BFE"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1E1028D" w14:textId="77777777" w:rsidR="003769EB" w:rsidRPr="00E062F1" w:rsidRDefault="003769EB" w:rsidP="003769EB">
            <w:pPr>
              <w:pStyle w:val="TAC"/>
              <w:rPr>
                <w:lang w:eastAsia="zh-CN"/>
              </w:rPr>
            </w:pPr>
          </w:p>
        </w:tc>
      </w:tr>
      <w:tr w:rsidR="003769EB" w:rsidRPr="00E062F1" w14:paraId="396C45D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ADABDF"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20A73AB8" w14:textId="77777777" w:rsidR="003769EB" w:rsidRPr="00E062F1" w:rsidRDefault="003769EB" w:rsidP="003769EB">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4A845ADE" w14:textId="77777777" w:rsidR="003769EB" w:rsidRPr="00E062F1" w:rsidRDefault="003769EB" w:rsidP="003769EB">
            <w:pPr>
              <w:pStyle w:val="TAC"/>
              <w:rPr>
                <w:lang w:eastAsia="zh-CN"/>
              </w:rPr>
            </w:pPr>
            <w:r w:rsidRPr="00E062F1">
              <w:rPr>
                <w:lang w:eastAsia="zh-CN"/>
              </w:rPr>
              <w:t>n8</w:t>
            </w:r>
          </w:p>
        </w:tc>
        <w:tc>
          <w:tcPr>
            <w:tcW w:w="667" w:type="dxa"/>
            <w:tcBorders>
              <w:top w:val="single" w:sz="4" w:space="0" w:color="auto"/>
              <w:left w:val="single" w:sz="4" w:space="0" w:color="auto"/>
              <w:bottom w:val="single" w:sz="4" w:space="0" w:color="auto"/>
              <w:right w:val="single" w:sz="4" w:space="0" w:color="auto"/>
            </w:tcBorders>
            <w:vAlign w:val="center"/>
          </w:tcPr>
          <w:p w14:paraId="529ECF10" w14:textId="77777777" w:rsidR="003769EB" w:rsidRPr="00E062F1" w:rsidRDefault="003769EB" w:rsidP="003769EB">
            <w:pPr>
              <w:pStyle w:val="TAC"/>
              <w:rPr>
                <w:rFonts w:eastAsia="Yu Mincho"/>
              </w:rPr>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317A7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7BAC1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6023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0ED3B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DDCD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121B1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A41C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D7C52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B429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9A0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AE9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2339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5B67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F13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BD4DC8"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45DB16C" w14:textId="77777777" w:rsidR="003769EB" w:rsidRPr="00E062F1" w:rsidRDefault="003769EB" w:rsidP="003769EB">
            <w:pPr>
              <w:pStyle w:val="TAC"/>
              <w:rPr>
                <w:lang w:eastAsia="zh-CN"/>
              </w:rPr>
            </w:pPr>
            <w:r w:rsidRPr="00E062F1">
              <w:rPr>
                <w:lang w:eastAsia="zh-CN"/>
              </w:rPr>
              <w:t>0</w:t>
            </w:r>
          </w:p>
        </w:tc>
      </w:tr>
      <w:tr w:rsidR="003769EB" w:rsidRPr="00E062F1" w14:paraId="738014FF" w14:textId="77777777" w:rsidTr="003769EB">
        <w:trPr>
          <w:trHeight w:val="125"/>
          <w:jc w:val="center"/>
        </w:trPr>
        <w:tc>
          <w:tcPr>
            <w:tcW w:w="1034" w:type="dxa"/>
            <w:vMerge/>
            <w:tcBorders>
              <w:left w:val="single" w:sz="4" w:space="0" w:color="auto"/>
              <w:right w:val="single" w:sz="4" w:space="0" w:color="auto"/>
            </w:tcBorders>
            <w:vAlign w:val="center"/>
          </w:tcPr>
          <w:p w14:paraId="09BF24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ED668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282C5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F1AA24" w14:textId="77777777" w:rsidR="003769EB" w:rsidRPr="00E062F1" w:rsidRDefault="003769EB" w:rsidP="003769EB">
            <w:pPr>
              <w:pStyle w:val="TAC"/>
              <w:rPr>
                <w:rFonts w:eastAsia="Yu Mincho"/>
              </w:rPr>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B18E1E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49EFE9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985A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A9244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1E050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58DEF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1823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604BFE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3AE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9028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B4C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54CE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84F0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906AE6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E68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E4C5AB" w14:textId="77777777" w:rsidR="003769EB" w:rsidRPr="00E062F1" w:rsidRDefault="003769EB" w:rsidP="003769EB">
            <w:pPr>
              <w:pStyle w:val="TAC"/>
              <w:rPr>
                <w:lang w:eastAsia="zh-CN"/>
              </w:rPr>
            </w:pPr>
          </w:p>
        </w:tc>
      </w:tr>
      <w:tr w:rsidR="003769EB" w:rsidRPr="00E062F1" w14:paraId="358A480F" w14:textId="77777777" w:rsidTr="003769EB">
        <w:trPr>
          <w:trHeight w:val="125"/>
          <w:jc w:val="center"/>
        </w:trPr>
        <w:tc>
          <w:tcPr>
            <w:tcW w:w="1034" w:type="dxa"/>
            <w:vMerge/>
            <w:tcBorders>
              <w:left w:val="single" w:sz="4" w:space="0" w:color="auto"/>
              <w:right w:val="single" w:sz="4" w:space="0" w:color="auto"/>
            </w:tcBorders>
            <w:vAlign w:val="center"/>
          </w:tcPr>
          <w:p w14:paraId="13B27F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DA335F"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AF19D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236F6FA" w14:textId="77777777" w:rsidR="003769EB" w:rsidRPr="00E062F1" w:rsidRDefault="003769EB" w:rsidP="003769EB">
            <w:pPr>
              <w:pStyle w:val="TAC"/>
              <w:rPr>
                <w:rFonts w:eastAsia="Yu Mincho"/>
              </w:rPr>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21ADC8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E96E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4DEB2B"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43D2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CE59E0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FEBE54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C7CF3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765B66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413F2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4150C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3A4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C9BD7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1B628F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4E24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E4F39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614B15" w14:textId="77777777" w:rsidR="003769EB" w:rsidRPr="00E062F1" w:rsidRDefault="003769EB" w:rsidP="003769EB">
            <w:pPr>
              <w:pStyle w:val="TAC"/>
              <w:rPr>
                <w:lang w:eastAsia="zh-CN"/>
              </w:rPr>
            </w:pPr>
          </w:p>
        </w:tc>
      </w:tr>
      <w:tr w:rsidR="003769EB" w:rsidRPr="00E062F1" w14:paraId="49ABFC89" w14:textId="77777777" w:rsidTr="003769EB">
        <w:trPr>
          <w:trHeight w:val="125"/>
          <w:jc w:val="center"/>
        </w:trPr>
        <w:tc>
          <w:tcPr>
            <w:tcW w:w="1034" w:type="dxa"/>
            <w:vMerge/>
            <w:tcBorders>
              <w:left w:val="single" w:sz="4" w:space="0" w:color="auto"/>
              <w:right w:val="single" w:sz="4" w:space="0" w:color="auto"/>
            </w:tcBorders>
            <w:vAlign w:val="center"/>
          </w:tcPr>
          <w:p w14:paraId="14FB42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63B231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5BE4DE6"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0BF45E7" w14:textId="77777777" w:rsidR="003769EB" w:rsidRPr="00E062F1" w:rsidRDefault="003769EB" w:rsidP="003769EB">
            <w:pPr>
              <w:pStyle w:val="TAC"/>
              <w:rPr>
                <w:lang w:eastAsia="ja-JP"/>
              </w:rPr>
            </w:pPr>
            <w:r w:rsidRPr="00E062F1">
              <w:rPr>
                <w:lang w:eastAsia="ja-JP"/>
              </w:rPr>
              <w:t>60</w:t>
            </w:r>
          </w:p>
        </w:tc>
        <w:tc>
          <w:tcPr>
            <w:tcW w:w="667" w:type="dxa"/>
            <w:tcBorders>
              <w:top w:val="single" w:sz="4" w:space="0" w:color="auto"/>
              <w:left w:val="single" w:sz="4" w:space="0" w:color="auto"/>
              <w:bottom w:val="single" w:sz="4" w:space="0" w:color="auto"/>
              <w:right w:val="single" w:sz="4" w:space="0" w:color="auto"/>
            </w:tcBorders>
          </w:tcPr>
          <w:p w14:paraId="14E95E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7CCB5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364CB68"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CDC340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6C45220"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8F52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69EB4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74E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344B37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A5D0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D4BB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41F6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B5AB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C3C5D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8CAA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D244F4" w14:textId="77777777" w:rsidR="003769EB" w:rsidRPr="00E062F1" w:rsidRDefault="003769EB" w:rsidP="003769EB">
            <w:pPr>
              <w:pStyle w:val="TAC"/>
              <w:rPr>
                <w:lang w:eastAsia="zh-CN"/>
              </w:rPr>
            </w:pPr>
          </w:p>
        </w:tc>
      </w:tr>
      <w:tr w:rsidR="003769EB" w:rsidRPr="00E062F1" w14:paraId="017B4B2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0400F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A4E9FA"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B1002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05F93F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4DBC1C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4EC4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39A4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62155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DA6B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D560C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2A87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972C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4250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9CC83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B8F3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05F0DD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A2ACE5"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FCB7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CB0C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57D780F6" w14:textId="77777777" w:rsidR="003769EB" w:rsidRPr="00E062F1" w:rsidRDefault="003769EB" w:rsidP="003769EB">
            <w:pPr>
              <w:pStyle w:val="TAC"/>
              <w:rPr>
                <w:lang w:eastAsia="zh-CN"/>
              </w:rPr>
            </w:pPr>
          </w:p>
        </w:tc>
      </w:tr>
      <w:tr w:rsidR="008D5A5A" w:rsidRPr="00E062F1" w14:paraId="4D5FA42E" w14:textId="77777777" w:rsidTr="008D5A5A">
        <w:trPr>
          <w:trHeight w:val="125"/>
          <w:jc w:val="center"/>
          <w:ins w:id="11" w:author="Per Lindell" w:date="2020-08-02T10:39:00Z"/>
        </w:trPr>
        <w:tc>
          <w:tcPr>
            <w:tcW w:w="1034" w:type="dxa"/>
            <w:vMerge w:val="restart"/>
            <w:tcBorders>
              <w:top w:val="single" w:sz="4" w:space="0" w:color="auto"/>
              <w:left w:val="single" w:sz="4" w:space="0" w:color="auto"/>
              <w:right w:val="single" w:sz="4" w:space="0" w:color="auto"/>
            </w:tcBorders>
            <w:vAlign w:val="center"/>
          </w:tcPr>
          <w:p w14:paraId="5D848080" w14:textId="445E5794" w:rsidR="008D5A5A" w:rsidRPr="00E062F1" w:rsidRDefault="008D5A5A" w:rsidP="008D5A5A">
            <w:pPr>
              <w:pStyle w:val="TAC"/>
              <w:rPr>
                <w:ins w:id="12" w:author="Per Lindell" w:date="2020-08-02T10:39:00Z"/>
              </w:rPr>
            </w:pPr>
            <w:ins w:id="13" w:author="Per Lindell" w:date="2020-08-02T10:39:00Z">
              <w:r w:rsidRPr="00E062F1">
                <w:t>CA_n</w:t>
              </w:r>
              <w:r w:rsidRPr="00E062F1">
                <w:rPr>
                  <w:lang w:eastAsia="zh-CN"/>
                </w:rPr>
                <w:t>25</w:t>
              </w:r>
              <w:r w:rsidRPr="00E062F1">
                <w:t>A-n</w:t>
              </w:r>
              <w:r w:rsidRPr="00E062F1">
                <w:rPr>
                  <w:lang w:eastAsia="zh-CN"/>
                </w:rPr>
                <w:t>2</w:t>
              </w:r>
              <w:r>
                <w:rPr>
                  <w:lang w:eastAsia="zh-CN"/>
                </w:rPr>
                <w:t>58</w:t>
              </w:r>
              <w:r w:rsidRPr="00E062F1">
                <w:t>A</w:t>
              </w:r>
            </w:ins>
          </w:p>
        </w:tc>
        <w:tc>
          <w:tcPr>
            <w:tcW w:w="1034" w:type="dxa"/>
            <w:vMerge w:val="restart"/>
            <w:tcBorders>
              <w:top w:val="single" w:sz="4" w:space="0" w:color="auto"/>
              <w:left w:val="single" w:sz="4" w:space="0" w:color="auto"/>
              <w:right w:val="single" w:sz="4" w:space="0" w:color="auto"/>
            </w:tcBorders>
            <w:vAlign w:val="center"/>
          </w:tcPr>
          <w:p w14:paraId="3F428904" w14:textId="3380E3EF" w:rsidR="008D5A5A" w:rsidRPr="00E062F1" w:rsidRDefault="008D5A5A" w:rsidP="008D5A5A">
            <w:pPr>
              <w:pStyle w:val="TAC"/>
              <w:rPr>
                <w:ins w:id="14" w:author="Per Lindell" w:date="2020-08-02T10:39:00Z"/>
              </w:rPr>
            </w:pPr>
            <w:ins w:id="15" w:author="Per Lindell" w:date="2020-08-02T10:41:00Z">
              <w:r w:rsidRPr="00E062F1">
                <w:t>CA_n</w:t>
              </w:r>
              <w:r w:rsidRPr="00E062F1">
                <w:rPr>
                  <w:lang w:eastAsia="zh-CN"/>
                </w:rPr>
                <w:t>25</w:t>
              </w:r>
              <w:r w:rsidRPr="00E062F1">
                <w:t>A-n</w:t>
              </w:r>
              <w:r w:rsidRPr="00E062F1">
                <w:rPr>
                  <w:lang w:eastAsia="zh-CN"/>
                </w:rPr>
                <w:t>2</w:t>
              </w:r>
              <w:r>
                <w:rPr>
                  <w:lang w:eastAsia="zh-CN"/>
                </w:rPr>
                <w:t>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768F221C" w14:textId="77777777" w:rsidR="008D5A5A" w:rsidRPr="00E062F1" w:rsidRDefault="008D5A5A" w:rsidP="008D5A5A">
            <w:pPr>
              <w:pStyle w:val="TAC"/>
              <w:rPr>
                <w:ins w:id="16" w:author="Per Lindell" w:date="2020-08-02T10:39:00Z"/>
                <w:lang w:eastAsia="zh-CN"/>
              </w:rPr>
            </w:pPr>
            <w:ins w:id="17" w:author="Per Lindell" w:date="2020-08-02T10:3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6C1C8D32" w14:textId="77777777" w:rsidR="008D5A5A" w:rsidRPr="00E062F1" w:rsidRDefault="008D5A5A" w:rsidP="008D5A5A">
            <w:pPr>
              <w:pStyle w:val="TAC"/>
              <w:rPr>
                <w:ins w:id="18" w:author="Per Lindell" w:date="2020-08-02T10:39:00Z"/>
                <w:rFonts w:eastAsia="Yu Mincho"/>
              </w:rPr>
            </w:pPr>
            <w:ins w:id="19" w:author="Per Lindell" w:date="2020-08-02T10:39: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E61AF47" w14:textId="77777777" w:rsidR="008D5A5A" w:rsidRPr="00E062F1" w:rsidRDefault="008D5A5A" w:rsidP="008D5A5A">
            <w:pPr>
              <w:pStyle w:val="TAC"/>
              <w:rPr>
                <w:ins w:id="20" w:author="Per Lindell" w:date="2020-08-02T10:39:00Z"/>
                <w:rFonts w:eastAsia="Yu Mincho"/>
              </w:rPr>
            </w:pPr>
            <w:ins w:id="21"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8DF0DD" w14:textId="77777777" w:rsidR="008D5A5A" w:rsidRPr="00E062F1" w:rsidRDefault="008D5A5A" w:rsidP="008D5A5A">
            <w:pPr>
              <w:pStyle w:val="TAC"/>
              <w:rPr>
                <w:ins w:id="22" w:author="Per Lindell" w:date="2020-08-02T10:39:00Z"/>
                <w:rFonts w:eastAsia="Yu Mincho"/>
              </w:rPr>
            </w:pPr>
            <w:ins w:id="23"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5E1F5B" w14:textId="77777777" w:rsidR="008D5A5A" w:rsidRPr="00E062F1" w:rsidRDefault="008D5A5A" w:rsidP="008D5A5A">
            <w:pPr>
              <w:pStyle w:val="TAC"/>
              <w:rPr>
                <w:ins w:id="24" w:author="Per Lindell" w:date="2020-08-02T10:39:00Z"/>
                <w:rFonts w:eastAsia="Yu Mincho"/>
              </w:rPr>
            </w:pPr>
            <w:ins w:id="25"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E5D46D" w14:textId="77777777" w:rsidR="008D5A5A" w:rsidRPr="00E062F1" w:rsidRDefault="008D5A5A" w:rsidP="008D5A5A">
            <w:pPr>
              <w:pStyle w:val="TAC"/>
              <w:rPr>
                <w:ins w:id="26" w:author="Per Lindell" w:date="2020-08-02T10:39:00Z"/>
                <w:rFonts w:eastAsia="Yu Mincho"/>
              </w:rPr>
            </w:pPr>
            <w:ins w:id="27"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1348DD" w14:textId="77777777" w:rsidR="008D5A5A" w:rsidRPr="00E062F1" w:rsidRDefault="008D5A5A" w:rsidP="008D5A5A">
            <w:pPr>
              <w:pStyle w:val="TAC"/>
              <w:rPr>
                <w:ins w:id="28" w:author="Per Lindell" w:date="2020-08-02T10:3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DF3C5F" w14:textId="77777777" w:rsidR="008D5A5A" w:rsidRPr="00E062F1" w:rsidRDefault="008D5A5A" w:rsidP="008D5A5A">
            <w:pPr>
              <w:pStyle w:val="TAC"/>
              <w:rPr>
                <w:ins w:id="29"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1BEC8A" w14:textId="77777777" w:rsidR="008D5A5A" w:rsidRPr="00E062F1" w:rsidRDefault="008D5A5A" w:rsidP="008D5A5A">
            <w:pPr>
              <w:pStyle w:val="TAC"/>
              <w:rPr>
                <w:ins w:id="30"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4E56C8" w14:textId="77777777" w:rsidR="008D5A5A" w:rsidRPr="00E062F1" w:rsidRDefault="008D5A5A" w:rsidP="008D5A5A">
            <w:pPr>
              <w:pStyle w:val="TAC"/>
              <w:rPr>
                <w:ins w:id="31"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3F8D2" w14:textId="77777777" w:rsidR="008D5A5A" w:rsidRPr="00E062F1" w:rsidRDefault="008D5A5A" w:rsidP="008D5A5A">
            <w:pPr>
              <w:pStyle w:val="TAC"/>
              <w:rPr>
                <w:ins w:id="32"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4D52AE" w14:textId="77777777" w:rsidR="008D5A5A" w:rsidRPr="00E062F1" w:rsidRDefault="008D5A5A" w:rsidP="008D5A5A">
            <w:pPr>
              <w:pStyle w:val="TAC"/>
              <w:rPr>
                <w:ins w:id="33"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698E24" w14:textId="77777777" w:rsidR="008D5A5A" w:rsidRPr="00E062F1" w:rsidRDefault="008D5A5A" w:rsidP="008D5A5A">
            <w:pPr>
              <w:pStyle w:val="TAC"/>
              <w:rPr>
                <w:ins w:id="34"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7EC602" w14:textId="77777777" w:rsidR="008D5A5A" w:rsidRPr="00E062F1" w:rsidRDefault="008D5A5A" w:rsidP="008D5A5A">
            <w:pPr>
              <w:pStyle w:val="TAC"/>
              <w:rPr>
                <w:ins w:id="35"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7F06C7" w14:textId="77777777" w:rsidR="008D5A5A" w:rsidRPr="00E062F1" w:rsidRDefault="008D5A5A" w:rsidP="008D5A5A">
            <w:pPr>
              <w:pStyle w:val="TAC"/>
              <w:rPr>
                <w:ins w:id="36" w:author="Per Lindell" w:date="2020-08-02T10:3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33E825" w14:textId="77777777" w:rsidR="008D5A5A" w:rsidRPr="00E062F1" w:rsidRDefault="008D5A5A" w:rsidP="008D5A5A">
            <w:pPr>
              <w:pStyle w:val="TAC"/>
              <w:rPr>
                <w:ins w:id="37" w:author="Per Lindell" w:date="2020-08-02T10: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5DA3D7" w14:textId="77777777" w:rsidR="008D5A5A" w:rsidRPr="00E062F1" w:rsidRDefault="008D5A5A" w:rsidP="008D5A5A">
            <w:pPr>
              <w:pStyle w:val="TAC"/>
              <w:rPr>
                <w:ins w:id="38" w:author="Per Lindell" w:date="2020-08-02T10:39:00Z"/>
                <w:lang w:eastAsia="zh-CN"/>
              </w:rPr>
            </w:pPr>
          </w:p>
        </w:tc>
        <w:tc>
          <w:tcPr>
            <w:tcW w:w="749" w:type="dxa"/>
            <w:vMerge w:val="restart"/>
            <w:tcBorders>
              <w:top w:val="single" w:sz="4" w:space="0" w:color="auto"/>
              <w:left w:val="single" w:sz="4" w:space="0" w:color="auto"/>
              <w:right w:val="single" w:sz="4" w:space="0" w:color="auto"/>
            </w:tcBorders>
            <w:vAlign w:val="center"/>
          </w:tcPr>
          <w:p w14:paraId="7A63451F" w14:textId="77777777" w:rsidR="008D5A5A" w:rsidRPr="00E062F1" w:rsidRDefault="008D5A5A" w:rsidP="008D5A5A">
            <w:pPr>
              <w:pStyle w:val="TAC"/>
              <w:rPr>
                <w:ins w:id="39" w:author="Per Lindell" w:date="2020-08-02T10:39:00Z"/>
                <w:lang w:eastAsia="zh-CN"/>
              </w:rPr>
            </w:pPr>
            <w:ins w:id="40" w:author="Per Lindell" w:date="2020-08-02T10:39:00Z">
              <w:r w:rsidRPr="00E062F1">
                <w:rPr>
                  <w:lang w:eastAsia="zh-CN"/>
                </w:rPr>
                <w:t>0</w:t>
              </w:r>
            </w:ins>
          </w:p>
        </w:tc>
      </w:tr>
      <w:tr w:rsidR="008D5A5A" w:rsidRPr="00E062F1" w14:paraId="56A530B3" w14:textId="77777777" w:rsidTr="008D5A5A">
        <w:trPr>
          <w:trHeight w:val="125"/>
          <w:jc w:val="center"/>
          <w:ins w:id="41" w:author="Per Lindell" w:date="2020-08-02T10:39:00Z"/>
        </w:trPr>
        <w:tc>
          <w:tcPr>
            <w:tcW w:w="1034" w:type="dxa"/>
            <w:vMerge/>
            <w:tcBorders>
              <w:left w:val="single" w:sz="4" w:space="0" w:color="auto"/>
              <w:right w:val="single" w:sz="4" w:space="0" w:color="auto"/>
            </w:tcBorders>
            <w:vAlign w:val="center"/>
          </w:tcPr>
          <w:p w14:paraId="692A6488" w14:textId="77777777" w:rsidR="008D5A5A" w:rsidRPr="00E062F1" w:rsidRDefault="008D5A5A" w:rsidP="008D5A5A">
            <w:pPr>
              <w:pStyle w:val="TAC"/>
              <w:rPr>
                <w:ins w:id="42" w:author="Per Lindell" w:date="2020-08-02T10:39:00Z"/>
              </w:rPr>
            </w:pPr>
          </w:p>
        </w:tc>
        <w:tc>
          <w:tcPr>
            <w:tcW w:w="1034" w:type="dxa"/>
            <w:vMerge/>
            <w:tcBorders>
              <w:left w:val="single" w:sz="4" w:space="0" w:color="auto"/>
              <w:right w:val="single" w:sz="4" w:space="0" w:color="auto"/>
            </w:tcBorders>
            <w:vAlign w:val="center"/>
          </w:tcPr>
          <w:p w14:paraId="1A5F9DDC" w14:textId="77777777" w:rsidR="008D5A5A" w:rsidRPr="00E062F1" w:rsidRDefault="008D5A5A" w:rsidP="008D5A5A">
            <w:pPr>
              <w:pStyle w:val="TAC"/>
              <w:rPr>
                <w:ins w:id="43" w:author="Per Lindell" w:date="2020-08-02T10:39:00Z"/>
              </w:rPr>
            </w:pPr>
          </w:p>
        </w:tc>
        <w:tc>
          <w:tcPr>
            <w:tcW w:w="746" w:type="dxa"/>
            <w:vMerge/>
            <w:tcBorders>
              <w:left w:val="single" w:sz="4" w:space="0" w:color="auto"/>
              <w:right w:val="single" w:sz="4" w:space="0" w:color="auto"/>
            </w:tcBorders>
            <w:vAlign w:val="center"/>
          </w:tcPr>
          <w:p w14:paraId="6137BC57" w14:textId="77777777" w:rsidR="008D5A5A" w:rsidRPr="00E062F1" w:rsidRDefault="008D5A5A" w:rsidP="008D5A5A">
            <w:pPr>
              <w:pStyle w:val="TAC"/>
              <w:rPr>
                <w:ins w:id="44"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32413105" w14:textId="77777777" w:rsidR="008D5A5A" w:rsidRPr="00E062F1" w:rsidRDefault="008D5A5A" w:rsidP="008D5A5A">
            <w:pPr>
              <w:pStyle w:val="TAC"/>
              <w:rPr>
                <w:ins w:id="45" w:author="Per Lindell" w:date="2020-08-02T10:39:00Z"/>
                <w:rFonts w:eastAsia="Yu Mincho"/>
              </w:rPr>
            </w:pPr>
            <w:ins w:id="46" w:author="Per Lindell" w:date="2020-08-02T10:39: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A025760" w14:textId="77777777" w:rsidR="008D5A5A" w:rsidRPr="00E062F1" w:rsidRDefault="008D5A5A" w:rsidP="008D5A5A">
            <w:pPr>
              <w:pStyle w:val="TAC"/>
              <w:rPr>
                <w:ins w:id="47"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6DEA717" w14:textId="77777777" w:rsidR="008D5A5A" w:rsidRPr="00E062F1" w:rsidRDefault="008D5A5A" w:rsidP="008D5A5A">
            <w:pPr>
              <w:pStyle w:val="TAC"/>
              <w:rPr>
                <w:ins w:id="48" w:author="Per Lindell" w:date="2020-08-02T10:39:00Z"/>
                <w:rFonts w:eastAsia="Yu Mincho"/>
              </w:rPr>
            </w:pPr>
            <w:ins w:id="49"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BCCD15" w14:textId="77777777" w:rsidR="008D5A5A" w:rsidRPr="00E062F1" w:rsidRDefault="008D5A5A" w:rsidP="008D5A5A">
            <w:pPr>
              <w:pStyle w:val="TAC"/>
              <w:rPr>
                <w:ins w:id="50" w:author="Per Lindell" w:date="2020-08-02T10:39:00Z"/>
                <w:rFonts w:eastAsia="Yu Mincho"/>
              </w:rPr>
            </w:pPr>
            <w:ins w:id="51"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49384" w14:textId="77777777" w:rsidR="008D5A5A" w:rsidRPr="00E062F1" w:rsidRDefault="008D5A5A" w:rsidP="008D5A5A">
            <w:pPr>
              <w:pStyle w:val="TAC"/>
              <w:rPr>
                <w:ins w:id="52" w:author="Per Lindell" w:date="2020-08-02T10:39:00Z"/>
                <w:rFonts w:eastAsia="Yu Mincho"/>
              </w:rPr>
            </w:pPr>
            <w:ins w:id="53"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46C1694" w14:textId="77777777" w:rsidR="008D5A5A" w:rsidRPr="00E062F1" w:rsidRDefault="008D5A5A" w:rsidP="008D5A5A">
            <w:pPr>
              <w:pStyle w:val="TAC"/>
              <w:rPr>
                <w:ins w:id="54" w:author="Per Lindell" w:date="2020-08-02T10:3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B0DA0" w14:textId="77777777" w:rsidR="008D5A5A" w:rsidRPr="00E062F1" w:rsidRDefault="008D5A5A" w:rsidP="008D5A5A">
            <w:pPr>
              <w:pStyle w:val="TAC"/>
              <w:rPr>
                <w:ins w:id="55"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A366F25" w14:textId="77777777" w:rsidR="008D5A5A" w:rsidRPr="00E062F1" w:rsidRDefault="008D5A5A" w:rsidP="008D5A5A">
            <w:pPr>
              <w:pStyle w:val="TAC"/>
              <w:rPr>
                <w:ins w:id="56"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52A4DF" w14:textId="77777777" w:rsidR="008D5A5A" w:rsidRPr="00E062F1" w:rsidRDefault="008D5A5A" w:rsidP="008D5A5A">
            <w:pPr>
              <w:pStyle w:val="TAC"/>
              <w:rPr>
                <w:ins w:id="57"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8BF552" w14:textId="77777777" w:rsidR="008D5A5A" w:rsidRPr="00E062F1" w:rsidRDefault="008D5A5A" w:rsidP="008D5A5A">
            <w:pPr>
              <w:pStyle w:val="TAC"/>
              <w:rPr>
                <w:ins w:id="58"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4F43B9" w14:textId="77777777" w:rsidR="008D5A5A" w:rsidRPr="00E062F1" w:rsidRDefault="008D5A5A" w:rsidP="008D5A5A">
            <w:pPr>
              <w:pStyle w:val="TAC"/>
              <w:rPr>
                <w:ins w:id="59"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E5F07E" w14:textId="77777777" w:rsidR="008D5A5A" w:rsidRPr="00E062F1" w:rsidRDefault="008D5A5A" w:rsidP="008D5A5A">
            <w:pPr>
              <w:pStyle w:val="TAC"/>
              <w:rPr>
                <w:ins w:id="60"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47D4E9" w14:textId="77777777" w:rsidR="008D5A5A" w:rsidRPr="00E062F1" w:rsidRDefault="008D5A5A" w:rsidP="008D5A5A">
            <w:pPr>
              <w:pStyle w:val="TAC"/>
              <w:rPr>
                <w:ins w:id="61"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BFBEE4" w14:textId="77777777" w:rsidR="008D5A5A" w:rsidRPr="00E062F1" w:rsidRDefault="008D5A5A" w:rsidP="008D5A5A">
            <w:pPr>
              <w:pStyle w:val="TAC"/>
              <w:rPr>
                <w:ins w:id="62" w:author="Per Lindell" w:date="2020-08-02T10:3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0B1F46" w14:textId="77777777" w:rsidR="008D5A5A" w:rsidRPr="00E062F1" w:rsidRDefault="008D5A5A" w:rsidP="008D5A5A">
            <w:pPr>
              <w:pStyle w:val="TAC"/>
              <w:rPr>
                <w:ins w:id="63" w:author="Per Lindell" w:date="2020-08-02T10: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BB903B" w14:textId="77777777" w:rsidR="008D5A5A" w:rsidRPr="00E062F1" w:rsidRDefault="008D5A5A" w:rsidP="008D5A5A">
            <w:pPr>
              <w:pStyle w:val="TAC"/>
              <w:rPr>
                <w:ins w:id="64" w:author="Per Lindell" w:date="2020-08-02T10:39:00Z"/>
                <w:lang w:eastAsia="zh-CN"/>
              </w:rPr>
            </w:pPr>
          </w:p>
        </w:tc>
        <w:tc>
          <w:tcPr>
            <w:tcW w:w="749" w:type="dxa"/>
            <w:vMerge/>
            <w:tcBorders>
              <w:left w:val="single" w:sz="4" w:space="0" w:color="auto"/>
              <w:right w:val="single" w:sz="4" w:space="0" w:color="auto"/>
            </w:tcBorders>
            <w:vAlign w:val="center"/>
          </w:tcPr>
          <w:p w14:paraId="0598EC12" w14:textId="77777777" w:rsidR="008D5A5A" w:rsidRPr="00E062F1" w:rsidRDefault="008D5A5A" w:rsidP="008D5A5A">
            <w:pPr>
              <w:pStyle w:val="TAC"/>
              <w:rPr>
                <w:ins w:id="65" w:author="Per Lindell" w:date="2020-08-02T10:39:00Z"/>
                <w:lang w:eastAsia="zh-CN"/>
              </w:rPr>
            </w:pPr>
          </w:p>
        </w:tc>
      </w:tr>
      <w:tr w:rsidR="008D5A5A" w:rsidRPr="00E062F1" w14:paraId="61905865" w14:textId="77777777" w:rsidTr="008D5A5A">
        <w:trPr>
          <w:trHeight w:val="125"/>
          <w:jc w:val="center"/>
          <w:ins w:id="66" w:author="Per Lindell" w:date="2020-08-02T10:39:00Z"/>
        </w:trPr>
        <w:tc>
          <w:tcPr>
            <w:tcW w:w="1034" w:type="dxa"/>
            <w:vMerge/>
            <w:tcBorders>
              <w:left w:val="single" w:sz="4" w:space="0" w:color="auto"/>
              <w:right w:val="single" w:sz="4" w:space="0" w:color="auto"/>
            </w:tcBorders>
            <w:vAlign w:val="center"/>
          </w:tcPr>
          <w:p w14:paraId="1A4A2BC8" w14:textId="77777777" w:rsidR="008D5A5A" w:rsidRPr="00E062F1" w:rsidRDefault="008D5A5A" w:rsidP="008D5A5A">
            <w:pPr>
              <w:pStyle w:val="TAC"/>
              <w:rPr>
                <w:ins w:id="67" w:author="Per Lindell" w:date="2020-08-02T10:39:00Z"/>
              </w:rPr>
            </w:pPr>
          </w:p>
        </w:tc>
        <w:tc>
          <w:tcPr>
            <w:tcW w:w="1034" w:type="dxa"/>
            <w:vMerge/>
            <w:tcBorders>
              <w:left w:val="single" w:sz="4" w:space="0" w:color="auto"/>
              <w:right w:val="single" w:sz="4" w:space="0" w:color="auto"/>
            </w:tcBorders>
            <w:vAlign w:val="center"/>
          </w:tcPr>
          <w:p w14:paraId="2A7E4896" w14:textId="77777777" w:rsidR="008D5A5A" w:rsidRPr="00E062F1" w:rsidRDefault="008D5A5A" w:rsidP="008D5A5A">
            <w:pPr>
              <w:pStyle w:val="TAC"/>
              <w:rPr>
                <w:ins w:id="68" w:author="Per Lindell" w:date="2020-08-02T10:39:00Z"/>
              </w:rPr>
            </w:pPr>
          </w:p>
        </w:tc>
        <w:tc>
          <w:tcPr>
            <w:tcW w:w="746" w:type="dxa"/>
            <w:vMerge/>
            <w:tcBorders>
              <w:left w:val="single" w:sz="4" w:space="0" w:color="auto"/>
              <w:bottom w:val="single" w:sz="4" w:space="0" w:color="auto"/>
              <w:right w:val="single" w:sz="4" w:space="0" w:color="auto"/>
            </w:tcBorders>
            <w:vAlign w:val="center"/>
          </w:tcPr>
          <w:p w14:paraId="49B36D6C" w14:textId="77777777" w:rsidR="008D5A5A" w:rsidRPr="00E062F1" w:rsidRDefault="008D5A5A" w:rsidP="008D5A5A">
            <w:pPr>
              <w:pStyle w:val="TAC"/>
              <w:rPr>
                <w:ins w:id="69"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0379944A" w14:textId="77777777" w:rsidR="008D5A5A" w:rsidRPr="00E062F1" w:rsidRDefault="008D5A5A" w:rsidP="008D5A5A">
            <w:pPr>
              <w:pStyle w:val="TAC"/>
              <w:rPr>
                <w:ins w:id="70" w:author="Per Lindell" w:date="2020-08-02T10:39:00Z"/>
                <w:rFonts w:eastAsia="Yu Mincho"/>
              </w:rPr>
            </w:pPr>
            <w:ins w:id="71" w:author="Per Lindell" w:date="2020-08-02T10:3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A3A9C5E" w14:textId="77777777" w:rsidR="008D5A5A" w:rsidRPr="00E062F1" w:rsidRDefault="008D5A5A" w:rsidP="008D5A5A">
            <w:pPr>
              <w:pStyle w:val="TAC"/>
              <w:rPr>
                <w:ins w:id="72"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8DB8E8" w14:textId="77777777" w:rsidR="008D5A5A" w:rsidRPr="00E062F1" w:rsidRDefault="008D5A5A" w:rsidP="008D5A5A">
            <w:pPr>
              <w:pStyle w:val="TAC"/>
              <w:rPr>
                <w:ins w:id="73" w:author="Per Lindell" w:date="2020-08-02T10:39:00Z"/>
                <w:rFonts w:eastAsia="Yu Mincho"/>
              </w:rPr>
            </w:pPr>
            <w:ins w:id="74"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FB98AA" w14:textId="77777777" w:rsidR="008D5A5A" w:rsidRPr="00E062F1" w:rsidRDefault="008D5A5A" w:rsidP="008D5A5A">
            <w:pPr>
              <w:pStyle w:val="TAC"/>
              <w:rPr>
                <w:ins w:id="75" w:author="Per Lindell" w:date="2020-08-02T10:39:00Z"/>
                <w:rFonts w:eastAsia="Yu Mincho"/>
              </w:rPr>
            </w:pPr>
            <w:ins w:id="76"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1C7951" w14:textId="77777777" w:rsidR="008D5A5A" w:rsidRPr="00E062F1" w:rsidRDefault="008D5A5A" w:rsidP="008D5A5A">
            <w:pPr>
              <w:pStyle w:val="TAC"/>
              <w:rPr>
                <w:ins w:id="77" w:author="Per Lindell" w:date="2020-08-02T10:39:00Z"/>
                <w:rFonts w:eastAsia="Yu Mincho"/>
              </w:rPr>
            </w:pPr>
            <w:ins w:id="78"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66DDCF" w14:textId="77777777" w:rsidR="008D5A5A" w:rsidRPr="00E062F1" w:rsidRDefault="008D5A5A" w:rsidP="008D5A5A">
            <w:pPr>
              <w:pStyle w:val="TAC"/>
              <w:rPr>
                <w:ins w:id="79" w:author="Per Lindell" w:date="2020-08-02T10:3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82FAF" w14:textId="77777777" w:rsidR="008D5A5A" w:rsidRPr="00E062F1" w:rsidRDefault="008D5A5A" w:rsidP="008D5A5A">
            <w:pPr>
              <w:pStyle w:val="TAC"/>
              <w:rPr>
                <w:ins w:id="80"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2A0C1D" w14:textId="77777777" w:rsidR="008D5A5A" w:rsidRPr="00E062F1" w:rsidRDefault="008D5A5A" w:rsidP="008D5A5A">
            <w:pPr>
              <w:pStyle w:val="TAC"/>
              <w:rPr>
                <w:ins w:id="81"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1F8F92" w14:textId="77777777" w:rsidR="008D5A5A" w:rsidRPr="00E062F1" w:rsidRDefault="008D5A5A" w:rsidP="008D5A5A">
            <w:pPr>
              <w:pStyle w:val="TAC"/>
              <w:rPr>
                <w:ins w:id="82"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D3C87B" w14:textId="77777777" w:rsidR="008D5A5A" w:rsidRPr="00E062F1" w:rsidRDefault="008D5A5A" w:rsidP="008D5A5A">
            <w:pPr>
              <w:pStyle w:val="TAC"/>
              <w:rPr>
                <w:ins w:id="83"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BED47F" w14:textId="77777777" w:rsidR="008D5A5A" w:rsidRPr="00E062F1" w:rsidRDefault="008D5A5A" w:rsidP="008D5A5A">
            <w:pPr>
              <w:pStyle w:val="TAC"/>
              <w:rPr>
                <w:ins w:id="84"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EB06B7" w14:textId="77777777" w:rsidR="008D5A5A" w:rsidRPr="00E062F1" w:rsidRDefault="008D5A5A" w:rsidP="008D5A5A">
            <w:pPr>
              <w:pStyle w:val="TAC"/>
              <w:rPr>
                <w:ins w:id="85"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DA0FB" w14:textId="77777777" w:rsidR="008D5A5A" w:rsidRPr="00E062F1" w:rsidRDefault="008D5A5A" w:rsidP="008D5A5A">
            <w:pPr>
              <w:pStyle w:val="TAC"/>
              <w:rPr>
                <w:ins w:id="86"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C57276" w14:textId="77777777" w:rsidR="008D5A5A" w:rsidRPr="00E062F1" w:rsidRDefault="008D5A5A" w:rsidP="008D5A5A">
            <w:pPr>
              <w:pStyle w:val="TAC"/>
              <w:rPr>
                <w:ins w:id="87" w:author="Per Lindell" w:date="2020-08-02T10:3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D1F6" w14:textId="77777777" w:rsidR="008D5A5A" w:rsidRPr="00E062F1" w:rsidRDefault="008D5A5A" w:rsidP="008D5A5A">
            <w:pPr>
              <w:pStyle w:val="TAC"/>
              <w:rPr>
                <w:ins w:id="88" w:author="Per Lindell" w:date="2020-08-02T10: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B7B3F1" w14:textId="77777777" w:rsidR="008D5A5A" w:rsidRPr="00E062F1" w:rsidRDefault="008D5A5A" w:rsidP="008D5A5A">
            <w:pPr>
              <w:pStyle w:val="TAC"/>
              <w:rPr>
                <w:ins w:id="89" w:author="Per Lindell" w:date="2020-08-02T10:39:00Z"/>
                <w:lang w:eastAsia="zh-CN"/>
              </w:rPr>
            </w:pPr>
          </w:p>
        </w:tc>
        <w:tc>
          <w:tcPr>
            <w:tcW w:w="749" w:type="dxa"/>
            <w:vMerge/>
            <w:tcBorders>
              <w:left w:val="single" w:sz="4" w:space="0" w:color="auto"/>
              <w:right w:val="single" w:sz="4" w:space="0" w:color="auto"/>
            </w:tcBorders>
            <w:vAlign w:val="center"/>
          </w:tcPr>
          <w:p w14:paraId="4B7EFBD8" w14:textId="77777777" w:rsidR="008D5A5A" w:rsidRPr="00E062F1" w:rsidRDefault="008D5A5A" w:rsidP="008D5A5A">
            <w:pPr>
              <w:pStyle w:val="TAC"/>
              <w:rPr>
                <w:ins w:id="90" w:author="Per Lindell" w:date="2020-08-02T10:39:00Z"/>
                <w:lang w:eastAsia="zh-CN"/>
              </w:rPr>
            </w:pPr>
          </w:p>
        </w:tc>
      </w:tr>
      <w:tr w:rsidR="008D5A5A" w:rsidRPr="00E062F1" w14:paraId="5BA88CF4" w14:textId="77777777" w:rsidTr="008D5A5A">
        <w:trPr>
          <w:trHeight w:val="125"/>
          <w:jc w:val="center"/>
          <w:ins w:id="91" w:author="Per Lindell" w:date="2020-08-02T10:39:00Z"/>
        </w:trPr>
        <w:tc>
          <w:tcPr>
            <w:tcW w:w="1034" w:type="dxa"/>
            <w:vMerge/>
            <w:tcBorders>
              <w:left w:val="single" w:sz="4" w:space="0" w:color="auto"/>
              <w:right w:val="single" w:sz="4" w:space="0" w:color="auto"/>
            </w:tcBorders>
            <w:vAlign w:val="center"/>
          </w:tcPr>
          <w:p w14:paraId="799C0D1B" w14:textId="77777777" w:rsidR="008D5A5A" w:rsidRPr="00E062F1" w:rsidRDefault="008D5A5A" w:rsidP="008D5A5A">
            <w:pPr>
              <w:pStyle w:val="TAC"/>
              <w:rPr>
                <w:ins w:id="92" w:author="Per Lindell" w:date="2020-08-02T10:39:00Z"/>
              </w:rPr>
            </w:pPr>
          </w:p>
        </w:tc>
        <w:tc>
          <w:tcPr>
            <w:tcW w:w="1034" w:type="dxa"/>
            <w:vMerge/>
            <w:tcBorders>
              <w:left w:val="single" w:sz="4" w:space="0" w:color="auto"/>
              <w:right w:val="single" w:sz="4" w:space="0" w:color="auto"/>
            </w:tcBorders>
            <w:vAlign w:val="center"/>
          </w:tcPr>
          <w:p w14:paraId="72AFACA8" w14:textId="77777777" w:rsidR="008D5A5A" w:rsidRPr="00E062F1" w:rsidRDefault="008D5A5A" w:rsidP="008D5A5A">
            <w:pPr>
              <w:pStyle w:val="TAC"/>
              <w:rPr>
                <w:ins w:id="93" w:author="Per Lindell" w:date="2020-08-02T10:39:00Z"/>
              </w:rPr>
            </w:pPr>
          </w:p>
        </w:tc>
        <w:tc>
          <w:tcPr>
            <w:tcW w:w="746" w:type="dxa"/>
            <w:vMerge w:val="restart"/>
            <w:tcBorders>
              <w:top w:val="single" w:sz="4" w:space="0" w:color="auto"/>
              <w:left w:val="single" w:sz="4" w:space="0" w:color="auto"/>
              <w:right w:val="single" w:sz="4" w:space="0" w:color="auto"/>
            </w:tcBorders>
            <w:vAlign w:val="center"/>
          </w:tcPr>
          <w:p w14:paraId="587F9FF1" w14:textId="3CD5A386" w:rsidR="008D5A5A" w:rsidRPr="00E062F1" w:rsidRDefault="008D5A5A" w:rsidP="008D5A5A">
            <w:pPr>
              <w:pStyle w:val="TAC"/>
              <w:rPr>
                <w:ins w:id="94" w:author="Per Lindell" w:date="2020-08-02T10:39:00Z"/>
                <w:lang w:eastAsia="zh-CN"/>
              </w:rPr>
            </w:pPr>
            <w:ins w:id="95" w:author="Per Lindell" w:date="2020-08-02T10:39:00Z">
              <w:r w:rsidRPr="00E062F1">
                <w:rPr>
                  <w:lang w:eastAsia="zh-CN"/>
                </w:rPr>
                <w:t>n2</w:t>
              </w:r>
              <w:r>
                <w:rPr>
                  <w:lang w:eastAsia="zh-CN"/>
                </w:rPr>
                <w:t>5</w:t>
              </w:r>
            </w:ins>
            <w:ins w:id="96" w:author="Per Lindell" w:date="2020-08-02T10:40:00Z">
              <w:r>
                <w:rPr>
                  <w:lang w:eastAsia="zh-CN"/>
                </w:rPr>
                <w:t>8</w:t>
              </w:r>
            </w:ins>
          </w:p>
        </w:tc>
        <w:tc>
          <w:tcPr>
            <w:tcW w:w="667" w:type="dxa"/>
            <w:tcBorders>
              <w:top w:val="single" w:sz="4" w:space="0" w:color="auto"/>
              <w:left w:val="single" w:sz="4" w:space="0" w:color="auto"/>
              <w:bottom w:val="single" w:sz="4" w:space="0" w:color="auto"/>
              <w:right w:val="single" w:sz="4" w:space="0" w:color="auto"/>
            </w:tcBorders>
            <w:vAlign w:val="center"/>
          </w:tcPr>
          <w:p w14:paraId="3327C495" w14:textId="77777777" w:rsidR="008D5A5A" w:rsidRPr="00E062F1" w:rsidRDefault="008D5A5A" w:rsidP="008D5A5A">
            <w:pPr>
              <w:pStyle w:val="TAC"/>
              <w:rPr>
                <w:ins w:id="97" w:author="Per Lindell" w:date="2020-08-02T10:39:00Z"/>
                <w:lang w:eastAsia="ja-JP"/>
              </w:rPr>
            </w:pPr>
            <w:ins w:id="98" w:author="Per Lindell" w:date="2020-08-02T10:3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7AD4E6A" w14:textId="77777777" w:rsidR="008D5A5A" w:rsidRPr="00E062F1" w:rsidRDefault="008D5A5A" w:rsidP="008D5A5A">
            <w:pPr>
              <w:pStyle w:val="TAC"/>
              <w:rPr>
                <w:ins w:id="99"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5FA84" w14:textId="77777777" w:rsidR="008D5A5A" w:rsidRPr="00E062F1" w:rsidRDefault="008D5A5A" w:rsidP="008D5A5A">
            <w:pPr>
              <w:pStyle w:val="TAC"/>
              <w:rPr>
                <w:ins w:id="100"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889B20" w14:textId="77777777" w:rsidR="008D5A5A" w:rsidRPr="00E062F1" w:rsidRDefault="008D5A5A" w:rsidP="008D5A5A">
            <w:pPr>
              <w:pStyle w:val="TAC"/>
              <w:rPr>
                <w:ins w:id="101" w:author="Per Lindell" w:date="2020-08-02T10:39: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B42086" w14:textId="77777777" w:rsidR="008D5A5A" w:rsidRPr="00E062F1" w:rsidRDefault="008D5A5A" w:rsidP="008D5A5A">
            <w:pPr>
              <w:pStyle w:val="TAC"/>
              <w:rPr>
                <w:ins w:id="102"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507EEE" w14:textId="77777777" w:rsidR="008D5A5A" w:rsidRPr="00E062F1" w:rsidRDefault="008D5A5A" w:rsidP="008D5A5A">
            <w:pPr>
              <w:pStyle w:val="TAC"/>
              <w:rPr>
                <w:ins w:id="103" w:author="Per Lindell" w:date="2020-08-02T10:39:00Z"/>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2270E3" w14:textId="77777777" w:rsidR="008D5A5A" w:rsidRPr="00E062F1" w:rsidRDefault="008D5A5A" w:rsidP="008D5A5A">
            <w:pPr>
              <w:pStyle w:val="TAC"/>
              <w:rPr>
                <w:ins w:id="104"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519B31" w14:textId="77777777" w:rsidR="008D5A5A" w:rsidRPr="00E062F1" w:rsidRDefault="008D5A5A" w:rsidP="008D5A5A">
            <w:pPr>
              <w:pStyle w:val="TAC"/>
              <w:rPr>
                <w:ins w:id="105"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BB81C3" w14:textId="77777777" w:rsidR="008D5A5A" w:rsidRPr="00E062F1" w:rsidRDefault="008D5A5A" w:rsidP="008D5A5A">
            <w:pPr>
              <w:pStyle w:val="TAC"/>
              <w:rPr>
                <w:ins w:id="106" w:author="Per Lindell" w:date="2020-08-02T10:39:00Z"/>
                <w:rFonts w:cs="Arial"/>
                <w:lang w:eastAsia="zh-CN"/>
              </w:rPr>
            </w:pPr>
            <w:ins w:id="107"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6E034F" w14:textId="77777777" w:rsidR="008D5A5A" w:rsidRPr="00E062F1" w:rsidRDefault="008D5A5A" w:rsidP="008D5A5A">
            <w:pPr>
              <w:pStyle w:val="TAC"/>
              <w:rPr>
                <w:ins w:id="108"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81D613" w14:textId="77777777" w:rsidR="008D5A5A" w:rsidRPr="00E062F1" w:rsidRDefault="008D5A5A" w:rsidP="008D5A5A">
            <w:pPr>
              <w:pStyle w:val="TAC"/>
              <w:rPr>
                <w:ins w:id="109"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E71B8" w14:textId="77777777" w:rsidR="008D5A5A" w:rsidRPr="00E062F1" w:rsidRDefault="008D5A5A" w:rsidP="008D5A5A">
            <w:pPr>
              <w:pStyle w:val="TAC"/>
              <w:rPr>
                <w:ins w:id="110" w:author="Per Lindell" w:date="2020-08-02T10:39: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5D5903" w14:textId="77777777" w:rsidR="008D5A5A" w:rsidRPr="00E062F1" w:rsidRDefault="008D5A5A" w:rsidP="008D5A5A">
            <w:pPr>
              <w:pStyle w:val="TAC"/>
              <w:rPr>
                <w:ins w:id="111" w:author="Per Lindell" w:date="2020-08-02T10:3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2CB8A1" w14:textId="77777777" w:rsidR="008D5A5A" w:rsidRPr="00E062F1" w:rsidRDefault="008D5A5A" w:rsidP="008D5A5A">
            <w:pPr>
              <w:pStyle w:val="TAC"/>
              <w:rPr>
                <w:ins w:id="112" w:author="Per Lindell" w:date="2020-08-02T10:39:00Z"/>
                <w:rFonts w:cs="Arial"/>
                <w:lang w:eastAsia="zh-CN"/>
              </w:rPr>
            </w:pPr>
            <w:ins w:id="113"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F218" w14:textId="77777777" w:rsidR="008D5A5A" w:rsidRPr="00E062F1" w:rsidRDefault="008D5A5A" w:rsidP="008D5A5A">
            <w:pPr>
              <w:pStyle w:val="TAC"/>
              <w:rPr>
                <w:ins w:id="114" w:author="Per Lindell" w:date="2020-08-02T10:39:00Z"/>
                <w:rFonts w:cs="Arial"/>
                <w:lang w:eastAsia="zh-CN"/>
              </w:rPr>
            </w:pPr>
            <w:ins w:id="115" w:author="Per Lindell" w:date="2020-08-02T10:39: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65B7B5B" w14:textId="77777777" w:rsidR="008D5A5A" w:rsidRPr="00E062F1" w:rsidRDefault="008D5A5A" w:rsidP="008D5A5A">
            <w:pPr>
              <w:pStyle w:val="TAC"/>
              <w:rPr>
                <w:ins w:id="116" w:author="Per Lindell" w:date="2020-08-02T10:39:00Z"/>
                <w:rFonts w:cs="Arial"/>
              </w:rPr>
            </w:pPr>
          </w:p>
        </w:tc>
        <w:tc>
          <w:tcPr>
            <w:tcW w:w="749" w:type="dxa"/>
            <w:vMerge/>
            <w:tcBorders>
              <w:left w:val="single" w:sz="4" w:space="0" w:color="auto"/>
              <w:right w:val="single" w:sz="4" w:space="0" w:color="auto"/>
            </w:tcBorders>
            <w:vAlign w:val="center"/>
          </w:tcPr>
          <w:p w14:paraId="6E98169E" w14:textId="77777777" w:rsidR="008D5A5A" w:rsidRPr="00E062F1" w:rsidRDefault="008D5A5A" w:rsidP="008D5A5A">
            <w:pPr>
              <w:pStyle w:val="TAC"/>
              <w:rPr>
                <w:ins w:id="117" w:author="Per Lindell" w:date="2020-08-02T10:39:00Z"/>
                <w:lang w:eastAsia="zh-CN"/>
              </w:rPr>
            </w:pPr>
          </w:p>
        </w:tc>
      </w:tr>
      <w:tr w:rsidR="008D5A5A" w:rsidRPr="00E062F1" w14:paraId="63A34F33" w14:textId="77777777" w:rsidTr="008D5A5A">
        <w:trPr>
          <w:trHeight w:val="125"/>
          <w:jc w:val="center"/>
          <w:ins w:id="118" w:author="Per Lindell" w:date="2020-08-02T10:39:00Z"/>
        </w:trPr>
        <w:tc>
          <w:tcPr>
            <w:tcW w:w="1034" w:type="dxa"/>
            <w:vMerge/>
            <w:tcBorders>
              <w:left w:val="single" w:sz="4" w:space="0" w:color="auto"/>
              <w:bottom w:val="single" w:sz="4" w:space="0" w:color="auto"/>
              <w:right w:val="single" w:sz="4" w:space="0" w:color="auto"/>
            </w:tcBorders>
            <w:vAlign w:val="center"/>
          </w:tcPr>
          <w:p w14:paraId="6C3459A9" w14:textId="77777777" w:rsidR="008D5A5A" w:rsidRPr="00E062F1" w:rsidRDefault="008D5A5A" w:rsidP="008D5A5A">
            <w:pPr>
              <w:pStyle w:val="TAC"/>
              <w:rPr>
                <w:ins w:id="119" w:author="Per Lindell" w:date="2020-08-02T10:39:00Z"/>
              </w:rPr>
            </w:pPr>
          </w:p>
        </w:tc>
        <w:tc>
          <w:tcPr>
            <w:tcW w:w="1034" w:type="dxa"/>
            <w:vMerge/>
            <w:tcBorders>
              <w:left w:val="single" w:sz="4" w:space="0" w:color="auto"/>
              <w:bottom w:val="single" w:sz="4" w:space="0" w:color="auto"/>
              <w:right w:val="single" w:sz="4" w:space="0" w:color="auto"/>
            </w:tcBorders>
            <w:vAlign w:val="center"/>
          </w:tcPr>
          <w:p w14:paraId="2F608D40" w14:textId="77777777" w:rsidR="008D5A5A" w:rsidRPr="00E062F1" w:rsidRDefault="008D5A5A" w:rsidP="008D5A5A">
            <w:pPr>
              <w:pStyle w:val="TAC"/>
              <w:rPr>
                <w:ins w:id="120" w:author="Per Lindell" w:date="2020-08-02T10:39:00Z"/>
              </w:rPr>
            </w:pPr>
          </w:p>
        </w:tc>
        <w:tc>
          <w:tcPr>
            <w:tcW w:w="746" w:type="dxa"/>
            <w:vMerge/>
            <w:tcBorders>
              <w:left w:val="single" w:sz="4" w:space="0" w:color="auto"/>
              <w:bottom w:val="single" w:sz="4" w:space="0" w:color="auto"/>
              <w:right w:val="single" w:sz="4" w:space="0" w:color="auto"/>
            </w:tcBorders>
            <w:vAlign w:val="center"/>
          </w:tcPr>
          <w:p w14:paraId="2617969C" w14:textId="77777777" w:rsidR="008D5A5A" w:rsidRPr="00E062F1" w:rsidRDefault="008D5A5A" w:rsidP="008D5A5A">
            <w:pPr>
              <w:pStyle w:val="TAC"/>
              <w:rPr>
                <w:ins w:id="121"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71F9A7A6" w14:textId="77777777" w:rsidR="008D5A5A" w:rsidRPr="00E062F1" w:rsidRDefault="008D5A5A" w:rsidP="008D5A5A">
            <w:pPr>
              <w:pStyle w:val="TAC"/>
              <w:rPr>
                <w:ins w:id="122" w:author="Per Lindell" w:date="2020-08-02T10:39:00Z"/>
                <w:lang w:eastAsia="zh-CN"/>
              </w:rPr>
            </w:pPr>
            <w:ins w:id="123" w:author="Per Lindell" w:date="2020-08-02T10:39:00Z">
              <w:r w:rsidRPr="00E062F1">
                <w:rPr>
                  <w:lang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11A1885D" w14:textId="77777777" w:rsidR="008D5A5A" w:rsidRPr="00E062F1" w:rsidRDefault="008D5A5A" w:rsidP="008D5A5A">
            <w:pPr>
              <w:pStyle w:val="TAC"/>
              <w:rPr>
                <w:ins w:id="124"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F91167" w14:textId="77777777" w:rsidR="008D5A5A" w:rsidRPr="00E062F1" w:rsidRDefault="008D5A5A" w:rsidP="008D5A5A">
            <w:pPr>
              <w:pStyle w:val="TAC"/>
              <w:rPr>
                <w:ins w:id="125"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7A1D9067" w14:textId="77777777" w:rsidR="008D5A5A" w:rsidRPr="00E062F1" w:rsidRDefault="008D5A5A" w:rsidP="008D5A5A">
            <w:pPr>
              <w:pStyle w:val="TAC"/>
              <w:rPr>
                <w:ins w:id="126" w:author="Per Lindell" w:date="2020-08-02T10:39: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39C683" w14:textId="77777777" w:rsidR="008D5A5A" w:rsidRPr="00E062F1" w:rsidRDefault="008D5A5A" w:rsidP="008D5A5A">
            <w:pPr>
              <w:pStyle w:val="TAC"/>
              <w:rPr>
                <w:ins w:id="127"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52817C9C" w14:textId="77777777" w:rsidR="008D5A5A" w:rsidRPr="00E062F1" w:rsidRDefault="008D5A5A" w:rsidP="008D5A5A">
            <w:pPr>
              <w:pStyle w:val="TAC"/>
              <w:rPr>
                <w:ins w:id="128" w:author="Per Lindell" w:date="2020-08-02T10:39: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65186" w14:textId="77777777" w:rsidR="008D5A5A" w:rsidRPr="00E062F1" w:rsidRDefault="008D5A5A" w:rsidP="008D5A5A">
            <w:pPr>
              <w:pStyle w:val="TAC"/>
              <w:rPr>
                <w:ins w:id="129"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3DC26E40" w14:textId="77777777" w:rsidR="008D5A5A" w:rsidRPr="00E062F1" w:rsidRDefault="008D5A5A" w:rsidP="008D5A5A">
            <w:pPr>
              <w:pStyle w:val="TAC"/>
              <w:rPr>
                <w:ins w:id="130"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670C6EA8" w14:textId="77777777" w:rsidR="008D5A5A" w:rsidRPr="00E062F1" w:rsidRDefault="008D5A5A" w:rsidP="008D5A5A">
            <w:pPr>
              <w:pStyle w:val="TAC"/>
              <w:rPr>
                <w:ins w:id="131" w:author="Per Lindell" w:date="2020-08-02T10:39:00Z"/>
                <w:rFonts w:cs="Arial"/>
              </w:rPr>
            </w:pPr>
            <w:ins w:id="132"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FE01F7" w14:textId="77777777" w:rsidR="008D5A5A" w:rsidRPr="00E062F1" w:rsidRDefault="008D5A5A" w:rsidP="008D5A5A">
            <w:pPr>
              <w:pStyle w:val="TAC"/>
              <w:rPr>
                <w:ins w:id="133"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9E3FE4" w14:textId="77777777" w:rsidR="008D5A5A" w:rsidRPr="00E062F1" w:rsidRDefault="008D5A5A" w:rsidP="008D5A5A">
            <w:pPr>
              <w:pStyle w:val="TAC"/>
              <w:rPr>
                <w:ins w:id="134"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5DB87" w14:textId="77777777" w:rsidR="008D5A5A" w:rsidRPr="00E062F1" w:rsidRDefault="008D5A5A" w:rsidP="008D5A5A">
            <w:pPr>
              <w:pStyle w:val="TAC"/>
              <w:rPr>
                <w:ins w:id="135"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C3B1BE" w14:textId="77777777" w:rsidR="008D5A5A" w:rsidRPr="00E062F1" w:rsidRDefault="008D5A5A" w:rsidP="008D5A5A">
            <w:pPr>
              <w:pStyle w:val="TAC"/>
              <w:rPr>
                <w:ins w:id="136" w:author="Per Lindell" w:date="2020-08-02T10:39:00Z"/>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86AED9" w14:textId="77777777" w:rsidR="008D5A5A" w:rsidRPr="00E062F1" w:rsidRDefault="008D5A5A" w:rsidP="008D5A5A">
            <w:pPr>
              <w:pStyle w:val="TAC"/>
              <w:rPr>
                <w:ins w:id="137" w:author="Per Lindell" w:date="2020-08-02T10:39:00Z"/>
                <w:rFonts w:cs="Arial"/>
              </w:rPr>
            </w:pPr>
            <w:ins w:id="138"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E992B" w14:textId="77777777" w:rsidR="008D5A5A" w:rsidRPr="00E062F1" w:rsidRDefault="008D5A5A" w:rsidP="008D5A5A">
            <w:pPr>
              <w:pStyle w:val="TAC"/>
              <w:rPr>
                <w:ins w:id="139" w:author="Per Lindell" w:date="2020-08-02T10:39:00Z"/>
                <w:rFonts w:cs="Arial"/>
              </w:rPr>
            </w:pPr>
            <w:ins w:id="140" w:author="Per Lindell" w:date="2020-08-02T10:39:00Z">
              <w:r w:rsidRPr="00E062F1">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976D465" w14:textId="77777777" w:rsidR="008D5A5A" w:rsidRPr="00E062F1" w:rsidRDefault="008D5A5A" w:rsidP="008D5A5A">
            <w:pPr>
              <w:pStyle w:val="TAC"/>
              <w:rPr>
                <w:ins w:id="141" w:author="Per Lindell" w:date="2020-08-02T10:39:00Z"/>
                <w:rFonts w:cs="Arial"/>
              </w:rPr>
            </w:pPr>
            <w:ins w:id="142" w:author="Per Lindell" w:date="2020-08-02T10:39:00Z">
              <w:r w:rsidRPr="00E062F1">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5EBF155C" w14:textId="77777777" w:rsidR="008D5A5A" w:rsidRPr="00E062F1" w:rsidRDefault="008D5A5A" w:rsidP="008D5A5A">
            <w:pPr>
              <w:pStyle w:val="TAC"/>
              <w:rPr>
                <w:ins w:id="143" w:author="Per Lindell" w:date="2020-08-02T10:39:00Z"/>
                <w:lang w:eastAsia="zh-CN"/>
              </w:rPr>
            </w:pPr>
          </w:p>
        </w:tc>
      </w:tr>
      <w:tr w:rsidR="008D5A5A" w:rsidRPr="00E062F1" w14:paraId="0012B0C8" w14:textId="77777777" w:rsidTr="008D5A5A">
        <w:trPr>
          <w:trHeight w:val="148"/>
          <w:jc w:val="center"/>
          <w:ins w:id="144" w:author="Per Lindell" w:date="2020-08-02T10:39:00Z"/>
        </w:trPr>
        <w:tc>
          <w:tcPr>
            <w:tcW w:w="1034" w:type="dxa"/>
            <w:vMerge w:val="restart"/>
            <w:tcBorders>
              <w:top w:val="single" w:sz="4" w:space="0" w:color="auto"/>
              <w:left w:val="single" w:sz="4" w:space="0" w:color="auto"/>
              <w:right w:val="single" w:sz="4" w:space="0" w:color="auto"/>
            </w:tcBorders>
            <w:vAlign w:val="center"/>
          </w:tcPr>
          <w:p w14:paraId="0B223D22" w14:textId="0B334159" w:rsidR="008D5A5A" w:rsidRPr="00E062F1" w:rsidRDefault="008D5A5A" w:rsidP="008D5A5A">
            <w:pPr>
              <w:pStyle w:val="TAC"/>
              <w:rPr>
                <w:ins w:id="145" w:author="Per Lindell" w:date="2020-08-02T10:39:00Z"/>
              </w:rPr>
            </w:pPr>
            <w:ins w:id="146" w:author="Per Lindell" w:date="2020-08-02T10:39:00Z">
              <w:r w:rsidRPr="00E062F1">
                <w:t>CA_n</w:t>
              </w:r>
              <w:r w:rsidRPr="00E062F1">
                <w:rPr>
                  <w:lang w:eastAsia="zh-CN"/>
                </w:rPr>
                <w:t>25</w:t>
              </w:r>
              <w:r w:rsidRPr="00E062F1">
                <w:t>A-n</w:t>
              </w:r>
              <w:r w:rsidRPr="00E062F1">
                <w:rPr>
                  <w:lang w:eastAsia="zh-CN"/>
                </w:rPr>
                <w:t>2</w:t>
              </w:r>
              <w:r>
                <w:rPr>
                  <w:lang w:eastAsia="zh-CN"/>
                </w:rPr>
                <w:t>58</w:t>
              </w:r>
              <w:r w:rsidRPr="00E062F1">
                <w:rPr>
                  <w:lang w:eastAsia="zh-CN"/>
                </w:rPr>
                <w:t>(2</w:t>
              </w:r>
              <w:r w:rsidRPr="00E062F1">
                <w:t>A</w:t>
              </w:r>
              <w:r w:rsidRPr="00E062F1">
                <w:rPr>
                  <w:lang w:eastAsia="zh-CN"/>
                </w:rPr>
                <w:t>)</w:t>
              </w:r>
            </w:ins>
          </w:p>
        </w:tc>
        <w:tc>
          <w:tcPr>
            <w:tcW w:w="1034" w:type="dxa"/>
            <w:vMerge w:val="restart"/>
            <w:tcBorders>
              <w:top w:val="single" w:sz="4" w:space="0" w:color="auto"/>
              <w:left w:val="single" w:sz="4" w:space="0" w:color="auto"/>
              <w:right w:val="single" w:sz="4" w:space="0" w:color="auto"/>
            </w:tcBorders>
            <w:vAlign w:val="center"/>
          </w:tcPr>
          <w:p w14:paraId="3B900084" w14:textId="2B09FAB9" w:rsidR="008D5A5A" w:rsidRPr="00E062F1" w:rsidRDefault="008D5A5A" w:rsidP="008D5A5A">
            <w:pPr>
              <w:pStyle w:val="TAC"/>
              <w:rPr>
                <w:ins w:id="147" w:author="Per Lindell" w:date="2020-08-02T10:39:00Z"/>
              </w:rPr>
            </w:pPr>
            <w:ins w:id="148" w:author="Per Lindell" w:date="2020-08-02T10:41:00Z">
              <w:r w:rsidRPr="00E062F1">
                <w:t>CA_n</w:t>
              </w:r>
              <w:r w:rsidRPr="00E062F1">
                <w:rPr>
                  <w:lang w:eastAsia="zh-CN"/>
                </w:rPr>
                <w:t>25</w:t>
              </w:r>
              <w:r w:rsidRPr="00E062F1">
                <w:t>A-n</w:t>
              </w:r>
              <w:r w:rsidRPr="00E062F1">
                <w:rPr>
                  <w:lang w:eastAsia="zh-CN"/>
                </w:rPr>
                <w:t>2</w:t>
              </w:r>
              <w:r>
                <w:rPr>
                  <w:lang w:eastAsia="zh-CN"/>
                </w:rPr>
                <w:t>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1E70A684" w14:textId="77777777" w:rsidR="008D5A5A" w:rsidRPr="00E062F1" w:rsidRDefault="008D5A5A" w:rsidP="008D5A5A">
            <w:pPr>
              <w:pStyle w:val="TAC"/>
              <w:rPr>
                <w:ins w:id="149" w:author="Per Lindell" w:date="2020-08-02T10:39:00Z"/>
                <w:lang w:eastAsia="zh-CN"/>
              </w:rPr>
            </w:pPr>
            <w:ins w:id="150" w:author="Per Lindell" w:date="2020-08-02T10:3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62B0D245" w14:textId="77777777" w:rsidR="008D5A5A" w:rsidRPr="00E062F1" w:rsidRDefault="008D5A5A" w:rsidP="008D5A5A">
            <w:pPr>
              <w:pStyle w:val="TAC"/>
              <w:rPr>
                <w:ins w:id="151" w:author="Per Lindell" w:date="2020-08-02T10:39:00Z"/>
              </w:rPr>
            </w:pPr>
            <w:ins w:id="152" w:author="Per Lindell" w:date="2020-08-02T10:39: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347F8360" w14:textId="77777777" w:rsidR="008D5A5A" w:rsidRPr="00E062F1" w:rsidRDefault="008D5A5A" w:rsidP="008D5A5A">
            <w:pPr>
              <w:pStyle w:val="TAC"/>
              <w:rPr>
                <w:ins w:id="153" w:author="Per Lindell" w:date="2020-08-02T10:39:00Z"/>
                <w:szCs w:val="18"/>
              </w:rPr>
            </w:pPr>
            <w:ins w:id="154"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ADFB958" w14:textId="77777777" w:rsidR="008D5A5A" w:rsidRPr="00E062F1" w:rsidRDefault="008D5A5A" w:rsidP="008D5A5A">
            <w:pPr>
              <w:pStyle w:val="TAC"/>
              <w:rPr>
                <w:ins w:id="155" w:author="Per Lindell" w:date="2020-08-02T10:39:00Z"/>
                <w:rFonts w:cs="Arial"/>
                <w:lang w:eastAsia="zh-CN"/>
              </w:rPr>
            </w:pPr>
            <w:ins w:id="156"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3D612AE" w14:textId="77777777" w:rsidR="008D5A5A" w:rsidRPr="00E062F1" w:rsidRDefault="008D5A5A" w:rsidP="008D5A5A">
            <w:pPr>
              <w:pStyle w:val="TAC"/>
              <w:rPr>
                <w:ins w:id="157" w:author="Per Lindell" w:date="2020-08-02T10:39:00Z"/>
                <w:rFonts w:cs="Arial"/>
                <w:lang w:eastAsia="zh-CN"/>
              </w:rPr>
            </w:pPr>
            <w:ins w:id="158"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97490C" w14:textId="77777777" w:rsidR="008D5A5A" w:rsidRPr="00E062F1" w:rsidRDefault="008D5A5A" w:rsidP="008D5A5A">
            <w:pPr>
              <w:pStyle w:val="TAC"/>
              <w:rPr>
                <w:ins w:id="159" w:author="Per Lindell" w:date="2020-08-02T10:39:00Z"/>
                <w:rFonts w:cs="Arial"/>
                <w:lang w:eastAsia="zh-CN"/>
              </w:rPr>
            </w:pPr>
            <w:ins w:id="160"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DA0ECD" w14:textId="77777777" w:rsidR="008D5A5A" w:rsidRPr="00E062F1" w:rsidRDefault="008D5A5A" w:rsidP="008D5A5A">
            <w:pPr>
              <w:pStyle w:val="TAC"/>
              <w:rPr>
                <w:ins w:id="161" w:author="Per Lindell" w:date="2020-08-02T10:39: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6A636" w14:textId="77777777" w:rsidR="008D5A5A" w:rsidRPr="00E062F1" w:rsidRDefault="008D5A5A" w:rsidP="008D5A5A">
            <w:pPr>
              <w:pStyle w:val="TAC"/>
              <w:rPr>
                <w:ins w:id="162"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D35A5A" w14:textId="77777777" w:rsidR="008D5A5A" w:rsidRPr="00E062F1" w:rsidRDefault="008D5A5A" w:rsidP="008D5A5A">
            <w:pPr>
              <w:pStyle w:val="TAC"/>
              <w:rPr>
                <w:ins w:id="163"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D3E2EE6" w14:textId="77777777" w:rsidR="008D5A5A" w:rsidRPr="00E062F1" w:rsidRDefault="008D5A5A" w:rsidP="008D5A5A">
            <w:pPr>
              <w:pStyle w:val="TAC"/>
              <w:rPr>
                <w:ins w:id="164"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99FF4E" w14:textId="77777777" w:rsidR="008D5A5A" w:rsidRPr="00E062F1" w:rsidRDefault="008D5A5A" w:rsidP="008D5A5A">
            <w:pPr>
              <w:pStyle w:val="TAC"/>
              <w:rPr>
                <w:ins w:id="16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E40D54" w14:textId="77777777" w:rsidR="008D5A5A" w:rsidRPr="00E062F1" w:rsidRDefault="008D5A5A" w:rsidP="008D5A5A">
            <w:pPr>
              <w:pStyle w:val="TAC"/>
              <w:rPr>
                <w:ins w:id="16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E03FFB" w14:textId="77777777" w:rsidR="008D5A5A" w:rsidRPr="00E062F1" w:rsidRDefault="008D5A5A" w:rsidP="008D5A5A">
            <w:pPr>
              <w:pStyle w:val="TAC"/>
              <w:rPr>
                <w:ins w:id="167"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0372AE" w14:textId="77777777" w:rsidR="008D5A5A" w:rsidRPr="00E062F1" w:rsidRDefault="008D5A5A" w:rsidP="008D5A5A">
            <w:pPr>
              <w:pStyle w:val="TAC"/>
              <w:rPr>
                <w:ins w:id="168" w:author="Per Lindell" w:date="2020-08-02T10:3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531F4F" w14:textId="77777777" w:rsidR="008D5A5A" w:rsidRPr="00E062F1" w:rsidRDefault="008D5A5A" w:rsidP="008D5A5A">
            <w:pPr>
              <w:pStyle w:val="TAC"/>
              <w:rPr>
                <w:ins w:id="169" w:author="Per Lindell" w:date="2020-08-02T10:39: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4BF9E" w14:textId="77777777" w:rsidR="008D5A5A" w:rsidRPr="00E062F1" w:rsidRDefault="008D5A5A" w:rsidP="008D5A5A">
            <w:pPr>
              <w:pStyle w:val="TAC"/>
              <w:rPr>
                <w:ins w:id="170"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C06D" w14:textId="77777777" w:rsidR="008D5A5A" w:rsidRPr="00E062F1" w:rsidRDefault="008D5A5A" w:rsidP="008D5A5A">
            <w:pPr>
              <w:pStyle w:val="TAC"/>
              <w:rPr>
                <w:ins w:id="171" w:author="Per Lindell" w:date="2020-08-02T10:3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BDFFFF" w14:textId="77777777" w:rsidR="008D5A5A" w:rsidRPr="00E062F1" w:rsidRDefault="008D5A5A" w:rsidP="008D5A5A">
            <w:pPr>
              <w:pStyle w:val="TAC"/>
              <w:rPr>
                <w:ins w:id="172" w:author="Per Lindell" w:date="2020-08-02T10:39:00Z"/>
                <w:lang w:eastAsia="zh-CN"/>
              </w:rPr>
            </w:pPr>
            <w:ins w:id="173" w:author="Per Lindell" w:date="2020-08-02T10:39:00Z">
              <w:r w:rsidRPr="00E062F1">
                <w:rPr>
                  <w:lang w:eastAsia="zh-CN"/>
                </w:rPr>
                <w:t>0</w:t>
              </w:r>
            </w:ins>
          </w:p>
        </w:tc>
      </w:tr>
      <w:tr w:rsidR="008D5A5A" w:rsidRPr="00E062F1" w14:paraId="7AF94039" w14:textId="77777777" w:rsidTr="008D5A5A">
        <w:trPr>
          <w:trHeight w:val="148"/>
          <w:jc w:val="center"/>
          <w:ins w:id="174" w:author="Per Lindell" w:date="2020-08-02T10:39:00Z"/>
        </w:trPr>
        <w:tc>
          <w:tcPr>
            <w:tcW w:w="1034" w:type="dxa"/>
            <w:vMerge/>
            <w:tcBorders>
              <w:left w:val="single" w:sz="4" w:space="0" w:color="auto"/>
              <w:right w:val="single" w:sz="4" w:space="0" w:color="auto"/>
            </w:tcBorders>
            <w:vAlign w:val="center"/>
          </w:tcPr>
          <w:p w14:paraId="6814A5A5" w14:textId="77777777" w:rsidR="008D5A5A" w:rsidRPr="00E062F1" w:rsidRDefault="008D5A5A" w:rsidP="008D5A5A">
            <w:pPr>
              <w:pStyle w:val="TAC"/>
              <w:rPr>
                <w:ins w:id="175" w:author="Per Lindell" w:date="2020-08-02T10:39:00Z"/>
              </w:rPr>
            </w:pPr>
          </w:p>
        </w:tc>
        <w:tc>
          <w:tcPr>
            <w:tcW w:w="1034" w:type="dxa"/>
            <w:vMerge/>
            <w:tcBorders>
              <w:left w:val="single" w:sz="4" w:space="0" w:color="auto"/>
              <w:right w:val="single" w:sz="4" w:space="0" w:color="auto"/>
            </w:tcBorders>
            <w:vAlign w:val="center"/>
          </w:tcPr>
          <w:p w14:paraId="7B23A599" w14:textId="77777777" w:rsidR="008D5A5A" w:rsidRPr="00E062F1" w:rsidRDefault="008D5A5A" w:rsidP="008D5A5A">
            <w:pPr>
              <w:pStyle w:val="TAC"/>
              <w:rPr>
                <w:ins w:id="176" w:author="Per Lindell" w:date="2020-08-02T10:39:00Z"/>
              </w:rPr>
            </w:pPr>
          </w:p>
        </w:tc>
        <w:tc>
          <w:tcPr>
            <w:tcW w:w="746" w:type="dxa"/>
            <w:vMerge/>
            <w:tcBorders>
              <w:left w:val="single" w:sz="4" w:space="0" w:color="auto"/>
              <w:right w:val="single" w:sz="4" w:space="0" w:color="auto"/>
            </w:tcBorders>
            <w:vAlign w:val="center"/>
          </w:tcPr>
          <w:p w14:paraId="2194D353" w14:textId="77777777" w:rsidR="008D5A5A" w:rsidRPr="00E062F1" w:rsidRDefault="008D5A5A" w:rsidP="008D5A5A">
            <w:pPr>
              <w:pStyle w:val="TAC"/>
              <w:rPr>
                <w:ins w:id="177"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657BCAA0" w14:textId="77777777" w:rsidR="008D5A5A" w:rsidRPr="00E062F1" w:rsidRDefault="008D5A5A" w:rsidP="008D5A5A">
            <w:pPr>
              <w:pStyle w:val="TAC"/>
              <w:rPr>
                <w:ins w:id="178" w:author="Per Lindell" w:date="2020-08-02T10:39:00Z"/>
              </w:rPr>
            </w:pPr>
            <w:ins w:id="179" w:author="Per Lindell" w:date="2020-08-02T10:39: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59195429" w14:textId="77777777" w:rsidR="008D5A5A" w:rsidRPr="00E062F1" w:rsidRDefault="008D5A5A" w:rsidP="008D5A5A">
            <w:pPr>
              <w:pStyle w:val="TAC"/>
              <w:rPr>
                <w:ins w:id="180" w:author="Per Lindell" w:date="2020-08-02T10:3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BE8249" w14:textId="77777777" w:rsidR="008D5A5A" w:rsidRPr="00E062F1" w:rsidRDefault="008D5A5A" w:rsidP="008D5A5A">
            <w:pPr>
              <w:pStyle w:val="TAC"/>
              <w:rPr>
                <w:ins w:id="181" w:author="Per Lindell" w:date="2020-08-02T10:39:00Z"/>
                <w:rFonts w:cs="Arial"/>
                <w:lang w:eastAsia="ja-JP"/>
              </w:rPr>
            </w:pPr>
            <w:ins w:id="182"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98F8BF" w14:textId="77777777" w:rsidR="008D5A5A" w:rsidRPr="00E062F1" w:rsidRDefault="008D5A5A" w:rsidP="008D5A5A">
            <w:pPr>
              <w:pStyle w:val="TAC"/>
              <w:rPr>
                <w:ins w:id="183" w:author="Per Lindell" w:date="2020-08-02T10:39:00Z"/>
                <w:rFonts w:cs="Arial"/>
                <w:lang w:eastAsia="ja-JP"/>
              </w:rPr>
            </w:pPr>
            <w:ins w:id="184"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B8325" w14:textId="77777777" w:rsidR="008D5A5A" w:rsidRPr="00E062F1" w:rsidRDefault="008D5A5A" w:rsidP="008D5A5A">
            <w:pPr>
              <w:pStyle w:val="TAC"/>
              <w:rPr>
                <w:ins w:id="185" w:author="Per Lindell" w:date="2020-08-02T10:39:00Z"/>
                <w:rFonts w:cs="Arial"/>
                <w:lang w:eastAsia="ja-JP"/>
              </w:rPr>
            </w:pPr>
            <w:ins w:id="186"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32C80E" w14:textId="77777777" w:rsidR="008D5A5A" w:rsidRPr="00E062F1" w:rsidRDefault="008D5A5A" w:rsidP="008D5A5A">
            <w:pPr>
              <w:pStyle w:val="TAC"/>
              <w:rPr>
                <w:ins w:id="187" w:author="Per Lindell" w:date="2020-08-02T10:39: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31A1F8" w14:textId="77777777" w:rsidR="008D5A5A" w:rsidRPr="00E062F1" w:rsidRDefault="008D5A5A" w:rsidP="008D5A5A">
            <w:pPr>
              <w:pStyle w:val="TAC"/>
              <w:rPr>
                <w:ins w:id="188"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1F7B9C" w14:textId="77777777" w:rsidR="008D5A5A" w:rsidRPr="00E062F1" w:rsidRDefault="008D5A5A" w:rsidP="008D5A5A">
            <w:pPr>
              <w:pStyle w:val="TAC"/>
              <w:rPr>
                <w:ins w:id="189"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D60BAE" w14:textId="77777777" w:rsidR="008D5A5A" w:rsidRPr="00E062F1" w:rsidRDefault="008D5A5A" w:rsidP="008D5A5A">
            <w:pPr>
              <w:pStyle w:val="TAC"/>
              <w:rPr>
                <w:ins w:id="190"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8ADD5D" w14:textId="77777777" w:rsidR="008D5A5A" w:rsidRPr="00E062F1" w:rsidRDefault="008D5A5A" w:rsidP="008D5A5A">
            <w:pPr>
              <w:pStyle w:val="TAC"/>
              <w:rPr>
                <w:ins w:id="191"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19BE" w14:textId="77777777" w:rsidR="008D5A5A" w:rsidRPr="00E062F1" w:rsidRDefault="008D5A5A" w:rsidP="008D5A5A">
            <w:pPr>
              <w:pStyle w:val="TAC"/>
              <w:rPr>
                <w:ins w:id="192"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76984" w14:textId="77777777" w:rsidR="008D5A5A" w:rsidRPr="00E062F1" w:rsidRDefault="008D5A5A" w:rsidP="008D5A5A">
            <w:pPr>
              <w:pStyle w:val="TAC"/>
              <w:rPr>
                <w:ins w:id="193"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7981C" w14:textId="77777777" w:rsidR="008D5A5A" w:rsidRPr="00E062F1" w:rsidRDefault="008D5A5A" w:rsidP="008D5A5A">
            <w:pPr>
              <w:pStyle w:val="TAC"/>
              <w:rPr>
                <w:ins w:id="194"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35BFE" w14:textId="77777777" w:rsidR="008D5A5A" w:rsidRPr="00E062F1" w:rsidRDefault="008D5A5A" w:rsidP="008D5A5A">
            <w:pPr>
              <w:pStyle w:val="TAC"/>
              <w:rPr>
                <w:ins w:id="195"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CCF60" w14:textId="77777777" w:rsidR="008D5A5A" w:rsidRPr="00E062F1" w:rsidRDefault="008D5A5A" w:rsidP="008D5A5A">
            <w:pPr>
              <w:pStyle w:val="TAC"/>
              <w:rPr>
                <w:ins w:id="196"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C873E" w14:textId="77777777" w:rsidR="008D5A5A" w:rsidRPr="00E062F1" w:rsidRDefault="008D5A5A" w:rsidP="008D5A5A">
            <w:pPr>
              <w:pStyle w:val="TAC"/>
              <w:rPr>
                <w:ins w:id="197" w:author="Per Lindell" w:date="2020-08-02T10:39:00Z"/>
                <w:rFonts w:eastAsia="Yu Mincho"/>
                <w:szCs w:val="18"/>
              </w:rPr>
            </w:pPr>
          </w:p>
        </w:tc>
        <w:tc>
          <w:tcPr>
            <w:tcW w:w="749" w:type="dxa"/>
            <w:vMerge/>
            <w:tcBorders>
              <w:left w:val="single" w:sz="4" w:space="0" w:color="auto"/>
              <w:right w:val="single" w:sz="4" w:space="0" w:color="auto"/>
            </w:tcBorders>
            <w:vAlign w:val="center"/>
          </w:tcPr>
          <w:p w14:paraId="51AD288B" w14:textId="77777777" w:rsidR="008D5A5A" w:rsidRPr="00E062F1" w:rsidRDefault="008D5A5A" w:rsidP="008D5A5A">
            <w:pPr>
              <w:pStyle w:val="TAC"/>
              <w:rPr>
                <w:ins w:id="198" w:author="Per Lindell" w:date="2020-08-02T10:39:00Z"/>
                <w:lang w:eastAsia="zh-CN"/>
              </w:rPr>
            </w:pPr>
          </w:p>
        </w:tc>
      </w:tr>
      <w:tr w:rsidR="008D5A5A" w:rsidRPr="00E062F1" w14:paraId="1C115BBB" w14:textId="77777777" w:rsidTr="008D5A5A">
        <w:trPr>
          <w:trHeight w:val="148"/>
          <w:jc w:val="center"/>
          <w:ins w:id="199" w:author="Per Lindell" w:date="2020-08-02T10:39:00Z"/>
        </w:trPr>
        <w:tc>
          <w:tcPr>
            <w:tcW w:w="1034" w:type="dxa"/>
            <w:vMerge/>
            <w:tcBorders>
              <w:left w:val="single" w:sz="4" w:space="0" w:color="auto"/>
              <w:right w:val="single" w:sz="4" w:space="0" w:color="auto"/>
            </w:tcBorders>
            <w:vAlign w:val="center"/>
          </w:tcPr>
          <w:p w14:paraId="4721C1D8" w14:textId="77777777" w:rsidR="008D5A5A" w:rsidRPr="00E062F1" w:rsidRDefault="008D5A5A" w:rsidP="008D5A5A">
            <w:pPr>
              <w:pStyle w:val="TAC"/>
              <w:rPr>
                <w:ins w:id="200" w:author="Per Lindell" w:date="2020-08-02T10:39:00Z"/>
              </w:rPr>
            </w:pPr>
          </w:p>
        </w:tc>
        <w:tc>
          <w:tcPr>
            <w:tcW w:w="1034" w:type="dxa"/>
            <w:vMerge/>
            <w:tcBorders>
              <w:left w:val="single" w:sz="4" w:space="0" w:color="auto"/>
              <w:right w:val="single" w:sz="4" w:space="0" w:color="auto"/>
            </w:tcBorders>
            <w:vAlign w:val="center"/>
          </w:tcPr>
          <w:p w14:paraId="75164E1D" w14:textId="77777777" w:rsidR="008D5A5A" w:rsidRPr="00E062F1" w:rsidRDefault="008D5A5A" w:rsidP="008D5A5A">
            <w:pPr>
              <w:pStyle w:val="TAC"/>
              <w:rPr>
                <w:ins w:id="201" w:author="Per Lindell" w:date="2020-08-02T10:39:00Z"/>
              </w:rPr>
            </w:pPr>
          </w:p>
        </w:tc>
        <w:tc>
          <w:tcPr>
            <w:tcW w:w="746" w:type="dxa"/>
            <w:vMerge/>
            <w:tcBorders>
              <w:left w:val="single" w:sz="4" w:space="0" w:color="auto"/>
              <w:bottom w:val="single" w:sz="4" w:space="0" w:color="auto"/>
              <w:right w:val="single" w:sz="4" w:space="0" w:color="auto"/>
            </w:tcBorders>
            <w:vAlign w:val="center"/>
          </w:tcPr>
          <w:p w14:paraId="73BF95C9" w14:textId="77777777" w:rsidR="008D5A5A" w:rsidRPr="00E062F1" w:rsidRDefault="008D5A5A" w:rsidP="008D5A5A">
            <w:pPr>
              <w:pStyle w:val="TAC"/>
              <w:rPr>
                <w:ins w:id="202"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17E2258D" w14:textId="77777777" w:rsidR="008D5A5A" w:rsidRPr="00E062F1" w:rsidRDefault="008D5A5A" w:rsidP="008D5A5A">
            <w:pPr>
              <w:pStyle w:val="TAC"/>
              <w:rPr>
                <w:ins w:id="203" w:author="Per Lindell" w:date="2020-08-02T10:39:00Z"/>
              </w:rPr>
            </w:pPr>
            <w:ins w:id="204" w:author="Per Lindell" w:date="2020-08-02T10:3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9C74A7E" w14:textId="77777777" w:rsidR="008D5A5A" w:rsidRPr="00E062F1" w:rsidRDefault="008D5A5A" w:rsidP="008D5A5A">
            <w:pPr>
              <w:pStyle w:val="TAC"/>
              <w:rPr>
                <w:ins w:id="205" w:author="Per Lindell" w:date="2020-08-02T10:3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81AD6C" w14:textId="77777777" w:rsidR="008D5A5A" w:rsidRPr="00E062F1" w:rsidRDefault="008D5A5A" w:rsidP="008D5A5A">
            <w:pPr>
              <w:pStyle w:val="TAC"/>
              <w:rPr>
                <w:ins w:id="206" w:author="Per Lindell" w:date="2020-08-02T10:39:00Z"/>
                <w:rFonts w:cs="Arial"/>
                <w:lang w:eastAsia="ja-JP"/>
              </w:rPr>
            </w:pPr>
            <w:ins w:id="207"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E6E66C" w14:textId="77777777" w:rsidR="008D5A5A" w:rsidRPr="00E062F1" w:rsidRDefault="008D5A5A" w:rsidP="008D5A5A">
            <w:pPr>
              <w:pStyle w:val="TAC"/>
              <w:rPr>
                <w:ins w:id="208" w:author="Per Lindell" w:date="2020-08-02T10:39:00Z"/>
                <w:rFonts w:cs="Arial"/>
                <w:lang w:eastAsia="ja-JP"/>
              </w:rPr>
            </w:pPr>
            <w:ins w:id="209"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27D12" w14:textId="77777777" w:rsidR="008D5A5A" w:rsidRPr="00E062F1" w:rsidRDefault="008D5A5A" w:rsidP="008D5A5A">
            <w:pPr>
              <w:pStyle w:val="TAC"/>
              <w:rPr>
                <w:ins w:id="210" w:author="Per Lindell" w:date="2020-08-02T10:39:00Z"/>
                <w:rFonts w:cs="Arial"/>
                <w:lang w:eastAsia="ja-JP"/>
              </w:rPr>
            </w:pPr>
            <w:ins w:id="211"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251275" w14:textId="77777777" w:rsidR="008D5A5A" w:rsidRPr="00E062F1" w:rsidRDefault="008D5A5A" w:rsidP="008D5A5A">
            <w:pPr>
              <w:pStyle w:val="TAC"/>
              <w:rPr>
                <w:ins w:id="212"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41C0BC" w14:textId="77777777" w:rsidR="008D5A5A" w:rsidRPr="00E062F1" w:rsidRDefault="008D5A5A" w:rsidP="008D5A5A">
            <w:pPr>
              <w:pStyle w:val="TAC"/>
              <w:rPr>
                <w:ins w:id="213"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8BC8E8" w14:textId="77777777" w:rsidR="008D5A5A" w:rsidRPr="00E062F1" w:rsidRDefault="008D5A5A" w:rsidP="008D5A5A">
            <w:pPr>
              <w:pStyle w:val="TAC"/>
              <w:rPr>
                <w:ins w:id="214"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A7599A" w14:textId="77777777" w:rsidR="008D5A5A" w:rsidRPr="00E062F1" w:rsidRDefault="008D5A5A" w:rsidP="008D5A5A">
            <w:pPr>
              <w:pStyle w:val="TAC"/>
              <w:rPr>
                <w:ins w:id="21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4361" w14:textId="77777777" w:rsidR="008D5A5A" w:rsidRPr="00E062F1" w:rsidRDefault="008D5A5A" w:rsidP="008D5A5A">
            <w:pPr>
              <w:pStyle w:val="TAC"/>
              <w:rPr>
                <w:ins w:id="21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96E9A8" w14:textId="77777777" w:rsidR="008D5A5A" w:rsidRPr="00E062F1" w:rsidRDefault="008D5A5A" w:rsidP="008D5A5A">
            <w:pPr>
              <w:pStyle w:val="TAC"/>
              <w:rPr>
                <w:ins w:id="217"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EB0F7" w14:textId="77777777" w:rsidR="008D5A5A" w:rsidRPr="00E062F1" w:rsidRDefault="008D5A5A" w:rsidP="008D5A5A">
            <w:pPr>
              <w:pStyle w:val="TAC"/>
              <w:rPr>
                <w:ins w:id="218"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27D2E3" w14:textId="77777777" w:rsidR="008D5A5A" w:rsidRPr="00E062F1" w:rsidRDefault="008D5A5A" w:rsidP="008D5A5A">
            <w:pPr>
              <w:pStyle w:val="TAC"/>
              <w:rPr>
                <w:ins w:id="219"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D24287" w14:textId="77777777" w:rsidR="008D5A5A" w:rsidRPr="00E062F1" w:rsidRDefault="008D5A5A" w:rsidP="008D5A5A">
            <w:pPr>
              <w:pStyle w:val="TAC"/>
              <w:rPr>
                <w:ins w:id="220"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F1CD1" w14:textId="77777777" w:rsidR="008D5A5A" w:rsidRPr="00E062F1" w:rsidRDefault="008D5A5A" w:rsidP="008D5A5A">
            <w:pPr>
              <w:pStyle w:val="TAC"/>
              <w:rPr>
                <w:ins w:id="221"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116DB8" w14:textId="77777777" w:rsidR="008D5A5A" w:rsidRPr="00E062F1" w:rsidRDefault="008D5A5A" w:rsidP="008D5A5A">
            <w:pPr>
              <w:pStyle w:val="TAC"/>
              <w:rPr>
                <w:ins w:id="222" w:author="Per Lindell" w:date="2020-08-02T10:39:00Z"/>
                <w:rFonts w:eastAsia="Yu Mincho"/>
                <w:szCs w:val="18"/>
              </w:rPr>
            </w:pPr>
          </w:p>
        </w:tc>
        <w:tc>
          <w:tcPr>
            <w:tcW w:w="749" w:type="dxa"/>
            <w:vMerge/>
            <w:tcBorders>
              <w:left w:val="single" w:sz="4" w:space="0" w:color="auto"/>
              <w:right w:val="single" w:sz="4" w:space="0" w:color="auto"/>
            </w:tcBorders>
            <w:vAlign w:val="center"/>
          </w:tcPr>
          <w:p w14:paraId="60AB05FB" w14:textId="77777777" w:rsidR="008D5A5A" w:rsidRPr="00E062F1" w:rsidRDefault="008D5A5A" w:rsidP="008D5A5A">
            <w:pPr>
              <w:pStyle w:val="TAC"/>
              <w:rPr>
                <w:ins w:id="223" w:author="Per Lindell" w:date="2020-08-02T10:39:00Z"/>
                <w:lang w:eastAsia="zh-CN"/>
              </w:rPr>
            </w:pPr>
          </w:p>
        </w:tc>
      </w:tr>
      <w:tr w:rsidR="008D5A5A" w:rsidRPr="00E062F1" w14:paraId="197D1933" w14:textId="77777777" w:rsidTr="008D5A5A">
        <w:trPr>
          <w:trHeight w:val="148"/>
          <w:jc w:val="center"/>
          <w:ins w:id="224" w:author="Per Lindell" w:date="2020-08-02T10:39:00Z"/>
        </w:trPr>
        <w:tc>
          <w:tcPr>
            <w:tcW w:w="1034" w:type="dxa"/>
            <w:vMerge/>
            <w:tcBorders>
              <w:left w:val="single" w:sz="4" w:space="0" w:color="auto"/>
              <w:right w:val="single" w:sz="4" w:space="0" w:color="auto"/>
            </w:tcBorders>
            <w:vAlign w:val="center"/>
          </w:tcPr>
          <w:p w14:paraId="60F8DDD6" w14:textId="77777777" w:rsidR="008D5A5A" w:rsidRPr="00E062F1" w:rsidRDefault="008D5A5A" w:rsidP="008D5A5A">
            <w:pPr>
              <w:pStyle w:val="TAC"/>
              <w:rPr>
                <w:ins w:id="225" w:author="Per Lindell" w:date="2020-08-02T10:39:00Z"/>
              </w:rPr>
            </w:pPr>
          </w:p>
        </w:tc>
        <w:tc>
          <w:tcPr>
            <w:tcW w:w="1034" w:type="dxa"/>
            <w:vMerge/>
            <w:tcBorders>
              <w:left w:val="single" w:sz="4" w:space="0" w:color="auto"/>
              <w:right w:val="single" w:sz="4" w:space="0" w:color="auto"/>
            </w:tcBorders>
            <w:vAlign w:val="center"/>
          </w:tcPr>
          <w:p w14:paraId="466350D4" w14:textId="77777777" w:rsidR="008D5A5A" w:rsidRPr="00E062F1" w:rsidRDefault="008D5A5A" w:rsidP="008D5A5A">
            <w:pPr>
              <w:pStyle w:val="TAC"/>
              <w:rPr>
                <w:ins w:id="226" w:author="Per Lindell" w:date="2020-08-02T10:39:00Z"/>
              </w:rPr>
            </w:pPr>
          </w:p>
        </w:tc>
        <w:tc>
          <w:tcPr>
            <w:tcW w:w="746" w:type="dxa"/>
            <w:tcBorders>
              <w:top w:val="single" w:sz="4" w:space="0" w:color="auto"/>
              <w:left w:val="single" w:sz="4" w:space="0" w:color="auto"/>
              <w:right w:val="single" w:sz="4" w:space="0" w:color="auto"/>
            </w:tcBorders>
            <w:vAlign w:val="center"/>
          </w:tcPr>
          <w:p w14:paraId="6B20B90B" w14:textId="696F2EC4" w:rsidR="008D5A5A" w:rsidRPr="00E062F1" w:rsidRDefault="008D5A5A" w:rsidP="008D5A5A">
            <w:pPr>
              <w:pStyle w:val="TAC"/>
              <w:rPr>
                <w:ins w:id="227" w:author="Per Lindell" w:date="2020-08-02T10:39:00Z"/>
                <w:lang w:eastAsia="zh-CN"/>
              </w:rPr>
            </w:pPr>
            <w:ins w:id="228" w:author="Per Lindell" w:date="2020-08-02T10:39:00Z">
              <w:r w:rsidRPr="00E062F1">
                <w:rPr>
                  <w:lang w:eastAsia="zh-CN"/>
                </w:rPr>
                <w:t>n2</w:t>
              </w:r>
            </w:ins>
            <w:ins w:id="229" w:author="Per Lindell" w:date="2020-08-02T10:40:00Z">
              <w:r>
                <w:rPr>
                  <w:lang w:eastAsia="zh-CN"/>
                </w:rPr>
                <w:t>58</w:t>
              </w:r>
            </w:ins>
          </w:p>
        </w:tc>
        <w:tc>
          <w:tcPr>
            <w:tcW w:w="10676" w:type="dxa"/>
            <w:gridSpan w:val="19"/>
            <w:tcBorders>
              <w:top w:val="single" w:sz="4" w:space="0" w:color="auto"/>
              <w:left w:val="single" w:sz="4" w:space="0" w:color="auto"/>
              <w:right w:val="single" w:sz="4" w:space="0" w:color="auto"/>
            </w:tcBorders>
            <w:vAlign w:val="center"/>
          </w:tcPr>
          <w:p w14:paraId="6167C7A4" w14:textId="322FC275" w:rsidR="008D5A5A" w:rsidRPr="00E062F1" w:rsidRDefault="008D5A5A" w:rsidP="008D5A5A">
            <w:pPr>
              <w:pStyle w:val="TAC"/>
              <w:rPr>
                <w:ins w:id="230" w:author="Per Lindell" w:date="2020-08-02T10:39:00Z"/>
                <w:rFonts w:cs="Arial"/>
              </w:rPr>
            </w:pPr>
            <w:ins w:id="231" w:author="Per Lindell" w:date="2020-08-02T10:39:00Z">
              <w:r w:rsidRPr="00E062F1">
                <w:rPr>
                  <w:rFonts w:cs="Arial"/>
                  <w:lang w:eastAsia="ja-JP"/>
                </w:rPr>
                <w:t>CA_n2</w:t>
              </w:r>
            </w:ins>
            <w:ins w:id="232" w:author="Per Lindell" w:date="2020-08-02T10:40:00Z">
              <w:r>
                <w:rPr>
                  <w:rFonts w:cs="Arial"/>
                  <w:lang w:eastAsia="zh-CN"/>
                </w:rPr>
                <w:t>58</w:t>
              </w:r>
            </w:ins>
            <w:ins w:id="233" w:author="Per Lindell" w:date="2020-08-02T10:39:00Z">
              <w:r w:rsidRPr="00E062F1">
                <w:rPr>
                  <w:rFonts w:cs="Arial"/>
                  <w:lang w:eastAsia="zh-CN"/>
                </w:rPr>
                <w:t>(2A)</w:t>
              </w:r>
            </w:ins>
          </w:p>
        </w:tc>
        <w:tc>
          <w:tcPr>
            <w:tcW w:w="749" w:type="dxa"/>
            <w:vMerge/>
            <w:tcBorders>
              <w:left w:val="single" w:sz="4" w:space="0" w:color="auto"/>
              <w:right w:val="single" w:sz="4" w:space="0" w:color="auto"/>
            </w:tcBorders>
            <w:vAlign w:val="center"/>
          </w:tcPr>
          <w:p w14:paraId="6562C71A" w14:textId="77777777" w:rsidR="008D5A5A" w:rsidRPr="00E062F1" w:rsidRDefault="008D5A5A" w:rsidP="008D5A5A">
            <w:pPr>
              <w:pStyle w:val="TAC"/>
              <w:rPr>
                <w:ins w:id="234" w:author="Per Lindell" w:date="2020-08-02T10:39:00Z"/>
                <w:lang w:eastAsia="zh-CN"/>
              </w:rPr>
            </w:pPr>
          </w:p>
        </w:tc>
      </w:tr>
      <w:tr w:rsidR="008D5A5A" w:rsidRPr="00E062F1" w14:paraId="2E1F9210" w14:textId="77777777" w:rsidTr="008D5A5A">
        <w:trPr>
          <w:trHeight w:val="148"/>
          <w:jc w:val="center"/>
          <w:ins w:id="235" w:author="Per Lindell" w:date="2020-08-02T10:39:00Z"/>
        </w:trPr>
        <w:tc>
          <w:tcPr>
            <w:tcW w:w="1034" w:type="dxa"/>
            <w:vMerge w:val="restart"/>
            <w:tcBorders>
              <w:top w:val="single" w:sz="4" w:space="0" w:color="auto"/>
              <w:left w:val="single" w:sz="4" w:space="0" w:color="auto"/>
              <w:right w:val="single" w:sz="4" w:space="0" w:color="auto"/>
            </w:tcBorders>
            <w:vAlign w:val="center"/>
          </w:tcPr>
          <w:p w14:paraId="6F3C6A74" w14:textId="6711F323" w:rsidR="008D5A5A" w:rsidRPr="00E062F1" w:rsidRDefault="008D5A5A" w:rsidP="008D5A5A">
            <w:pPr>
              <w:pStyle w:val="TAC"/>
              <w:rPr>
                <w:ins w:id="236" w:author="Per Lindell" w:date="2020-08-02T10:39:00Z"/>
              </w:rPr>
            </w:pPr>
            <w:ins w:id="237" w:author="Per Lindell" w:date="2020-08-02T10:39:00Z">
              <w:r w:rsidRPr="00E062F1">
                <w:t>CA_n</w:t>
              </w:r>
              <w:r w:rsidRPr="00E062F1">
                <w:rPr>
                  <w:lang w:eastAsia="zh-CN"/>
                </w:rPr>
                <w:t>25</w:t>
              </w:r>
              <w:r w:rsidRPr="00E062F1">
                <w:t>A-n</w:t>
              </w:r>
              <w:r w:rsidRPr="00E062F1">
                <w:rPr>
                  <w:lang w:eastAsia="zh-CN"/>
                </w:rPr>
                <w:t>2</w:t>
              </w:r>
              <w:r>
                <w:rPr>
                  <w:lang w:eastAsia="zh-CN"/>
                </w:rPr>
                <w:t>58</w:t>
              </w:r>
              <w:r w:rsidRPr="00E062F1">
                <w:rPr>
                  <w:lang w:eastAsia="zh-CN"/>
                </w:rPr>
                <w:t>(3A)</w:t>
              </w:r>
            </w:ins>
          </w:p>
        </w:tc>
        <w:tc>
          <w:tcPr>
            <w:tcW w:w="1034" w:type="dxa"/>
            <w:vMerge w:val="restart"/>
            <w:tcBorders>
              <w:top w:val="single" w:sz="4" w:space="0" w:color="auto"/>
              <w:left w:val="single" w:sz="4" w:space="0" w:color="auto"/>
              <w:right w:val="single" w:sz="4" w:space="0" w:color="auto"/>
            </w:tcBorders>
            <w:vAlign w:val="center"/>
          </w:tcPr>
          <w:p w14:paraId="7BCCD56E" w14:textId="2ABAE96A" w:rsidR="008D5A5A" w:rsidRPr="00E062F1" w:rsidRDefault="008D5A5A" w:rsidP="008D5A5A">
            <w:pPr>
              <w:pStyle w:val="TAC"/>
              <w:rPr>
                <w:ins w:id="238" w:author="Per Lindell" w:date="2020-08-02T10:39:00Z"/>
              </w:rPr>
            </w:pPr>
            <w:ins w:id="239" w:author="Per Lindell" w:date="2020-08-02T10:41:00Z">
              <w:r w:rsidRPr="00E062F1">
                <w:t>CA_n</w:t>
              </w:r>
              <w:r w:rsidRPr="00E062F1">
                <w:rPr>
                  <w:lang w:eastAsia="zh-CN"/>
                </w:rPr>
                <w:t>25</w:t>
              </w:r>
              <w:r w:rsidRPr="00E062F1">
                <w:t>A-n</w:t>
              </w:r>
              <w:r w:rsidRPr="00E062F1">
                <w:rPr>
                  <w:lang w:eastAsia="zh-CN"/>
                </w:rPr>
                <w:t>2</w:t>
              </w:r>
              <w:r>
                <w:rPr>
                  <w:lang w:eastAsia="zh-CN"/>
                </w:rPr>
                <w:t>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7C24CF60" w14:textId="77777777" w:rsidR="008D5A5A" w:rsidRPr="00E062F1" w:rsidRDefault="008D5A5A" w:rsidP="008D5A5A">
            <w:pPr>
              <w:pStyle w:val="TAC"/>
              <w:rPr>
                <w:ins w:id="240" w:author="Per Lindell" w:date="2020-08-02T10:39:00Z"/>
                <w:lang w:eastAsia="zh-CN"/>
              </w:rPr>
            </w:pPr>
            <w:ins w:id="241" w:author="Per Lindell" w:date="2020-08-02T10:3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2B347DCD" w14:textId="77777777" w:rsidR="008D5A5A" w:rsidRPr="00E062F1" w:rsidRDefault="008D5A5A" w:rsidP="008D5A5A">
            <w:pPr>
              <w:pStyle w:val="TAC"/>
              <w:rPr>
                <w:ins w:id="242" w:author="Per Lindell" w:date="2020-08-02T10:39:00Z"/>
              </w:rPr>
            </w:pPr>
            <w:ins w:id="243" w:author="Per Lindell" w:date="2020-08-02T10:39: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7CAF8EB" w14:textId="77777777" w:rsidR="008D5A5A" w:rsidRPr="00E062F1" w:rsidRDefault="008D5A5A" w:rsidP="008D5A5A">
            <w:pPr>
              <w:pStyle w:val="TAC"/>
              <w:rPr>
                <w:ins w:id="244" w:author="Per Lindell" w:date="2020-08-02T10:39:00Z"/>
                <w:szCs w:val="18"/>
              </w:rPr>
            </w:pPr>
            <w:ins w:id="245"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BC01DF" w14:textId="77777777" w:rsidR="008D5A5A" w:rsidRPr="00E062F1" w:rsidRDefault="008D5A5A" w:rsidP="008D5A5A">
            <w:pPr>
              <w:pStyle w:val="TAC"/>
              <w:rPr>
                <w:ins w:id="246" w:author="Per Lindell" w:date="2020-08-02T10:39:00Z"/>
                <w:rFonts w:cs="Arial"/>
                <w:lang w:eastAsia="zh-CN"/>
              </w:rPr>
            </w:pPr>
            <w:ins w:id="247"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A0B230" w14:textId="77777777" w:rsidR="008D5A5A" w:rsidRPr="00E062F1" w:rsidRDefault="008D5A5A" w:rsidP="008D5A5A">
            <w:pPr>
              <w:pStyle w:val="TAC"/>
              <w:rPr>
                <w:ins w:id="248" w:author="Per Lindell" w:date="2020-08-02T10:39:00Z"/>
                <w:rFonts w:cs="Arial"/>
                <w:lang w:eastAsia="zh-CN"/>
              </w:rPr>
            </w:pPr>
            <w:ins w:id="249"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09DAC" w14:textId="77777777" w:rsidR="008D5A5A" w:rsidRPr="00E062F1" w:rsidRDefault="008D5A5A" w:rsidP="008D5A5A">
            <w:pPr>
              <w:pStyle w:val="TAC"/>
              <w:rPr>
                <w:ins w:id="250" w:author="Per Lindell" w:date="2020-08-02T10:39:00Z"/>
                <w:rFonts w:cs="Arial"/>
                <w:lang w:eastAsia="zh-CN"/>
              </w:rPr>
            </w:pPr>
            <w:ins w:id="251"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0DBF33" w14:textId="77777777" w:rsidR="008D5A5A" w:rsidRPr="00E062F1" w:rsidRDefault="008D5A5A" w:rsidP="008D5A5A">
            <w:pPr>
              <w:pStyle w:val="TAC"/>
              <w:rPr>
                <w:ins w:id="252" w:author="Per Lindell" w:date="2020-08-02T10:39: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6D0111" w14:textId="77777777" w:rsidR="008D5A5A" w:rsidRPr="00E062F1" w:rsidRDefault="008D5A5A" w:rsidP="008D5A5A">
            <w:pPr>
              <w:pStyle w:val="TAC"/>
              <w:rPr>
                <w:ins w:id="253"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8CE8E44" w14:textId="77777777" w:rsidR="008D5A5A" w:rsidRPr="00E062F1" w:rsidRDefault="008D5A5A" w:rsidP="008D5A5A">
            <w:pPr>
              <w:pStyle w:val="TAC"/>
              <w:rPr>
                <w:ins w:id="254"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7349D2D" w14:textId="77777777" w:rsidR="008D5A5A" w:rsidRPr="00E062F1" w:rsidRDefault="008D5A5A" w:rsidP="008D5A5A">
            <w:pPr>
              <w:pStyle w:val="TAC"/>
              <w:rPr>
                <w:ins w:id="25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E6BFE" w14:textId="77777777" w:rsidR="008D5A5A" w:rsidRPr="00E062F1" w:rsidRDefault="008D5A5A" w:rsidP="008D5A5A">
            <w:pPr>
              <w:pStyle w:val="TAC"/>
              <w:rPr>
                <w:ins w:id="25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019BEE" w14:textId="77777777" w:rsidR="008D5A5A" w:rsidRPr="00E062F1" w:rsidRDefault="008D5A5A" w:rsidP="008D5A5A">
            <w:pPr>
              <w:pStyle w:val="TAC"/>
              <w:rPr>
                <w:ins w:id="257"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C7DD30" w14:textId="77777777" w:rsidR="008D5A5A" w:rsidRPr="00E062F1" w:rsidRDefault="008D5A5A" w:rsidP="008D5A5A">
            <w:pPr>
              <w:pStyle w:val="TAC"/>
              <w:rPr>
                <w:ins w:id="258"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7D71A6" w14:textId="77777777" w:rsidR="008D5A5A" w:rsidRPr="00E062F1" w:rsidRDefault="008D5A5A" w:rsidP="008D5A5A">
            <w:pPr>
              <w:pStyle w:val="TAC"/>
              <w:rPr>
                <w:ins w:id="259" w:author="Per Lindell" w:date="2020-08-02T10:3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7DC6C4" w14:textId="77777777" w:rsidR="008D5A5A" w:rsidRPr="00E062F1" w:rsidRDefault="008D5A5A" w:rsidP="008D5A5A">
            <w:pPr>
              <w:pStyle w:val="TAC"/>
              <w:rPr>
                <w:ins w:id="260" w:author="Per Lindell" w:date="2020-08-02T10:39: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F48C3" w14:textId="77777777" w:rsidR="008D5A5A" w:rsidRPr="00E062F1" w:rsidRDefault="008D5A5A" w:rsidP="008D5A5A">
            <w:pPr>
              <w:pStyle w:val="TAC"/>
              <w:rPr>
                <w:ins w:id="261"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D7287A" w14:textId="77777777" w:rsidR="008D5A5A" w:rsidRPr="00E062F1" w:rsidRDefault="008D5A5A" w:rsidP="008D5A5A">
            <w:pPr>
              <w:pStyle w:val="TAC"/>
              <w:rPr>
                <w:ins w:id="262" w:author="Per Lindell" w:date="2020-08-02T10:3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138764F" w14:textId="77777777" w:rsidR="008D5A5A" w:rsidRPr="00E062F1" w:rsidRDefault="008D5A5A" w:rsidP="008D5A5A">
            <w:pPr>
              <w:pStyle w:val="TAC"/>
              <w:rPr>
                <w:ins w:id="263" w:author="Per Lindell" w:date="2020-08-02T10:39:00Z"/>
                <w:lang w:eastAsia="zh-CN"/>
              </w:rPr>
            </w:pPr>
            <w:ins w:id="264" w:author="Per Lindell" w:date="2020-08-02T10:39:00Z">
              <w:r w:rsidRPr="00E062F1">
                <w:rPr>
                  <w:lang w:eastAsia="zh-CN"/>
                </w:rPr>
                <w:t>0</w:t>
              </w:r>
            </w:ins>
          </w:p>
        </w:tc>
      </w:tr>
      <w:tr w:rsidR="008D5A5A" w:rsidRPr="00E062F1" w14:paraId="1898C144" w14:textId="77777777" w:rsidTr="008D5A5A">
        <w:trPr>
          <w:trHeight w:val="148"/>
          <w:jc w:val="center"/>
          <w:ins w:id="265" w:author="Per Lindell" w:date="2020-08-02T10:39:00Z"/>
        </w:trPr>
        <w:tc>
          <w:tcPr>
            <w:tcW w:w="1034" w:type="dxa"/>
            <w:vMerge/>
            <w:tcBorders>
              <w:left w:val="single" w:sz="4" w:space="0" w:color="auto"/>
              <w:right w:val="single" w:sz="4" w:space="0" w:color="auto"/>
            </w:tcBorders>
            <w:vAlign w:val="center"/>
          </w:tcPr>
          <w:p w14:paraId="0C332FBB" w14:textId="77777777" w:rsidR="008D5A5A" w:rsidRPr="00E062F1" w:rsidRDefault="008D5A5A" w:rsidP="008D5A5A">
            <w:pPr>
              <w:pStyle w:val="TAC"/>
              <w:rPr>
                <w:ins w:id="266" w:author="Per Lindell" w:date="2020-08-02T10:39:00Z"/>
              </w:rPr>
            </w:pPr>
          </w:p>
        </w:tc>
        <w:tc>
          <w:tcPr>
            <w:tcW w:w="1034" w:type="dxa"/>
            <w:vMerge/>
            <w:tcBorders>
              <w:left w:val="single" w:sz="4" w:space="0" w:color="auto"/>
              <w:right w:val="single" w:sz="4" w:space="0" w:color="auto"/>
            </w:tcBorders>
            <w:vAlign w:val="center"/>
          </w:tcPr>
          <w:p w14:paraId="22BACA17" w14:textId="77777777" w:rsidR="008D5A5A" w:rsidRPr="00E062F1" w:rsidRDefault="008D5A5A" w:rsidP="008D5A5A">
            <w:pPr>
              <w:pStyle w:val="TAC"/>
              <w:rPr>
                <w:ins w:id="267" w:author="Per Lindell" w:date="2020-08-02T10:39:00Z"/>
              </w:rPr>
            </w:pPr>
          </w:p>
        </w:tc>
        <w:tc>
          <w:tcPr>
            <w:tcW w:w="746" w:type="dxa"/>
            <w:vMerge/>
            <w:tcBorders>
              <w:left w:val="single" w:sz="4" w:space="0" w:color="auto"/>
              <w:right w:val="single" w:sz="4" w:space="0" w:color="auto"/>
            </w:tcBorders>
            <w:vAlign w:val="center"/>
          </w:tcPr>
          <w:p w14:paraId="72E78DD3" w14:textId="77777777" w:rsidR="008D5A5A" w:rsidRPr="00E062F1" w:rsidRDefault="008D5A5A" w:rsidP="008D5A5A">
            <w:pPr>
              <w:pStyle w:val="TAC"/>
              <w:rPr>
                <w:ins w:id="268"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3838BDB5" w14:textId="77777777" w:rsidR="008D5A5A" w:rsidRPr="00E062F1" w:rsidRDefault="008D5A5A" w:rsidP="008D5A5A">
            <w:pPr>
              <w:pStyle w:val="TAC"/>
              <w:rPr>
                <w:ins w:id="269" w:author="Per Lindell" w:date="2020-08-02T10:39:00Z"/>
              </w:rPr>
            </w:pPr>
            <w:ins w:id="270" w:author="Per Lindell" w:date="2020-08-02T10:39: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3D28B83" w14:textId="77777777" w:rsidR="008D5A5A" w:rsidRPr="00E062F1" w:rsidRDefault="008D5A5A" w:rsidP="008D5A5A">
            <w:pPr>
              <w:pStyle w:val="TAC"/>
              <w:rPr>
                <w:ins w:id="271" w:author="Per Lindell" w:date="2020-08-02T10:3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3F1AB8" w14:textId="77777777" w:rsidR="008D5A5A" w:rsidRPr="00E062F1" w:rsidRDefault="008D5A5A" w:rsidP="008D5A5A">
            <w:pPr>
              <w:pStyle w:val="TAC"/>
              <w:rPr>
                <w:ins w:id="272" w:author="Per Lindell" w:date="2020-08-02T10:39:00Z"/>
                <w:rFonts w:cs="Arial"/>
                <w:lang w:eastAsia="ja-JP"/>
              </w:rPr>
            </w:pPr>
            <w:ins w:id="273"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F1080B" w14:textId="77777777" w:rsidR="008D5A5A" w:rsidRPr="00E062F1" w:rsidRDefault="008D5A5A" w:rsidP="008D5A5A">
            <w:pPr>
              <w:pStyle w:val="TAC"/>
              <w:rPr>
                <w:ins w:id="274" w:author="Per Lindell" w:date="2020-08-02T10:39:00Z"/>
                <w:rFonts w:cs="Arial"/>
                <w:lang w:eastAsia="ja-JP"/>
              </w:rPr>
            </w:pPr>
            <w:ins w:id="275"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E69EF" w14:textId="77777777" w:rsidR="008D5A5A" w:rsidRPr="00E062F1" w:rsidRDefault="008D5A5A" w:rsidP="008D5A5A">
            <w:pPr>
              <w:pStyle w:val="TAC"/>
              <w:rPr>
                <w:ins w:id="276" w:author="Per Lindell" w:date="2020-08-02T10:39:00Z"/>
                <w:rFonts w:cs="Arial"/>
                <w:lang w:eastAsia="ja-JP"/>
              </w:rPr>
            </w:pPr>
            <w:ins w:id="277"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C2CACB" w14:textId="77777777" w:rsidR="008D5A5A" w:rsidRPr="00E062F1" w:rsidRDefault="008D5A5A" w:rsidP="008D5A5A">
            <w:pPr>
              <w:pStyle w:val="TAC"/>
              <w:rPr>
                <w:ins w:id="278" w:author="Per Lindell" w:date="2020-08-02T10:39: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EAA6D6" w14:textId="77777777" w:rsidR="008D5A5A" w:rsidRPr="00E062F1" w:rsidRDefault="008D5A5A" w:rsidP="008D5A5A">
            <w:pPr>
              <w:pStyle w:val="TAC"/>
              <w:rPr>
                <w:ins w:id="279"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0F3875" w14:textId="77777777" w:rsidR="008D5A5A" w:rsidRPr="00E062F1" w:rsidRDefault="008D5A5A" w:rsidP="008D5A5A">
            <w:pPr>
              <w:pStyle w:val="TAC"/>
              <w:rPr>
                <w:ins w:id="280"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6F5BCBE" w14:textId="77777777" w:rsidR="008D5A5A" w:rsidRPr="00E062F1" w:rsidRDefault="008D5A5A" w:rsidP="008D5A5A">
            <w:pPr>
              <w:pStyle w:val="TAC"/>
              <w:rPr>
                <w:ins w:id="281"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568F80" w14:textId="77777777" w:rsidR="008D5A5A" w:rsidRPr="00E062F1" w:rsidRDefault="008D5A5A" w:rsidP="008D5A5A">
            <w:pPr>
              <w:pStyle w:val="TAC"/>
              <w:rPr>
                <w:ins w:id="282"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CC1077" w14:textId="77777777" w:rsidR="008D5A5A" w:rsidRPr="00E062F1" w:rsidRDefault="008D5A5A" w:rsidP="008D5A5A">
            <w:pPr>
              <w:pStyle w:val="TAC"/>
              <w:rPr>
                <w:ins w:id="283"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A0A5CE" w14:textId="77777777" w:rsidR="008D5A5A" w:rsidRPr="00E062F1" w:rsidRDefault="008D5A5A" w:rsidP="008D5A5A">
            <w:pPr>
              <w:pStyle w:val="TAC"/>
              <w:rPr>
                <w:ins w:id="284"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05C459" w14:textId="77777777" w:rsidR="008D5A5A" w:rsidRPr="00E062F1" w:rsidRDefault="008D5A5A" w:rsidP="008D5A5A">
            <w:pPr>
              <w:pStyle w:val="TAC"/>
              <w:rPr>
                <w:ins w:id="28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4A757C" w14:textId="77777777" w:rsidR="008D5A5A" w:rsidRPr="00E062F1" w:rsidRDefault="008D5A5A" w:rsidP="008D5A5A">
            <w:pPr>
              <w:pStyle w:val="TAC"/>
              <w:rPr>
                <w:ins w:id="286"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9BFEF" w14:textId="77777777" w:rsidR="008D5A5A" w:rsidRPr="00E062F1" w:rsidRDefault="008D5A5A" w:rsidP="008D5A5A">
            <w:pPr>
              <w:pStyle w:val="TAC"/>
              <w:rPr>
                <w:ins w:id="287"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4FBE8" w14:textId="77777777" w:rsidR="008D5A5A" w:rsidRPr="00E062F1" w:rsidRDefault="008D5A5A" w:rsidP="008D5A5A">
            <w:pPr>
              <w:pStyle w:val="TAC"/>
              <w:rPr>
                <w:ins w:id="288" w:author="Per Lindell" w:date="2020-08-02T10:39:00Z"/>
                <w:rFonts w:eastAsia="Yu Mincho"/>
                <w:szCs w:val="18"/>
              </w:rPr>
            </w:pPr>
          </w:p>
        </w:tc>
        <w:tc>
          <w:tcPr>
            <w:tcW w:w="749" w:type="dxa"/>
            <w:vMerge/>
            <w:tcBorders>
              <w:left w:val="single" w:sz="4" w:space="0" w:color="auto"/>
              <w:right w:val="single" w:sz="4" w:space="0" w:color="auto"/>
            </w:tcBorders>
            <w:vAlign w:val="center"/>
          </w:tcPr>
          <w:p w14:paraId="3C90C315" w14:textId="77777777" w:rsidR="008D5A5A" w:rsidRPr="00E062F1" w:rsidRDefault="008D5A5A" w:rsidP="008D5A5A">
            <w:pPr>
              <w:pStyle w:val="TAC"/>
              <w:rPr>
                <w:ins w:id="289" w:author="Per Lindell" w:date="2020-08-02T10:39:00Z"/>
                <w:lang w:eastAsia="zh-CN"/>
              </w:rPr>
            </w:pPr>
          </w:p>
        </w:tc>
      </w:tr>
      <w:tr w:rsidR="008D5A5A" w:rsidRPr="00E062F1" w14:paraId="51F57778" w14:textId="77777777" w:rsidTr="008D5A5A">
        <w:trPr>
          <w:trHeight w:val="148"/>
          <w:jc w:val="center"/>
          <w:ins w:id="290" w:author="Per Lindell" w:date="2020-08-02T10:39:00Z"/>
        </w:trPr>
        <w:tc>
          <w:tcPr>
            <w:tcW w:w="1034" w:type="dxa"/>
            <w:vMerge/>
            <w:tcBorders>
              <w:left w:val="single" w:sz="4" w:space="0" w:color="auto"/>
              <w:right w:val="single" w:sz="4" w:space="0" w:color="auto"/>
            </w:tcBorders>
            <w:vAlign w:val="center"/>
          </w:tcPr>
          <w:p w14:paraId="373B0FDE" w14:textId="77777777" w:rsidR="008D5A5A" w:rsidRPr="00E062F1" w:rsidRDefault="008D5A5A" w:rsidP="008D5A5A">
            <w:pPr>
              <w:pStyle w:val="TAC"/>
              <w:rPr>
                <w:ins w:id="291" w:author="Per Lindell" w:date="2020-08-02T10:39:00Z"/>
              </w:rPr>
            </w:pPr>
          </w:p>
        </w:tc>
        <w:tc>
          <w:tcPr>
            <w:tcW w:w="1034" w:type="dxa"/>
            <w:vMerge/>
            <w:tcBorders>
              <w:left w:val="single" w:sz="4" w:space="0" w:color="auto"/>
              <w:right w:val="single" w:sz="4" w:space="0" w:color="auto"/>
            </w:tcBorders>
            <w:vAlign w:val="center"/>
          </w:tcPr>
          <w:p w14:paraId="6FDC7A08" w14:textId="77777777" w:rsidR="008D5A5A" w:rsidRPr="00E062F1" w:rsidRDefault="008D5A5A" w:rsidP="008D5A5A">
            <w:pPr>
              <w:pStyle w:val="TAC"/>
              <w:rPr>
                <w:ins w:id="292" w:author="Per Lindell" w:date="2020-08-02T10:39:00Z"/>
              </w:rPr>
            </w:pPr>
          </w:p>
        </w:tc>
        <w:tc>
          <w:tcPr>
            <w:tcW w:w="746" w:type="dxa"/>
            <w:vMerge/>
            <w:tcBorders>
              <w:left w:val="single" w:sz="4" w:space="0" w:color="auto"/>
              <w:bottom w:val="single" w:sz="4" w:space="0" w:color="auto"/>
              <w:right w:val="single" w:sz="4" w:space="0" w:color="auto"/>
            </w:tcBorders>
            <w:vAlign w:val="center"/>
          </w:tcPr>
          <w:p w14:paraId="7842828F" w14:textId="77777777" w:rsidR="008D5A5A" w:rsidRPr="00E062F1" w:rsidRDefault="008D5A5A" w:rsidP="008D5A5A">
            <w:pPr>
              <w:pStyle w:val="TAC"/>
              <w:rPr>
                <w:ins w:id="293"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2A979951" w14:textId="77777777" w:rsidR="008D5A5A" w:rsidRPr="00E062F1" w:rsidRDefault="008D5A5A" w:rsidP="008D5A5A">
            <w:pPr>
              <w:pStyle w:val="TAC"/>
              <w:rPr>
                <w:ins w:id="294" w:author="Per Lindell" w:date="2020-08-02T10:39:00Z"/>
              </w:rPr>
            </w:pPr>
            <w:ins w:id="295" w:author="Per Lindell" w:date="2020-08-02T10:3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4E18B86" w14:textId="77777777" w:rsidR="008D5A5A" w:rsidRPr="00E062F1" w:rsidRDefault="008D5A5A" w:rsidP="008D5A5A">
            <w:pPr>
              <w:pStyle w:val="TAC"/>
              <w:rPr>
                <w:ins w:id="296" w:author="Per Lindell" w:date="2020-08-02T10:3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B25804" w14:textId="77777777" w:rsidR="008D5A5A" w:rsidRPr="00E062F1" w:rsidRDefault="008D5A5A" w:rsidP="008D5A5A">
            <w:pPr>
              <w:pStyle w:val="TAC"/>
              <w:rPr>
                <w:ins w:id="297" w:author="Per Lindell" w:date="2020-08-02T10:39:00Z"/>
                <w:rFonts w:cs="Arial"/>
                <w:lang w:eastAsia="ja-JP"/>
              </w:rPr>
            </w:pPr>
            <w:ins w:id="298"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E75E1A" w14:textId="77777777" w:rsidR="008D5A5A" w:rsidRPr="00E062F1" w:rsidRDefault="008D5A5A" w:rsidP="008D5A5A">
            <w:pPr>
              <w:pStyle w:val="TAC"/>
              <w:rPr>
                <w:ins w:id="299" w:author="Per Lindell" w:date="2020-08-02T10:39:00Z"/>
                <w:rFonts w:cs="Arial"/>
                <w:lang w:eastAsia="ja-JP"/>
              </w:rPr>
            </w:pPr>
            <w:ins w:id="300"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204AF" w14:textId="77777777" w:rsidR="008D5A5A" w:rsidRPr="00E062F1" w:rsidRDefault="008D5A5A" w:rsidP="008D5A5A">
            <w:pPr>
              <w:pStyle w:val="TAC"/>
              <w:rPr>
                <w:ins w:id="301" w:author="Per Lindell" w:date="2020-08-02T10:39:00Z"/>
                <w:rFonts w:cs="Arial"/>
                <w:lang w:eastAsia="ja-JP"/>
              </w:rPr>
            </w:pPr>
            <w:ins w:id="302"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44A5D27" w14:textId="77777777" w:rsidR="008D5A5A" w:rsidRPr="00E062F1" w:rsidRDefault="008D5A5A" w:rsidP="008D5A5A">
            <w:pPr>
              <w:pStyle w:val="TAC"/>
              <w:rPr>
                <w:ins w:id="303"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4881F" w14:textId="77777777" w:rsidR="008D5A5A" w:rsidRPr="00E062F1" w:rsidRDefault="008D5A5A" w:rsidP="008D5A5A">
            <w:pPr>
              <w:pStyle w:val="TAC"/>
              <w:rPr>
                <w:ins w:id="304"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6D6C4" w14:textId="77777777" w:rsidR="008D5A5A" w:rsidRPr="00E062F1" w:rsidRDefault="008D5A5A" w:rsidP="008D5A5A">
            <w:pPr>
              <w:pStyle w:val="TAC"/>
              <w:rPr>
                <w:ins w:id="30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A9FE4F" w14:textId="77777777" w:rsidR="008D5A5A" w:rsidRPr="00E062F1" w:rsidRDefault="008D5A5A" w:rsidP="008D5A5A">
            <w:pPr>
              <w:pStyle w:val="TAC"/>
              <w:rPr>
                <w:ins w:id="30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E061F" w14:textId="77777777" w:rsidR="008D5A5A" w:rsidRPr="00E062F1" w:rsidRDefault="008D5A5A" w:rsidP="008D5A5A">
            <w:pPr>
              <w:pStyle w:val="TAC"/>
              <w:rPr>
                <w:ins w:id="307"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8DC2E7" w14:textId="77777777" w:rsidR="008D5A5A" w:rsidRPr="00E062F1" w:rsidRDefault="008D5A5A" w:rsidP="008D5A5A">
            <w:pPr>
              <w:pStyle w:val="TAC"/>
              <w:rPr>
                <w:ins w:id="308"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7B0AA2" w14:textId="77777777" w:rsidR="008D5A5A" w:rsidRPr="00E062F1" w:rsidRDefault="008D5A5A" w:rsidP="008D5A5A">
            <w:pPr>
              <w:pStyle w:val="TAC"/>
              <w:rPr>
                <w:ins w:id="309"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3C636" w14:textId="77777777" w:rsidR="008D5A5A" w:rsidRPr="00E062F1" w:rsidRDefault="008D5A5A" w:rsidP="008D5A5A">
            <w:pPr>
              <w:pStyle w:val="TAC"/>
              <w:rPr>
                <w:ins w:id="310"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7EBE4" w14:textId="77777777" w:rsidR="008D5A5A" w:rsidRPr="00E062F1" w:rsidRDefault="008D5A5A" w:rsidP="008D5A5A">
            <w:pPr>
              <w:pStyle w:val="TAC"/>
              <w:rPr>
                <w:ins w:id="311"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5187B5" w14:textId="77777777" w:rsidR="008D5A5A" w:rsidRPr="00E062F1" w:rsidRDefault="008D5A5A" w:rsidP="008D5A5A">
            <w:pPr>
              <w:pStyle w:val="TAC"/>
              <w:rPr>
                <w:ins w:id="312"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D00A97" w14:textId="77777777" w:rsidR="008D5A5A" w:rsidRPr="00E062F1" w:rsidRDefault="008D5A5A" w:rsidP="008D5A5A">
            <w:pPr>
              <w:pStyle w:val="TAC"/>
              <w:rPr>
                <w:ins w:id="313" w:author="Per Lindell" w:date="2020-08-02T10:39:00Z"/>
                <w:rFonts w:eastAsia="Yu Mincho"/>
                <w:szCs w:val="18"/>
              </w:rPr>
            </w:pPr>
          </w:p>
        </w:tc>
        <w:tc>
          <w:tcPr>
            <w:tcW w:w="749" w:type="dxa"/>
            <w:vMerge/>
            <w:tcBorders>
              <w:left w:val="single" w:sz="4" w:space="0" w:color="auto"/>
              <w:right w:val="single" w:sz="4" w:space="0" w:color="auto"/>
            </w:tcBorders>
            <w:vAlign w:val="center"/>
          </w:tcPr>
          <w:p w14:paraId="3A33028C" w14:textId="77777777" w:rsidR="008D5A5A" w:rsidRPr="00E062F1" w:rsidRDefault="008D5A5A" w:rsidP="008D5A5A">
            <w:pPr>
              <w:pStyle w:val="TAC"/>
              <w:rPr>
                <w:ins w:id="314" w:author="Per Lindell" w:date="2020-08-02T10:39:00Z"/>
                <w:lang w:eastAsia="zh-CN"/>
              </w:rPr>
            </w:pPr>
          </w:p>
        </w:tc>
      </w:tr>
      <w:tr w:rsidR="008D5A5A" w:rsidRPr="00E062F1" w14:paraId="6C9DB7D8" w14:textId="77777777" w:rsidTr="008D5A5A">
        <w:trPr>
          <w:trHeight w:val="148"/>
          <w:jc w:val="center"/>
          <w:ins w:id="315" w:author="Per Lindell" w:date="2020-08-02T10:39:00Z"/>
        </w:trPr>
        <w:tc>
          <w:tcPr>
            <w:tcW w:w="1034" w:type="dxa"/>
            <w:vMerge/>
            <w:tcBorders>
              <w:left w:val="single" w:sz="4" w:space="0" w:color="auto"/>
              <w:right w:val="single" w:sz="4" w:space="0" w:color="auto"/>
            </w:tcBorders>
            <w:vAlign w:val="center"/>
          </w:tcPr>
          <w:p w14:paraId="50F522CA" w14:textId="77777777" w:rsidR="008D5A5A" w:rsidRPr="00E062F1" w:rsidRDefault="008D5A5A" w:rsidP="008D5A5A">
            <w:pPr>
              <w:pStyle w:val="TAC"/>
              <w:rPr>
                <w:ins w:id="316" w:author="Per Lindell" w:date="2020-08-02T10:39:00Z"/>
              </w:rPr>
            </w:pPr>
          </w:p>
        </w:tc>
        <w:tc>
          <w:tcPr>
            <w:tcW w:w="1034" w:type="dxa"/>
            <w:vMerge/>
            <w:tcBorders>
              <w:left w:val="single" w:sz="4" w:space="0" w:color="auto"/>
              <w:right w:val="single" w:sz="4" w:space="0" w:color="auto"/>
            </w:tcBorders>
            <w:vAlign w:val="center"/>
          </w:tcPr>
          <w:p w14:paraId="6744844F" w14:textId="77777777" w:rsidR="008D5A5A" w:rsidRPr="00E062F1" w:rsidRDefault="008D5A5A" w:rsidP="008D5A5A">
            <w:pPr>
              <w:pStyle w:val="TAC"/>
              <w:rPr>
                <w:ins w:id="317" w:author="Per Lindell" w:date="2020-08-02T10:39:00Z"/>
              </w:rPr>
            </w:pPr>
          </w:p>
        </w:tc>
        <w:tc>
          <w:tcPr>
            <w:tcW w:w="746" w:type="dxa"/>
            <w:tcBorders>
              <w:top w:val="single" w:sz="4" w:space="0" w:color="auto"/>
              <w:left w:val="single" w:sz="4" w:space="0" w:color="auto"/>
              <w:right w:val="single" w:sz="4" w:space="0" w:color="auto"/>
            </w:tcBorders>
            <w:vAlign w:val="center"/>
          </w:tcPr>
          <w:p w14:paraId="4A94BE3D" w14:textId="04EAB895" w:rsidR="008D5A5A" w:rsidRPr="00E062F1" w:rsidRDefault="008D5A5A" w:rsidP="008D5A5A">
            <w:pPr>
              <w:pStyle w:val="TAC"/>
              <w:rPr>
                <w:ins w:id="318" w:author="Per Lindell" w:date="2020-08-02T10:39:00Z"/>
                <w:lang w:eastAsia="zh-CN"/>
              </w:rPr>
            </w:pPr>
            <w:ins w:id="319" w:author="Per Lindell" w:date="2020-08-02T10:39:00Z">
              <w:r w:rsidRPr="00E062F1">
                <w:rPr>
                  <w:lang w:eastAsia="zh-CN"/>
                </w:rPr>
                <w:t>n2</w:t>
              </w:r>
            </w:ins>
            <w:ins w:id="320" w:author="Per Lindell" w:date="2020-08-02T10:40:00Z">
              <w:r>
                <w:rPr>
                  <w:lang w:eastAsia="zh-CN"/>
                </w:rPr>
                <w:t>58</w:t>
              </w:r>
            </w:ins>
          </w:p>
        </w:tc>
        <w:tc>
          <w:tcPr>
            <w:tcW w:w="10676" w:type="dxa"/>
            <w:gridSpan w:val="19"/>
            <w:tcBorders>
              <w:top w:val="single" w:sz="4" w:space="0" w:color="auto"/>
              <w:left w:val="single" w:sz="4" w:space="0" w:color="auto"/>
              <w:right w:val="single" w:sz="4" w:space="0" w:color="auto"/>
            </w:tcBorders>
            <w:vAlign w:val="center"/>
          </w:tcPr>
          <w:p w14:paraId="47530772" w14:textId="7F2EEEBD" w:rsidR="008D5A5A" w:rsidRPr="00E062F1" w:rsidRDefault="008D5A5A" w:rsidP="008D5A5A">
            <w:pPr>
              <w:pStyle w:val="TAC"/>
              <w:rPr>
                <w:ins w:id="321" w:author="Per Lindell" w:date="2020-08-02T10:39:00Z"/>
                <w:rFonts w:cs="Arial"/>
              </w:rPr>
            </w:pPr>
            <w:ins w:id="322" w:author="Per Lindell" w:date="2020-08-02T10:39:00Z">
              <w:r w:rsidRPr="00E062F1">
                <w:rPr>
                  <w:rFonts w:cs="Arial"/>
                  <w:lang w:eastAsia="ja-JP"/>
                </w:rPr>
                <w:t>CA_n2</w:t>
              </w:r>
            </w:ins>
            <w:ins w:id="323" w:author="Per Lindell" w:date="2020-08-02T10:40:00Z">
              <w:r>
                <w:rPr>
                  <w:rFonts w:cs="Arial"/>
                  <w:lang w:eastAsia="zh-CN"/>
                </w:rPr>
                <w:t>58</w:t>
              </w:r>
            </w:ins>
            <w:ins w:id="324" w:author="Per Lindell" w:date="2020-08-02T10:39:00Z">
              <w:r w:rsidRPr="00E062F1">
                <w:rPr>
                  <w:rFonts w:cs="Arial"/>
                  <w:lang w:eastAsia="zh-CN"/>
                </w:rPr>
                <w:t>(3A)</w:t>
              </w:r>
            </w:ins>
          </w:p>
        </w:tc>
        <w:tc>
          <w:tcPr>
            <w:tcW w:w="749" w:type="dxa"/>
            <w:vMerge/>
            <w:tcBorders>
              <w:left w:val="single" w:sz="4" w:space="0" w:color="auto"/>
              <w:right w:val="single" w:sz="4" w:space="0" w:color="auto"/>
            </w:tcBorders>
            <w:vAlign w:val="center"/>
          </w:tcPr>
          <w:p w14:paraId="57517FB9" w14:textId="77777777" w:rsidR="008D5A5A" w:rsidRPr="00E062F1" w:rsidRDefault="008D5A5A" w:rsidP="008D5A5A">
            <w:pPr>
              <w:pStyle w:val="TAC"/>
              <w:rPr>
                <w:ins w:id="325" w:author="Per Lindell" w:date="2020-08-02T10:39:00Z"/>
                <w:lang w:eastAsia="zh-CN"/>
              </w:rPr>
            </w:pPr>
          </w:p>
        </w:tc>
      </w:tr>
      <w:tr w:rsidR="008D5A5A" w:rsidRPr="00E062F1" w14:paraId="13FF0A22" w14:textId="77777777" w:rsidTr="008D5A5A">
        <w:trPr>
          <w:trHeight w:val="148"/>
          <w:jc w:val="center"/>
          <w:ins w:id="326" w:author="Per Lindell" w:date="2020-08-02T10:39:00Z"/>
        </w:trPr>
        <w:tc>
          <w:tcPr>
            <w:tcW w:w="1034" w:type="dxa"/>
            <w:vMerge w:val="restart"/>
            <w:tcBorders>
              <w:top w:val="single" w:sz="4" w:space="0" w:color="auto"/>
              <w:left w:val="single" w:sz="4" w:space="0" w:color="auto"/>
              <w:right w:val="single" w:sz="4" w:space="0" w:color="auto"/>
            </w:tcBorders>
            <w:vAlign w:val="center"/>
          </w:tcPr>
          <w:p w14:paraId="79A2B8ED" w14:textId="70535201" w:rsidR="008D5A5A" w:rsidRPr="00E062F1" w:rsidRDefault="008D5A5A" w:rsidP="008D5A5A">
            <w:pPr>
              <w:pStyle w:val="TAC"/>
              <w:rPr>
                <w:ins w:id="327" w:author="Per Lindell" w:date="2020-08-02T10:39:00Z"/>
              </w:rPr>
            </w:pPr>
            <w:ins w:id="328" w:author="Per Lindell" w:date="2020-08-02T10:39:00Z">
              <w:r w:rsidRPr="00E062F1">
                <w:t>CA_n</w:t>
              </w:r>
              <w:r w:rsidRPr="00E062F1">
                <w:rPr>
                  <w:lang w:eastAsia="zh-CN"/>
                </w:rPr>
                <w:t>25</w:t>
              </w:r>
              <w:r w:rsidRPr="00E062F1">
                <w:t>A-n</w:t>
              </w:r>
              <w:r w:rsidRPr="00E062F1">
                <w:rPr>
                  <w:lang w:eastAsia="zh-CN"/>
                </w:rPr>
                <w:t>2</w:t>
              </w:r>
              <w:r>
                <w:rPr>
                  <w:lang w:eastAsia="zh-CN"/>
                </w:rPr>
                <w:t>58</w:t>
              </w:r>
              <w:r w:rsidRPr="00E062F1">
                <w:rPr>
                  <w:lang w:eastAsia="zh-CN"/>
                </w:rPr>
                <w:t>(4A)</w:t>
              </w:r>
            </w:ins>
          </w:p>
        </w:tc>
        <w:tc>
          <w:tcPr>
            <w:tcW w:w="1034" w:type="dxa"/>
            <w:vMerge w:val="restart"/>
            <w:tcBorders>
              <w:top w:val="single" w:sz="4" w:space="0" w:color="auto"/>
              <w:left w:val="single" w:sz="4" w:space="0" w:color="auto"/>
              <w:right w:val="single" w:sz="4" w:space="0" w:color="auto"/>
            </w:tcBorders>
            <w:vAlign w:val="center"/>
          </w:tcPr>
          <w:p w14:paraId="729D45D2" w14:textId="19A8AB79" w:rsidR="008D5A5A" w:rsidRPr="00E062F1" w:rsidRDefault="008D5A5A" w:rsidP="008D5A5A">
            <w:pPr>
              <w:pStyle w:val="TAC"/>
              <w:rPr>
                <w:ins w:id="329" w:author="Per Lindell" w:date="2020-08-02T10:39:00Z"/>
              </w:rPr>
            </w:pPr>
            <w:ins w:id="330" w:author="Per Lindell" w:date="2020-08-02T10:41:00Z">
              <w:r w:rsidRPr="00E062F1">
                <w:t>CA_n</w:t>
              </w:r>
              <w:r w:rsidRPr="00E062F1">
                <w:rPr>
                  <w:lang w:eastAsia="zh-CN"/>
                </w:rPr>
                <w:t>25</w:t>
              </w:r>
              <w:r w:rsidRPr="00E062F1">
                <w:t>A-n</w:t>
              </w:r>
              <w:r w:rsidRPr="00E062F1">
                <w:rPr>
                  <w:lang w:eastAsia="zh-CN"/>
                </w:rPr>
                <w:t>2</w:t>
              </w:r>
              <w:r>
                <w:rPr>
                  <w:lang w:eastAsia="zh-CN"/>
                </w:rPr>
                <w:t>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168C6E85" w14:textId="77777777" w:rsidR="008D5A5A" w:rsidRPr="00E062F1" w:rsidRDefault="008D5A5A" w:rsidP="008D5A5A">
            <w:pPr>
              <w:pStyle w:val="TAC"/>
              <w:rPr>
                <w:ins w:id="331" w:author="Per Lindell" w:date="2020-08-02T10:39:00Z"/>
                <w:lang w:eastAsia="zh-CN"/>
              </w:rPr>
            </w:pPr>
            <w:ins w:id="332" w:author="Per Lindell" w:date="2020-08-02T10:3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2478A714" w14:textId="77777777" w:rsidR="008D5A5A" w:rsidRPr="00E062F1" w:rsidRDefault="008D5A5A" w:rsidP="008D5A5A">
            <w:pPr>
              <w:pStyle w:val="TAC"/>
              <w:rPr>
                <w:ins w:id="333" w:author="Per Lindell" w:date="2020-08-02T10:39:00Z"/>
              </w:rPr>
            </w:pPr>
            <w:ins w:id="334" w:author="Per Lindell" w:date="2020-08-02T10:39: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3AE7E09" w14:textId="77777777" w:rsidR="008D5A5A" w:rsidRPr="00E062F1" w:rsidRDefault="008D5A5A" w:rsidP="008D5A5A">
            <w:pPr>
              <w:pStyle w:val="TAC"/>
              <w:rPr>
                <w:ins w:id="335" w:author="Per Lindell" w:date="2020-08-02T10:39:00Z"/>
                <w:szCs w:val="18"/>
              </w:rPr>
            </w:pPr>
            <w:ins w:id="336"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25FBF5" w14:textId="77777777" w:rsidR="008D5A5A" w:rsidRPr="00E062F1" w:rsidRDefault="008D5A5A" w:rsidP="008D5A5A">
            <w:pPr>
              <w:pStyle w:val="TAC"/>
              <w:rPr>
                <w:ins w:id="337" w:author="Per Lindell" w:date="2020-08-02T10:39:00Z"/>
                <w:rFonts w:cs="Arial"/>
                <w:lang w:eastAsia="zh-CN"/>
              </w:rPr>
            </w:pPr>
            <w:ins w:id="338"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3FB3EF" w14:textId="77777777" w:rsidR="008D5A5A" w:rsidRPr="00E062F1" w:rsidRDefault="008D5A5A" w:rsidP="008D5A5A">
            <w:pPr>
              <w:pStyle w:val="TAC"/>
              <w:rPr>
                <w:ins w:id="339" w:author="Per Lindell" w:date="2020-08-02T10:39:00Z"/>
                <w:rFonts w:cs="Arial"/>
                <w:lang w:eastAsia="zh-CN"/>
              </w:rPr>
            </w:pPr>
            <w:ins w:id="340"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687B5" w14:textId="77777777" w:rsidR="008D5A5A" w:rsidRPr="00E062F1" w:rsidRDefault="008D5A5A" w:rsidP="008D5A5A">
            <w:pPr>
              <w:pStyle w:val="TAC"/>
              <w:rPr>
                <w:ins w:id="341" w:author="Per Lindell" w:date="2020-08-02T10:39:00Z"/>
                <w:rFonts w:cs="Arial"/>
                <w:lang w:eastAsia="zh-CN"/>
              </w:rPr>
            </w:pPr>
            <w:ins w:id="342"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F0E0DB" w14:textId="77777777" w:rsidR="008D5A5A" w:rsidRPr="00E062F1" w:rsidRDefault="008D5A5A" w:rsidP="008D5A5A">
            <w:pPr>
              <w:pStyle w:val="TAC"/>
              <w:rPr>
                <w:ins w:id="343" w:author="Per Lindell" w:date="2020-08-02T10:39: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EEEA94" w14:textId="77777777" w:rsidR="008D5A5A" w:rsidRPr="00E062F1" w:rsidRDefault="008D5A5A" w:rsidP="008D5A5A">
            <w:pPr>
              <w:pStyle w:val="TAC"/>
              <w:rPr>
                <w:ins w:id="344"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7AA125F" w14:textId="77777777" w:rsidR="008D5A5A" w:rsidRPr="00E062F1" w:rsidRDefault="008D5A5A" w:rsidP="008D5A5A">
            <w:pPr>
              <w:pStyle w:val="TAC"/>
              <w:rPr>
                <w:ins w:id="345"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8FA1D9" w14:textId="77777777" w:rsidR="008D5A5A" w:rsidRPr="00E062F1" w:rsidRDefault="008D5A5A" w:rsidP="008D5A5A">
            <w:pPr>
              <w:pStyle w:val="TAC"/>
              <w:rPr>
                <w:ins w:id="34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0EBC8" w14:textId="77777777" w:rsidR="008D5A5A" w:rsidRPr="00E062F1" w:rsidRDefault="008D5A5A" w:rsidP="008D5A5A">
            <w:pPr>
              <w:pStyle w:val="TAC"/>
              <w:rPr>
                <w:ins w:id="347"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22B5A" w14:textId="77777777" w:rsidR="008D5A5A" w:rsidRPr="00E062F1" w:rsidRDefault="008D5A5A" w:rsidP="008D5A5A">
            <w:pPr>
              <w:pStyle w:val="TAC"/>
              <w:rPr>
                <w:ins w:id="348"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65F16A" w14:textId="77777777" w:rsidR="008D5A5A" w:rsidRPr="00E062F1" w:rsidRDefault="008D5A5A" w:rsidP="008D5A5A">
            <w:pPr>
              <w:pStyle w:val="TAC"/>
              <w:rPr>
                <w:ins w:id="349"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EB418F" w14:textId="77777777" w:rsidR="008D5A5A" w:rsidRPr="00E062F1" w:rsidRDefault="008D5A5A" w:rsidP="008D5A5A">
            <w:pPr>
              <w:pStyle w:val="TAC"/>
              <w:rPr>
                <w:ins w:id="350" w:author="Per Lindell" w:date="2020-08-02T10:39:00Z"/>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3EBA75" w14:textId="77777777" w:rsidR="008D5A5A" w:rsidRPr="00E062F1" w:rsidRDefault="008D5A5A" w:rsidP="008D5A5A">
            <w:pPr>
              <w:pStyle w:val="TAC"/>
              <w:rPr>
                <w:ins w:id="351" w:author="Per Lindell" w:date="2020-08-02T10:39:00Z"/>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83D420" w14:textId="77777777" w:rsidR="008D5A5A" w:rsidRPr="00E062F1" w:rsidRDefault="008D5A5A" w:rsidP="008D5A5A">
            <w:pPr>
              <w:pStyle w:val="TAC"/>
              <w:rPr>
                <w:ins w:id="352"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6D9D40" w14:textId="77777777" w:rsidR="008D5A5A" w:rsidRPr="00E062F1" w:rsidRDefault="008D5A5A" w:rsidP="008D5A5A">
            <w:pPr>
              <w:pStyle w:val="TAC"/>
              <w:rPr>
                <w:ins w:id="353" w:author="Per Lindell" w:date="2020-08-02T10:39:00Z"/>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63680FC" w14:textId="77777777" w:rsidR="008D5A5A" w:rsidRPr="00E062F1" w:rsidRDefault="008D5A5A" w:rsidP="008D5A5A">
            <w:pPr>
              <w:pStyle w:val="TAC"/>
              <w:rPr>
                <w:ins w:id="354" w:author="Per Lindell" w:date="2020-08-02T10:39:00Z"/>
                <w:lang w:eastAsia="zh-CN"/>
              </w:rPr>
            </w:pPr>
            <w:ins w:id="355" w:author="Per Lindell" w:date="2020-08-02T10:39:00Z">
              <w:r w:rsidRPr="00E062F1">
                <w:rPr>
                  <w:lang w:eastAsia="zh-CN"/>
                </w:rPr>
                <w:t>0</w:t>
              </w:r>
            </w:ins>
          </w:p>
        </w:tc>
      </w:tr>
      <w:tr w:rsidR="008D5A5A" w:rsidRPr="00E062F1" w14:paraId="0585DD35" w14:textId="77777777" w:rsidTr="008D5A5A">
        <w:trPr>
          <w:trHeight w:val="148"/>
          <w:jc w:val="center"/>
          <w:ins w:id="356" w:author="Per Lindell" w:date="2020-08-02T10:39:00Z"/>
        </w:trPr>
        <w:tc>
          <w:tcPr>
            <w:tcW w:w="1034" w:type="dxa"/>
            <w:vMerge/>
            <w:tcBorders>
              <w:left w:val="single" w:sz="4" w:space="0" w:color="auto"/>
              <w:right w:val="single" w:sz="4" w:space="0" w:color="auto"/>
            </w:tcBorders>
            <w:vAlign w:val="center"/>
          </w:tcPr>
          <w:p w14:paraId="3A3471E0" w14:textId="77777777" w:rsidR="008D5A5A" w:rsidRPr="00E062F1" w:rsidRDefault="008D5A5A" w:rsidP="008D5A5A">
            <w:pPr>
              <w:pStyle w:val="TAC"/>
              <w:rPr>
                <w:ins w:id="357" w:author="Per Lindell" w:date="2020-08-02T10:39:00Z"/>
              </w:rPr>
            </w:pPr>
          </w:p>
        </w:tc>
        <w:tc>
          <w:tcPr>
            <w:tcW w:w="1034" w:type="dxa"/>
            <w:vMerge/>
            <w:tcBorders>
              <w:left w:val="single" w:sz="4" w:space="0" w:color="auto"/>
              <w:right w:val="single" w:sz="4" w:space="0" w:color="auto"/>
            </w:tcBorders>
            <w:vAlign w:val="center"/>
          </w:tcPr>
          <w:p w14:paraId="090168B5" w14:textId="77777777" w:rsidR="008D5A5A" w:rsidRPr="00E062F1" w:rsidRDefault="008D5A5A" w:rsidP="008D5A5A">
            <w:pPr>
              <w:pStyle w:val="TAC"/>
              <w:rPr>
                <w:ins w:id="358" w:author="Per Lindell" w:date="2020-08-02T10:39:00Z"/>
              </w:rPr>
            </w:pPr>
          </w:p>
        </w:tc>
        <w:tc>
          <w:tcPr>
            <w:tcW w:w="746" w:type="dxa"/>
            <w:vMerge/>
            <w:tcBorders>
              <w:left w:val="single" w:sz="4" w:space="0" w:color="auto"/>
              <w:right w:val="single" w:sz="4" w:space="0" w:color="auto"/>
            </w:tcBorders>
            <w:vAlign w:val="center"/>
          </w:tcPr>
          <w:p w14:paraId="161AA26D" w14:textId="77777777" w:rsidR="008D5A5A" w:rsidRPr="00E062F1" w:rsidRDefault="008D5A5A" w:rsidP="008D5A5A">
            <w:pPr>
              <w:pStyle w:val="TAC"/>
              <w:rPr>
                <w:ins w:id="359"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16D5EBB1" w14:textId="77777777" w:rsidR="008D5A5A" w:rsidRPr="00E062F1" w:rsidRDefault="008D5A5A" w:rsidP="008D5A5A">
            <w:pPr>
              <w:pStyle w:val="TAC"/>
              <w:rPr>
                <w:ins w:id="360" w:author="Per Lindell" w:date="2020-08-02T10:39:00Z"/>
              </w:rPr>
            </w:pPr>
            <w:ins w:id="361" w:author="Per Lindell" w:date="2020-08-02T10:39: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27BFB2B4" w14:textId="77777777" w:rsidR="008D5A5A" w:rsidRPr="00E062F1" w:rsidRDefault="008D5A5A" w:rsidP="008D5A5A">
            <w:pPr>
              <w:pStyle w:val="TAC"/>
              <w:rPr>
                <w:ins w:id="362" w:author="Per Lindell" w:date="2020-08-02T10:3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376F39" w14:textId="77777777" w:rsidR="008D5A5A" w:rsidRPr="00E062F1" w:rsidRDefault="008D5A5A" w:rsidP="008D5A5A">
            <w:pPr>
              <w:pStyle w:val="TAC"/>
              <w:rPr>
                <w:ins w:id="363" w:author="Per Lindell" w:date="2020-08-02T10:39:00Z"/>
                <w:rFonts w:cs="Arial"/>
                <w:lang w:eastAsia="ja-JP"/>
              </w:rPr>
            </w:pPr>
            <w:ins w:id="364"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B28A4A" w14:textId="77777777" w:rsidR="008D5A5A" w:rsidRPr="00E062F1" w:rsidRDefault="008D5A5A" w:rsidP="008D5A5A">
            <w:pPr>
              <w:pStyle w:val="TAC"/>
              <w:rPr>
                <w:ins w:id="365" w:author="Per Lindell" w:date="2020-08-02T10:39:00Z"/>
                <w:rFonts w:cs="Arial"/>
                <w:lang w:eastAsia="ja-JP"/>
              </w:rPr>
            </w:pPr>
            <w:ins w:id="366"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7015A6" w14:textId="77777777" w:rsidR="008D5A5A" w:rsidRPr="00E062F1" w:rsidRDefault="008D5A5A" w:rsidP="008D5A5A">
            <w:pPr>
              <w:pStyle w:val="TAC"/>
              <w:rPr>
                <w:ins w:id="367" w:author="Per Lindell" w:date="2020-08-02T10:39:00Z"/>
                <w:rFonts w:cs="Arial"/>
                <w:lang w:eastAsia="ja-JP"/>
              </w:rPr>
            </w:pPr>
            <w:ins w:id="368"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FB3E39" w14:textId="77777777" w:rsidR="008D5A5A" w:rsidRPr="00E062F1" w:rsidRDefault="008D5A5A" w:rsidP="008D5A5A">
            <w:pPr>
              <w:pStyle w:val="TAC"/>
              <w:rPr>
                <w:ins w:id="369" w:author="Per Lindell" w:date="2020-08-02T10:39:00Z"/>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8EDE09" w14:textId="77777777" w:rsidR="008D5A5A" w:rsidRPr="00E062F1" w:rsidRDefault="008D5A5A" w:rsidP="008D5A5A">
            <w:pPr>
              <w:pStyle w:val="TAC"/>
              <w:rPr>
                <w:ins w:id="370"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BE8CF98" w14:textId="77777777" w:rsidR="008D5A5A" w:rsidRPr="00E062F1" w:rsidRDefault="008D5A5A" w:rsidP="008D5A5A">
            <w:pPr>
              <w:pStyle w:val="TAC"/>
              <w:rPr>
                <w:ins w:id="371" w:author="Per Lindell" w:date="2020-08-02T10:39:00Z"/>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D70C944" w14:textId="77777777" w:rsidR="008D5A5A" w:rsidRPr="00E062F1" w:rsidRDefault="008D5A5A" w:rsidP="008D5A5A">
            <w:pPr>
              <w:pStyle w:val="TAC"/>
              <w:rPr>
                <w:ins w:id="372"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E627BF" w14:textId="77777777" w:rsidR="008D5A5A" w:rsidRPr="00E062F1" w:rsidRDefault="008D5A5A" w:rsidP="008D5A5A">
            <w:pPr>
              <w:pStyle w:val="TAC"/>
              <w:rPr>
                <w:ins w:id="373"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8F8F8D" w14:textId="77777777" w:rsidR="008D5A5A" w:rsidRPr="00E062F1" w:rsidRDefault="008D5A5A" w:rsidP="008D5A5A">
            <w:pPr>
              <w:pStyle w:val="TAC"/>
              <w:rPr>
                <w:ins w:id="374"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82BA70" w14:textId="77777777" w:rsidR="008D5A5A" w:rsidRPr="00E062F1" w:rsidRDefault="008D5A5A" w:rsidP="008D5A5A">
            <w:pPr>
              <w:pStyle w:val="TAC"/>
              <w:rPr>
                <w:ins w:id="37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2696" w14:textId="77777777" w:rsidR="008D5A5A" w:rsidRPr="00E062F1" w:rsidRDefault="008D5A5A" w:rsidP="008D5A5A">
            <w:pPr>
              <w:pStyle w:val="TAC"/>
              <w:rPr>
                <w:ins w:id="37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D048C5" w14:textId="77777777" w:rsidR="008D5A5A" w:rsidRPr="00E062F1" w:rsidRDefault="008D5A5A" w:rsidP="008D5A5A">
            <w:pPr>
              <w:pStyle w:val="TAC"/>
              <w:rPr>
                <w:ins w:id="377"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848634" w14:textId="77777777" w:rsidR="008D5A5A" w:rsidRPr="00E062F1" w:rsidRDefault="008D5A5A" w:rsidP="008D5A5A">
            <w:pPr>
              <w:pStyle w:val="TAC"/>
              <w:rPr>
                <w:ins w:id="378"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1D7485" w14:textId="77777777" w:rsidR="008D5A5A" w:rsidRPr="00E062F1" w:rsidRDefault="008D5A5A" w:rsidP="008D5A5A">
            <w:pPr>
              <w:pStyle w:val="TAC"/>
              <w:rPr>
                <w:ins w:id="379" w:author="Per Lindell" w:date="2020-08-02T10:39:00Z"/>
                <w:rFonts w:eastAsia="Yu Mincho"/>
                <w:szCs w:val="18"/>
              </w:rPr>
            </w:pPr>
          </w:p>
        </w:tc>
        <w:tc>
          <w:tcPr>
            <w:tcW w:w="749" w:type="dxa"/>
            <w:vMerge/>
            <w:tcBorders>
              <w:left w:val="single" w:sz="4" w:space="0" w:color="auto"/>
              <w:right w:val="single" w:sz="4" w:space="0" w:color="auto"/>
            </w:tcBorders>
            <w:vAlign w:val="center"/>
          </w:tcPr>
          <w:p w14:paraId="410C076E" w14:textId="77777777" w:rsidR="008D5A5A" w:rsidRPr="00E062F1" w:rsidRDefault="008D5A5A" w:rsidP="008D5A5A">
            <w:pPr>
              <w:pStyle w:val="TAC"/>
              <w:rPr>
                <w:ins w:id="380" w:author="Per Lindell" w:date="2020-08-02T10:39:00Z"/>
                <w:lang w:eastAsia="zh-CN"/>
              </w:rPr>
            </w:pPr>
          </w:p>
        </w:tc>
      </w:tr>
      <w:tr w:rsidR="008D5A5A" w:rsidRPr="00E062F1" w14:paraId="0E1FC0D6" w14:textId="77777777" w:rsidTr="008D5A5A">
        <w:trPr>
          <w:trHeight w:val="148"/>
          <w:jc w:val="center"/>
          <w:ins w:id="381" w:author="Per Lindell" w:date="2020-08-02T10:39:00Z"/>
        </w:trPr>
        <w:tc>
          <w:tcPr>
            <w:tcW w:w="1034" w:type="dxa"/>
            <w:vMerge/>
            <w:tcBorders>
              <w:left w:val="single" w:sz="4" w:space="0" w:color="auto"/>
              <w:right w:val="single" w:sz="4" w:space="0" w:color="auto"/>
            </w:tcBorders>
            <w:vAlign w:val="center"/>
          </w:tcPr>
          <w:p w14:paraId="7B83F059" w14:textId="77777777" w:rsidR="008D5A5A" w:rsidRPr="00E062F1" w:rsidRDefault="008D5A5A" w:rsidP="008D5A5A">
            <w:pPr>
              <w:pStyle w:val="TAC"/>
              <w:rPr>
                <w:ins w:id="382" w:author="Per Lindell" w:date="2020-08-02T10:39:00Z"/>
              </w:rPr>
            </w:pPr>
          </w:p>
        </w:tc>
        <w:tc>
          <w:tcPr>
            <w:tcW w:w="1034" w:type="dxa"/>
            <w:vMerge/>
            <w:tcBorders>
              <w:left w:val="single" w:sz="4" w:space="0" w:color="auto"/>
              <w:right w:val="single" w:sz="4" w:space="0" w:color="auto"/>
            </w:tcBorders>
            <w:vAlign w:val="center"/>
          </w:tcPr>
          <w:p w14:paraId="0FA88C15" w14:textId="77777777" w:rsidR="008D5A5A" w:rsidRPr="00E062F1" w:rsidRDefault="008D5A5A" w:rsidP="008D5A5A">
            <w:pPr>
              <w:pStyle w:val="TAC"/>
              <w:rPr>
                <w:ins w:id="383" w:author="Per Lindell" w:date="2020-08-02T10:39:00Z"/>
              </w:rPr>
            </w:pPr>
          </w:p>
        </w:tc>
        <w:tc>
          <w:tcPr>
            <w:tcW w:w="746" w:type="dxa"/>
            <w:vMerge/>
            <w:tcBorders>
              <w:left w:val="single" w:sz="4" w:space="0" w:color="auto"/>
              <w:bottom w:val="single" w:sz="4" w:space="0" w:color="auto"/>
              <w:right w:val="single" w:sz="4" w:space="0" w:color="auto"/>
            </w:tcBorders>
            <w:vAlign w:val="center"/>
          </w:tcPr>
          <w:p w14:paraId="5012BDF2" w14:textId="77777777" w:rsidR="008D5A5A" w:rsidRPr="00E062F1" w:rsidRDefault="008D5A5A" w:rsidP="008D5A5A">
            <w:pPr>
              <w:pStyle w:val="TAC"/>
              <w:rPr>
                <w:ins w:id="384"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7A0DCF37" w14:textId="77777777" w:rsidR="008D5A5A" w:rsidRPr="00E062F1" w:rsidRDefault="008D5A5A" w:rsidP="008D5A5A">
            <w:pPr>
              <w:pStyle w:val="TAC"/>
              <w:rPr>
                <w:ins w:id="385" w:author="Per Lindell" w:date="2020-08-02T10:39:00Z"/>
              </w:rPr>
            </w:pPr>
            <w:ins w:id="386" w:author="Per Lindell" w:date="2020-08-02T10:3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ED37D2B" w14:textId="77777777" w:rsidR="008D5A5A" w:rsidRPr="00E062F1" w:rsidRDefault="008D5A5A" w:rsidP="008D5A5A">
            <w:pPr>
              <w:pStyle w:val="TAC"/>
              <w:rPr>
                <w:ins w:id="387" w:author="Per Lindell" w:date="2020-08-02T10:39:00Z"/>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5D522" w14:textId="77777777" w:rsidR="008D5A5A" w:rsidRPr="00E062F1" w:rsidRDefault="008D5A5A" w:rsidP="008D5A5A">
            <w:pPr>
              <w:pStyle w:val="TAC"/>
              <w:rPr>
                <w:ins w:id="388" w:author="Per Lindell" w:date="2020-08-02T10:39:00Z"/>
                <w:rFonts w:cs="Arial"/>
                <w:lang w:eastAsia="ja-JP"/>
              </w:rPr>
            </w:pPr>
            <w:ins w:id="389"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7E2C3A" w14:textId="77777777" w:rsidR="008D5A5A" w:rsidRPr="00E062F1" w:rsidRDefault="008D5A5A" w:rsidP="008D5A5A">
            <w:pPr>
              <w:pStyle w:val="TAC"/>
              <w:rPr>
                <w:ins w:id="390" w:author="Per Lindell" w:date="2020-08-02T10:39:00Z"/>
                <w:rFonts w:cs="Arial"/>
                <w:lang w:eastAsia="ja-JP"/>
              </w:rPr>
            </w:pPr>
            <w:ins w:id="391"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393B8" w14:textId="77777777" w:rsidR="008D5A5A" w:rsidRPr="00E062F1" w:rsidRDefault="008D5A5A" w:rsidP="008D5A5A">
            <w:pPr>
              <w:pStyle w:val="TAC"/>
              <w:rPr>
                <w:ins w:id="392" w:author="Per Lindell" w:date="2020-08-02T10:39:00Z"/>
                <w:rFonts w:cs="Arial"/>
                <w:lang w:eastAsia="ja-JP"/>
              </w:rPr>
            </w:pPr>
            <w:ins w:id="393"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F6F433" w14:textId="77777777" w:rsidR="008D5A5A" w:rsidRPr="00E062F1" w:rsidRDefault="008D5A5A" w:rsidP="008D5A5A">
            <w:pPr>
              <w:pStyle w:val="TAC"/>
              <w:rPr>
                <w:ins w:id="394"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033A32" w14:textId="77777777" w:rsidR="008D5A5A" w:rsidRPr="00E062F1" w:rsidRDefault="008D5A5A" w:rsidP="008D5A5A">
            <w:pPr>
              <w:pStyle w:val="TAC"/>
              <w:rPr>
                <w:ins w:id="395"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C58C5" w14:textId="77777777" w:rsidR="008D5A5A" w:rsidRPr="00E062F1" w:rsidRDefault="008D5A5A" w:rsidP="008D5A5A">
            <w:pPr>
              <w:pStyle w:val="TAC"/>
              <w:rPr>
                <w:ins w:id="396"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4657C8" w14:textId="77777777" w:rsidR="008D5A5A" w:rsidRPr="00E062F1" w:rsidRDefault="008D5A5A" w:rsidP="008D5A5A">
            <w:pPr>
              <w:pStyle w:val="TAC"/>
              <w:rPr>
                <w:ins w:id="397"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A261CF" w14:textId="77777777" w:rsidR="008D5A5A" w:rsidRPr="00E062F1" w:rsidRDefault="008D5A5A" w:rsidP="008D5A5A">
            <w:pPr>
              <w:pStyle w:val="TAC"/>
              <w:rPr>
                <w:ins w:id="398"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8F06FC" w14:textId="77777777" w:rsidR="008D5A5A" w:rsidRPr="00E062F1" w:rsidRDefault="008D5A5A" w:rsidP="008D5A5A">
            <w:pPr>
              <w:pStyle w:val="TAC"/>
              <w:rPr>
                <w:ins w:id="399"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0BC1A5" w14:textId="77777777" w:rsidR="008D5A5A" w:rsidRPr="00E062F1" w:rsidRDefault="008D5A5A" w:rsidP="008D5A5A">
            <w:pPr>
              <w:pStyle w:val="TAC"/>
              <w:rPr>
                <w:ins w:id="400"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10B773" w14:textId="77777777" w:rsidR="008D5A5A" w:rsidRPr="00E062F1" w:rsidRDefault="008D5A5A" w:rsidP="008D5A5A">
            <w:pPr>
              <w:pStyle w:val="TAC"/>
              <w:rPr>
                <w:ins w:id="401" w:author="Per Lindell" w:date="2020-08-02T10:39:00Z"/>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05A8ED2" w14:textId="77777777" w:rsidR="008D5A5A" w:rsidRPr="00E062F1" w:rsidRDefault="008D5A5A" w:rsidP="008D5A5A">
            <w:pPr>
              <w:pStyle w:val="TAC"/>
              <w:rPr>
                <w:ins w:id="402" w:author="Per Lindell" w:date="2020-08-02T10:39:00Z"/>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5D22C" w14:textId="77777777" w:rsidR="008D5A5A" w:rsidRPr="00E062F1" w:rsidRDefault="008D5A5A" w:rsidP="008D5A5A">
            <w:pPr>
              <w:pStyle w:val="TAC"/>
              <w:rPr>
                <w:ins w:id="403" w:author="Per Lindell" w:date="2020-08-02T10:39:00Z"/>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FCD18E" w14:textId="77777777" w:rsidR="008D5A5A" w:rsidRPr="00E062F1" w:rsidRDefault="008D5A5A" w:rsidP="008D5A5A">
            <w:pPr>
              <w:pStyle w:val="TAC"/>
              <w:rPr>
                <w:ins w:id="404" w:author="Per Lindell" w:date="2020-08-02T10:39:00Z"/>
                <w:rFonts w:eastAsia="Yu Mincho"/>
                <w:szCs w:val="18"/>
              </w:rPr>
            </w:pPr>
          </w:p>
        </w:tc>
        <w:tc>
          <w:tcPr>
            <w:tcW w:w="749" w:type="dxa"/>
            <w:vMerge/>
            <w:tcBorders>
              <w:left w:val="single" w:sz="4" w:space="0" w:color="auto"/>
              <w:right w:val="single" w:sz="4" w:space="0" w:color="auto"/>
            </w:tcBorders>
            <w:vAlign w:val="center"/>
          </w:tcPr>
          <w:p w14:paraId="03FFF9D3" w14:textId="77777777" w:rsidR="008D5A5A" w:rsidRPr="00E062F1" w:rsidRDefault="008D5A5A" w:rsidP="008D5A5A">
            <w:pPr>
              <w:pStyle w:val="TAC"/>
              <w:rPr>
                <w:ins w:id="405" w:author="Per Lindell" w:date="2020-08-02T10:39:00Z"/>
                <w:lang w:eastAsia="zh-CN"/>
              </w:rPr>
            </w:pPr>
          </w:p>
        </w:tc>
      </w:tr>
      <w:tr w:rsidR="008D5A5A" w:rsidRPr="00E062F1" w14:paraId="3F5A8DB2" w14:textId="77777777" w:rsidTr="008D5A5A">
        <w:trPr>
          <w:trHeight w:val="148"/>
          <w:jc w:val="center"/>
          <w:ins w:id="406" w:author="Per Lindell" w:date="2020-08-02T10:39:00Z"/>
        </w:trPr>
        <w:tc>
          <w:tcPr>
            <w:tcW w:w="1034" w:type="dxa"/>
            <w:vMerge/>
            <w:tcBorders>
              <w:left w:val="single" w:sz="4" w:space="0" w:color="auto"/>
              <w:right w:val="single" w:sz="4" w:space="0" w:color="auto"/>
            </w:tcBorders>
            <w:vAlign w:val="center"/>
          </w:tcPr>
          <w:p w14:paraId="73359985" w14:textId="77777777" w:rsidR="008D5A5A" w:rsidRPr="00E062F1" w:rsidRDefault="008D5A5A" w:rsidP="008D5A5A">
            <w:pPr>
              <w:pStyle w:val="TAC"/>
              <w:rPr>
                <w:ins w:id="407" w:author="Per Lindell" w:date="2020-08-02T10:39:00Z"/>
              </w:rPr>
            </w:pPr>
          </w:p>
        </w:tc>
        <w:tc>
          <w:tcPr>
            <w:tcW w:w="1034" w:type="dxa"/>
            <w:vMerge/>
            <w:tcBorders>
              <w:left w:val="single" w:sz="4" w:space="0" w:color="auto"/>
              <w:right w:val="single" w:sz="4" w:space="0" w:color="auto"/>
            </w:tcBorders>
            <w:vAlign w:val="center"/>
          </w:tcPr>
          <w:p w14:paraId="6A4F83F7" w14:textId="77777777" w:rsidR="008D5A5A" w:rsidRPr="00E062F1" w:rsidRDefault="008D5A5A" w:rsidP="008D5A5A">
            <w:pPr>
              <w:pStyle w:val="TAC"/>
              <w:rPr>
                <w:ins w:id="408" w:author="Per Lindell" w:date="2020-08-02T10:39:00Z"/>
              </w:rPr>
            </w:pPr>
          </w:p>
        </w:tc>
        <w:tc>
          <w:tcPr>
            <w:tcW w:w="746" w:type="dxa"/>
            <w:tcBorders>
              <w:top w:val="single" w:sz="4" w:space="0" w:color="auto"/>
              <w:left w:val="single" w:sz="4" w:space="0" w:color="auto"/>
              <w:right w:val="single" w:sz="4" w:space="0" w:color="auto"/>
            </w:tcBorders>
            <w:vAlign w:val="center"/>
          </w:tcPr>
          <w:p w14:paraId="0786964A" w14:textId="58FD91FC" w:rsidR="008D5A5A" w:rsidRPr="00E062F1" w:rsidRDefault="008D5A5A" w:rsidP="008D5A5A">
            <w:pPr>
              <w:pStyle w:val="TAC"/>
              <w:rPr>
                <w:ins w:id="409" w:author="Per Lindell" w:date="2020-08-02T10:39:00Z"/>
                <w:lang w:eastAsia="zh-CN"/>
              </w:rPr>
            </w:pPr>
            <w:ins w:id="410" w:author="Per Lindell" w:date="2020-08-02T10:39:00Z">
              <w:r w:rsidRPr="00E062F1">
                <w:rPr>
                  <w:lang w:eastAsia="zh-CN"/>
                </w:rPr>
                <w:t>n2</w:t>
              </w:r>
            </w:ins>
            <w:ins w:id="411" w:author="Per Lindell" w:date="2020-08-02T10:40:00Z">
              <w:r>
                <w:rPr>
                  <w:lang w:eastAsia="zh-CN"/>
                </w:rPr>
                <w:t>58</w:t>
              </w:r>
            </w:ins>
          </w:p>
        </w:tc>
        <w:tc>
          <w:tcPr>
            <w:tcW w:w="10676" w:type="dxa"/>
            <w:gridSpan w:val="19"/>
            <w:tcBorders>
              <w:top w:val="single" w:sz="4" w:space="0" w:color="auto"/>
              <w:left w:val="single" w:sz="4" w:space="0" w:color="auto"/>
              <w:right w:val="single" w:sz="4" w:space="0" w:color="auto"/>
            </w:tcBorders>
            <w:vAlign w:val="center"/>
          </w:tcPr>
          <w:p w14:paraId="51405C83" w14:textId="3AEFA9FE" w:rsidR="008D5A5A" w:rsidRPr="00E062F1" w:rsidRDefault="008D5A5A" w:rsidP="008D5A5A">
            <w:pPr>
              <w:pStyle w:val="TAC"/>
              <w:rPr>
                <w:ins w:id="412" w:author="Per Lindell" w:date="2020-08-02T10:39:00Z"/>
                <w:rFonts w:cs="Arial"/>
              </w:rPr>
            </w:pPr>
            <w:ins w:id="413" w:author="Per Lindell" w:date="2020-08-02T10:39:00Z">
              <w:r w:rsidRPr="00E062F1">
                <w:rPr>
                  <w:rFonts w:cs="Arial"/>
                  <w:lang w:eastAsia="ja-JP"/>
                </w:rPr>
                <w:t>CA_n2</w:t>
              </w:r>
            </w:ins>
            <w:ins w:id="414" w:author="Per Lindell" w:date="2020-08-02T10:40:00Z">
              <w:r>
                <w:rPr>
                  <w:rFonts w:cs="Arial"/>
                  <w:lang w:eastAsia="zh-CN"/>
                </w:rPr>
                <w:t>58</w:t>
              </w:r>
            </w:ins>
            <w:ins w:id="415" w:author="Per Lindell" w:date="2020-08-02T10:39:00Z">
              <w:r w:rsidRPr="00E062F1">
                <w:rPr>
                  <w:rFonts w:cs="Arial"/>
                  <w:lang w:eastAsia="zh-CN"/>
                </w:rPr>
                <w:t>(4A)</w:t>
              </w:r>
            </w:ins>
          </w:p>
        </w:tc>
        <w:tc>
          <w:tcPr>
            <w:tcW w:w="749" w:type="dxa"/>
            <w:vMerge/>
            <w:tcBorders>
              <w:left w:val="single" w:sz="4" w:space="0" w:color="auto"/>
              <w:right w:val="single" w:sz="4" w:space="0" w:color="auto"/>
            </w:tcBorders>
            <w:vAlign w:val="center"/>
          </w:tcPr>
          <w:p w14:paraId="2D2A004E" w14:textId="77777777" w:rsidR="008D5A5A" w:rsidRPr="00E062F1" w:rsidRDefault="008D5A5A" w:rsidP="008D5A5A">
            <w:pPr>
              <w:pStyle w:val="TAC"/>
              <w:rPr>
                <w:ins w:id="416" w:author="Per Lindell" w:date="2020-08-02T10:39:00Z"/>
                <w:lang w:eastAsia="zh-CN"/>
              </w:rPr>
            </w:pPr>
          </w:p>
        </w:tc>
      </w:tr>
      <w:tr w:rsidR="008D5A5A" w:rsidRPr="00E062F1" w14:paraId="22F94D71" w14:textId="77777777" w:rsidTr="008D5A5A">
        <w:trPr>
          <w:trHeight w:val="125"/>
          <w:jc w:val="center"/>
          <w:ins w:id="417" w:author="Per Lindell" w:date="2020-08-02T10:39:00Z"/>
        </w:trPr>
        <w:tc>
          <w:tcPr>
            <w:tcW w:w="1034" w:type="dxa"/>
            <w:vMerge w:val="restart"/>
            <w:tcBorders>
              <w:top w:val="single" w:sz="4" w:space="0" w:color="auto"/>
              <w:left w:val="single" w:sz="4" w:space="0" w:color="auto"/>
              <w:right w:val="single" w:sz="4" w:space="0" w:color="auto"/>
            </w:tcBorders>
            <w:vAlign w:val="center"/>
          </w:tcPr>
          <w:p w14:paraId="0FFACBF2" w14:textId="6430D3F3" w:rsidR="008D5A5A" w:rsidRPr="00E062F1" w:rsidRDefault="008D5A5A" w:rsidP="008D5A5A">
            <w:pPr>
              <w:pStyle w:val="TAC"/>
              <w:rPr>
                <w:ins w:id="418" w:author="Per Lindell" w:date="2020-08-02T10:39:00Z"/>
              </w:rPr>
            </w:pPr>
            <w:ins w:id="419" w:author="Per Lindell" w:date="2020-08-02T10:39:00Z">
              <w:r w:rsidRPr="00E062F1">
                <w:t>CA_n</w:t>
              </w:r>
              <w:r w:rsidRPr="00E062F1">
                <w:rPr>
                  <w:lang w:eastAsia="zh-CN"/>
                </w:rPr>
                <w:t>25</w:t>
              </w:r>
              <w:r w:rsidRPr="00E062F1">
                <w:t>A-n</w:t>
              </w:r>
              <w:r w:rsidRPr="00E062F1">
                <w:rPr>
                  <w:lang w:eastAsia="zh-CN"/>
                </w:rPr>
                <w:t>2</w:t>
              </w:r>
              <w:r>
                <w:rPr>
                  <w:lang w:eastAsia="zh-CN"/>
                </w:rPr>
                <w:t>58(5</w:t>
              </w:r>
              <w:r w:rsidRPr="00E062F1">
                <w:t>A</w:t>
              </w:r>
              <w:r>
                <w:t>)</w:t>
              </w:r>
            </w:ins>
          </w:p>
        </w:tc>
        <w:tc>
          <w:tcPr>
            <w:tcW w:w="1034" w:type="dxa"/>
            <w:vMerge w:val="restart"/>
            <w:tcBorders>
              <w:top w:val="single" w:sz="4" w:space="0" w:color="auto"/>
              <w:left w:val="single" w:sz="4" w:space="0" w:color="auto"/>
              <w:right w:val="single" w:sz="4" w:space="0" w:color="auto"/>
            </w:tcBorders>
            <w:vAlign w:val="center"/>
          </w:tcPr>
          <w:p w14:paraId="236EB412" w14:textId="4BAD0033" w:rsidR="008D5A5A" w:rsidRPr="00E062F1" w:rsidRDefault="008D5A5A" w:rsidP="008D5A5A">
            <w:pPr>
              <w:pStyle w:val="TAC"/>
              <w:rPr>
                <w:ins w:id="420" w:author="Per Lindell" w:date="2020-08-02T10:39:00Z"/>
              </w:rPr>
            </w:pPr>
            <w:ins w:id="421" w:author="Per Lindell" w:date="2020-08-02T10:41:00Z">
              <w:r w:rsidRPr="00E062F1">
                <w:t>CA_n</w:t>
              </w:r>
              <w:r w:rsidRPr="00E062F1">
                <w:rPr>
                  <w:lang w:eastAsia="zh-CN"/>
                </w:rPr>
                <w:t>25</w:t>
              </w:r>
              <w:r w:rsidRPr="00E062F1">
                <w:t>A-n</w:t>
              </w:r>
              <w:r w:rsidRPr="00E062F1">
                <w:rPr>
                  <w:lang w:eastAsia="zh-CN"/>
                </w:rPr>
                <w:t>2</w:t>
              </w:r>
              <w:r>
                <w:rPr>
                  <w:lang w:eastAsia="zh-CN"/>
                </w:rPr>
                <w:t>58</w:t>
              </w:r>
              <w:r w:rsidRPr="00E062F1">
                <w:t>A</w:t>
              </w:r>
            </w:ins>
          </w:p>
        </w:tc>
        <w:tc>
          <w:tcPr>
            <w:tcW w:w="746" w:type="dxa"/>
            <w:vMerge w:val="restart"/>
            <w:tcBorders>
              <w:top w:val="single" w:sz="4" w:space="0" w:color="auto"/>
              <w:left w:val="single" w:sz="4" w:space="0" w:color="auto"/>
              <w:right w:val="single" w:sz="4" w:space="0" w:color="auto"/>
            </w:tcBorders>
            <w:vAlign w:val="center"/>
          </w:tcPr>
          <w:p w14:paraId="68FED002" w14:textId="77777777" w:rsidR="008D5A5A" w:rsidRPr="00E062F1" w:rsidRDefault="008D5A5A" w:rsidP="008D5A5A">
            <w:pPr>
              <w:pStyle w:val="TAC"/>
              <w:rPr>
                <w:ins w:id="422" w:author="Per Lindell" w:date="2020-08-02T10:39:00Z"/>
                <w:lang w:eastAsia="zh-CN"/>
              </w:rPr>
            </w:pPr>
            <w:ins w:id="423" w:author="Per Lindell" w:date="2020-08-02T10:39:00Z">
              <w:r w:rsidRPr="00E062F1">
                <w:rPr>
                  <w:lang w:eastAsia="zh-CN"/>
                </w:rPr>
                <w:t>n25</w:t>
              </w:r>
            </w:ins>
          </w:p>
        </w:tc>
        <w:tc>
          <w:tcPr>
            <w:tcW w:w="667" w:type="dxa"/>
            <w:tcBorders>
              <w:top w:val="single" w:sz="4" w:space="0" w:color="auto"/>
              <w:left w:val="single" w:sz="4" w:space="0" w:color="auto"/>
              <w:bottom w:val="single" w:sz="4" w:space="0" w:color="auto"/>
              <w:right w:val="single" w:sz="4" w:space="0" w:color="auto"/>
            </w:tcBorders>
            <w:vAlign w:val="center"/>
          </w:tcPr>
          <w:p w14:paraId="127EC2C8" w14:textId="77777777" w:rsidR="008D5A5A" w:rsidRPr="00E062F1" w:rsidRDefault="008D5A5A" w:rsidP="008D5A5A">
            <w:pPr>
              <w:pStyle w:val="TAC"/>
              <w:rPr>
                <w:ins w:id="424" w:author="Per Lindell" w:date="2020-08-02T10:39:00Z"/>
                <w:rFonts w:eastAsia="Yu Mincho"/>
              </w:rPr>
            </w:pPr>
            <w:ins w:id="425" w:author="Per Lindell" w:date="2020-08-02T10:39:00Z">
              <w:r w:rsidRPr="00E062F1">
                <w:rPr>
                  <w:lang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24033545" w14:textId="77777777" w:rsidR="008D5A5A" w:rsidRPr="00E062F1" w:rsidRDefault="008D5A5A" w:rsidP="008D5A5A">
            <w:pPr>
              <w:pStyle w:val="TAC"/>
              <w:rPr>
                <w:ins w:id="426" w:author="Per Lindell" w:date="2020-08-02T10:39:00Z"/>
                <w:rFonts w:eastAsia="Yu Mincho"/>
              </w:rPr>
            </w:pPr>
            <w:ins w:id="427"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1F5DE7" w14:textId="77777777" w:rsidR="008D5A5A" w:rsidRPr="00E062F1" w:rsidRDefault="008D5A5A" w:rsidP="008D5A5A">
            <w:pPr>
              <w:pStyle w:val="TAC"/>
              <w:rPr>
                <w:ins w:id="428" w:author="Per Lindell" w:date="2020-08-02T10:39:00Z"/>
                <w:rFonts w:eastAsia="Yu Mincho"/>
              </w:rPr>
            </w:pPr>
            <w:ins w:id="429"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62257C" w14:textId="77777777" w:rsidR="008D5A5A" w:rsidRPr="00E062F1" w:rsidRDefault="008D5A5A" w:rsidP="008D5A5A">
            <w:pPr>
              <w:pStyle w:val="TAC"/>
              <w:rPr>
                <w:ins w:id="430" w:author="Per Lindell" w:date="2020-08-02T10:39:00Z"/>
                <w:rFonts w:eastAsia="Yu Mincho"/>
              </w:rPr>
            </w:pPr>
            <w:ins w:id="431"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4D33A" w14:textId="77777777" w:rsidR="008D5A5A" w:rsidRPr="00E062F1" w:rsidRDefault="008D5A5A" w:rsidP="008D5A5A">
            <w:pPr>
              <w:pStyle w:val="TAC"/>
              <w:rPr>
                <w:ins w:id="432" w:author="Per Lindell" w:date="2020-08-02T10:39:00Z"/>
                <w:rFonts w:eastAsia="Yu Mincho"/>
              </w:rPr>
            </w:pPr>
            <w:ins w:id="433"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680EFF" w14:textId="77777777" w:rsidR="008D5A5A" w:rsidRPr="00E062F1" w:rsidRDefault="008D5A5A" w:rsidP="008D5A5A">
            <w:pPr>
              <w:pStyle w:val="TAC"/>
              <w:rPr>
                <w:ins w:id="434" w:author="Per Lindell" w:date="2020-08-02T10:3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40595" w14:textId="77777777" w:rsidR="008D5A5A" w:rsidRPr="00E062F1" w:rsidRDefault="008D5A5A" w:rsidP="008D5A5A">
            <w:pPr>
              <w:pStyle w:val="TAC"/>
              <w:rPr>
                <w:ins w:id="435"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52700C4" w14:textId="77777777" w:rsidR="008D5A5A" w:rsidRPr="00E062F1" w:rsidRDefault="008D5A5A" w:rsidP="008D5A5A">
            <w:pPr>
              <w:pStyle w:val="TAC"/>
              <w:rPr>
                <w:ins w:id="436"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553EAA" w14:textId="77777777" w:rsidR="008D5A5A" w:rsidRPr="00E062F1" w:rsidRDefault="008D5A5A" w:rsidP="008D5A5A">
            <w:pPr>
              <w:pStyle w:val="TAC"/>
              <w:rPr>
                <w:ins w:id="437"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551C2F8" w14:textId="77777777" w:rsidR="008D5A5A" w:rsidRPr="00E062F1" w:rsidRDefault="008D5A5A" w:rsidP="008D5A5A">
            <w:pPr>
              <w:pStyle w:val="TAC"/>
              <w:rPr>
                <w:ins w:id="438"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B17B50" w14:textId="77777777" w:rsidR="008D5A5A" w:rsidRPr="00E062F1" w:rsidRDefault="008D5A5A" w:rsidP="008D5A5A">
            <w:pPr>
              <w:pStyle w:val="TAC"/>
              <w:rPr>
                <w:ins w:id="439"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D47005" w14:textId="77777777" w:rsidR="008D5A5A" w:rsidRPr="00E062F1" w:rsidRDefault="008D5A5A" w:rsidP="008D5A5A">
            <w:pPr>
              <w:pStyle w:val="TAC"/>
              <w:rPr>
                <w:ins w:id="440"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A665B" w14:textId="77777777" w:rsidR="008D5A5A" w:rsidRPr="00E062F1" w:rsidRDefault="008D5A5A" w:rsidP="008D5A5A">
            <w:pPr>
              <w:pStyle w:val="TAC"/>
              <w:rPr>
                <w:ins w:id="441"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957252" w14:textId="77777777" w:rsidR="008D5A5A" w:rsidRPr="00E062F1" w:rsidRDefault="008D5A5A" w:rsidP="008D5A5A">
            <w:pPr>
              <w:pStyle w:val="TAC"/>
              <w:rPr>
                <w:ins w:id="442" w:author="Per Lindell" w:date="2020-08-02T10:3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4F95A5" w14:textId="77777777" w:rsidR="008D5A5A" w:rsidRPr="00E062F1" w:rsidRDefault="008D5A5A" w:rsidP="008D5A5A">
            <w:pPr>
              <w:pStyle w:val="TAC"/>
              <w:rPr>
                <w:ins w:id="443" w:author="Per Lindell" w:date="2020-08-02T10: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2CBD53" w14:textId="77777777" w:rsidR="008D5A5A" w:rsidRPr="00E062F1" w:rsidRDefault="008D5A5A" w:rsidP="008D5A5A">
            <w:pPr>
              <w:pStyle w:val="TAC"/>
              <w:rPr>
                <w:ins w:id="444" w:author="Per Lindell" w:date="2020-08-02T10:39:00Z"/>
                <w:lang w:eastAsia="zh-CN"/>
              </w:rPr>
            </w:pPr>
          </w:p>
        </w:tc>
        <w:tc>
          <w:tcPr>
            <w:tcW w:w="749" w:type="dxa"/>
            <w:vMerge w:val="restart"/>
            <w:tcBorders>
              <w:top w:val="single" w:sz="4" w:space="0" w:color="auto"/>
              <w:left w:val="single" w:sz="4" w:space="0" w:color="auto"/>
              <w:right w:val="single" w:sz="4" w:space="0" w:color="auto"/>
            </w:tcBorders>
            <w:vAlign w:val="center"/>
          </w:tcPr>
          <w:p w14:paraId="6367DF95" w14:textId="77777777" w:rsidR="008D5A5A" w:rsidRPr="00E062F1" w:rsidRDefault="008D5A5A" w:rsidP="008D5A5A">
            <w:pPr>
              <w:pStyle w:val="TAC"/>
              <w:rPr>
                <w:ins w:id="445" w:author="Per Lindell" w:date="2020-08-02T10:39:00Z"/>
                <w:lang w:eastAsia="zh-CN"/>
              </w:rPr>
            </w:pPr>
            <w:ins w:id="446" w:author="Per Lindell" w:date="2020-08-02T10:39:00Z">
              <w:r w:rsidRPr="00E062F1">
                <w:rPr>
                  <w:lang w:eastAsia="zh-CN"/>
                </w:rPr>
                <w:t>0</w:t>
              </w:r>
            </w:ins>
          </w:p>
        </w:tc>
      </w:tr>
      <w:tr w:rsidR="008D5A5A" w:rsidRPr="00E062F1" w14:paraId="22887232" w14:textId="77777777" w:rsidTr="008D5A5A">
        <w:trPr>
          <w:trHeight w:val="125"/>
          <w:jc w:val="center"/>
          <w:ins w:id="447" w:author="Per Lindell" w:date="2020-08-02T10:39:00Z"/>
        </w:trPr>
        <w:tc>
          <w:tcPr>
            <w:tcW w:w="1034" w:type="dxa"/>
            <w:vMerge/>
            <w:tcBorders>
              <w:left w:val="single" w:sz="4" w:space="0" w:color="auto"/>
              <w:right w:val="single" w:sz="4" w:space="0" w:color="auto"/>
            </w:tcBorders>
            <w:vAlign w:val="center"/>
          </w:tcPr>
          <w:p w14:paraId="511CBA9F" w14:textId="77777777" w:rsidR="008D5A5A" w:rsidRPr="00E062F1" w:rsidRDefault="008D5A5A" w:rsidP="008D5A5A">
            <w:pPr>
              <w:pStyle w:val="TAC"/>
              <w:rPr>
                <w:ins w:id="448" w:author="Per Lindell" w:date="2020-08-02T10:39:00Z"/>
              </w:rPr>
            </w:pPr>
          </w:p>
        </w:tc>
        <w:tc>
          <w:tcPr>
            <w:tcW w:w="1034" w:type="dxa"/>
            <w:vMerge/>
            <w:tcBorders>
              <w:left w:val="single" w:sz="4" w:space="0" w:color="auto"/>
              <w:right w:val="single" w:sz="4" w:space="0" w:color="auto"/>
            </w:tcBorders>
            <w:vAlign w:val="center"/>
          </w:tcPr>
          <w:p w14:paraId="5630460B" w14:textId="77777777" w:rsidR="008D5A5A" w:rsidRPr="00E062F1" w:rsidRDefault="008D5A5A" w:rsidP="008D5A5A">
            <w:pPr>
              <w:pStyle w:val="TAC"/>
              <w:rPr>
                <w:ins w:id="449" w:author="Per Lindell" w:date="2020-08-02T10:39:00Z"/>
              </w:rPr>
            </w:pPr>
          </w:p>
        </w:tc>
        <w:tc>
          <w:tcPr>
            <w:tcW w:w="746" w:type="dxa"/>
            <w:vMerge/>
            <w:tcBorders>
              <w:left w:val="single" w:sz="4" w:space="0" w:color="auto"/>
              <w:right w:val="single" w:sz="4" w:space="0" w:color="auto"/>
            </w:tcBorders>
            <w:vAlign w:val="center"/>
          </w:tcPr>
          <w:p w14:paraId="14FBFD80" w14:textId="77777777" w:rsidR="008D5A5A" w:rsidRPr="00E062F1" w:rsidRDefault="008D5A5A" w:rsidP="008D5A5A">
            <w:pPr>
              <w:pStyle w:val="TAC"/>
              <w:rPr>
                <w:ins w:id="450"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2238C163" w14:textId="77777777" w:rsidR="008D5A5A" w:rsidRPr="00E062F1" w:rsidRDefault="008D5A5A" w:rsidP="008D5A5A">
            <w:pPr>
              <w:pStyle w:val="TAC"/>
              <w:rPr>
                <w:ins w:id="451" w:author="Per Lindell" w:date="2020-08-02T10:39:00Z"/>
                <w:rFonts w:eastAsia="Yu Mincho"/>
              </w:rPr>
            </w:pPr>
            <w:ins w:id="452" w:author="Per Lindell" w:date="2020-08-02T10:39:00Z">
              <w:r w:rsidRPr="00E062F1">
                <w:rPr>
                  <w:lang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65FBB0B" w14:textId="77777777" w:rsidR="008D5A5A" w:rsidRPr="00E062F1" w:rsidRDefault="008D5A5A" w:rsidP="008D5A5A">
            <w:pPr>
              <w:pStyle w:val="TAC"/>
              <w:rPr>
                <w:ins w:id="453"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978B28" w14:textId="77777777" w:rsidR="008D5A5A" w:rsidRPr="00E062F1" w:rsidRDefault="008D5A5A" w:rsidP="008D5A5A">
            <w:pPr>
              <w:pStyle w:val="TAC"/>
              <w:rPr>
                <w:ins w:id="454" w:author="Per Lindell" w:date="2020-08-02T10:39:00Z"/>
                <w:rFonts w:eastAsia="Yu Mincho"/>
              </w:rPr>
            </w:pPr>
            <w:ins w:id="455"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C2689B" w14:textId="77777777" w:rsidR="008D5A5A" w:rsidRPr="00E062F1" w:rsidRDefault="008D5A5A" w:rsidP="008D5A5A">
            <w:pPr>
              <w:pStyle w:val="TAC"/>
              <w:rPr>
                <w:ins w:id="456" w:author="Per Lindell" w:date="2020-08-02T10:39:00Z"/>
                <w:rFonts w:eastAsia="Yu Mincho"/>
              </w:rPr>
            </w:pPr>
            <w:ins w:id="457"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33CB70" w14:textId="77777777" w:rsidR="008D5A5A" w:rsidRPr="00E062F1" w:rsidRDefault="008D5A5A" w:rsidP="008D5A5A">
            <w:pPr>
              <w:pStyle w:val="TAC"/>
              <w:rPr>
                <w:ins w:id="458" w:author="Per Lindell" w:date="2020-08-02T10:39:00Z"/>
                <w:rFonts w:eastAsia="Yu Mincho"/>
              </w:rPr>
            </w:pPr>
            <w:ins w:id="459"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106C50" w14:textId="77777777" w:rsidR="008D5A5A" w:rsidRPr="00E062F1" w:rsidRDefault="008D5A5A" w:rsidP="008D5A5A">
            <w:pPr>
              <w:pStyle w:val="TAC"/>
              <w:rPr>
                <w:ins w:id="460" w:author="Per Lindell" w:date="2020-08-02T10:3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83717" w14:textId="77777777" w:rsidR="008D5A5A" w:rsidRPr="00E062F1" w:rsidRDefault="008D5A5A" w:rsidP="008D5A5A">
            <w:pPr>
              <w:pStyle w:val="TAC"/>
              <w:rPr>
                <w:ins w:id="461"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065B47" w14:textId="77777777" w:rsidR="008D5A5A" w:rsidRPr="00E062F1" w:rsidRDefault="008D5A5A" w:rsidP="008D5A5A">
            <w:pPr>
              <w:pStyle w:val="TAC"/>
              <w:rPr>
                <w:ins w:id="462"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E8782D" w14:textId="77777777" w:rsidR="008D5A5A" w:rsidRPr="00E062F1" w:rsidRDefault="008D5A5A" w:rsidP="008D5A5A">
            <w:pPr>
              <w:pStyle w:val="TAC"/>
              <w:rPr>
                <w:ins w:id="463"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5737D5" w14:textId="77777777" w:rsidR="008D5A5A" w:rsidRPr="00E062F1" w:rsidRDefault="008D5A5A" w:rsidP="008D5A5A">
            <w:pPr>
              <w:pStyle w:val="TAC"/>
              <w:rPr>
                <w:ins w:id="464"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05A5EB" w14:textId="77777777" w:rsidR="008D5A5A" w:rsidRPr="00E062F1" w:rsidRDefault="008D5A5A" w:rsidP="008D5A5A">
            <w:pPr>
              <w:pStyle w:val="TAC"/>
              <w:rPr>
                <w:ins w:id="465"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BB036A" w14:textId="77777777" w:rsidR="008D5A5A" w:rsidRPr="00E062F1" w:rsidRDefault="008D5A5A" w:rsidP="008D5A5A">
            <w:pPr>
              <w:pStyle w:val="TAC"/>
              <w:rPr>
                <w:ins w:id="466"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7EA138" w14:textId="77777777" w:rsidR="008D5A5A" w:rsidRPr="00E062F1" w:rsidRDefault="008D5A5A" w:rsidP="008D5A5A">
            <w:pPr>
              <w:pStyle w:val="TAC"/>
              <w:rPr>
                <w:ins w:id="467"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FBC586" w14:textId="77777777" w:rsidR="008D5A5A" w:rsidRPr="00E062F1" w:rsidRDefault="008D5A5A" w:rsidP="008D5A5A">
            <w:pPr>
              <w:pStyle w:val="TAC"/>
              <w:rPr>
                <w:ins w:id="468" w:author="Per Lindell" w:date="2020-08-02T10:3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D579F9" w14:textId="77777777" w:rsidR="008D5A5A" w:rsidRPr="00E062F1" w:rsidRDefault="008D5A5A" w:rsidP="008D5A5A">
            <w:pPr>
              <w:pStyle w:val="TAC"/>
              <w:rPr>
                <w:ins w:id="469" w:author="Per Lindell" w:date="2020-08-02T10: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B52C8E" w14:textId="77777777" w:rsidR="008D5A5A" w:rsidRPr="00E062F1" w:rsidRDefault="008D5A5A" w:rsidP="008D5A5A">
            <w:pPr>
              <w:pStyle w:val="TAC"/>
              <w:rPr>
                <w:ins w:id="470" w:author="Per Lindell" w:date="2020-08-02T10:39:00Z"/>
                <w:lang w:eastAsia="zh-CN"/>
              </w:rPr>
            </w:pPr>
          </w:p>
        </w:tc>
        <w:tc>
          <w:tcPr>
            <w:tcW w:w="749" w:type="dxa"/>
            <w:vMerge/>
            <w:tcBorders>
              <w:left w:val="single" w:sz="4" w:space="0" w:color="auto"/>
              <w:right w:val="single" w:sz="4" w:space="0" w:color="auto"/>
            </w:tcBorders>
            <w:vAlign w:val="center"/>
          </w:tcPr>
          <w:p w14:paraId="5B7B4164" w14:textId="77777777" w:rsidR="008D5A5A" w:rsidRPr="00E062F1" w:rsidRDefault="008D5A5A" w:rsidP="008D5A5A">
            <w:pPr>
              <w:pStyle w:val="TAC"/>
              <w:rPr>
                <w:ins w:id="471" w:author="Per Lindell" w:date="2020-08-02T10:39:00Z"/>
                <w:lang w:eastAsia="zh-CN"/>
              </w:rPr>
            </w:pPr>
          </w:p>
        </w:tc>
      </w:tr>
      <w:tr w:rsidR="008D5A5A" w:rsidRPr="00E062F1" w14:paraId="06D2B27F" w14:textId="77777777" w:rsidTr="008D5A5A">
        <w:trPr>
          <w:trHeight w:val="125"/>
          <w:jc w:val="center"/>
          <w:ins w:id="472" w:author="Per Lindell" w:date="2020-08-02T10:39:00Z"/>
        </w:trPr>
        <w:tc>
          <w:tcPr>
            <w:tcW w:w="1034" w:type="dxa"/>
            <w:vMerge/>
            <w:tcBorders>
              <w:left w:val="single" w:sz="4" w:space="0" w:color="auto"/>
              <w:right w:val="single" w:sz="4" w:space="0" w:color="auto"/>
            </w:tcBorders>
            <w:vAlign w:val="center"/>
          </w:tcPr>
          <w:p w14:paraId="6791ABF9" w14:textId="77777777" w:rsidR="008D5A5A" w:rsidRPr="00E062F1" w:rsidRDefault="008D5A5A" w:rsidP="008D5A5A">
            <w:pPr>
              <w:pStyle w:val="TAC"/>
              <w:rPr>
                <w:ins w:id="473" w:author="Per Lindell" w:date="2020-08-02T10:39:00Z"/>
              </w:rPr>
            </w:pPr>
          </w:p>
        </w:tc>
        <w:tc>
          <w:tcPr>
            <w:tcW w:w="1034" w:type="dxa"/>
            <w:vMerge/>
            <w:tcBorders>
              <w:left w:val="single" w:sz="4" w:space="0" w:color="auto"/>
              <w:right w:val="single" w:sz="4" w:space="0" w:color="auto"/>
            </w:tcBorders>
            <w:vAlign w:val="center"/>
          </w:tcPr>
          <w:p w14:paraId="5A7F580E" w14:textId="77777777" w:rsidR="008D5A5A" w:rsidRPr="00E062F1" w:rsidRDefault="008D5A5A" w:rsidP="008D5A5A">
            <w:pPr>
              <w:pStyle w:val="TAC"/>
              <w:rPr>
                <w:ins w:id="474" w:author="Per Lindell" w:date="2020-08-02T10:39:00Z"/>
              </w:rPr>
            </w:pPr>
          </w:p>
        </w:tc>
        <w:tc>
          <w:tcPr>
            <w:tcW w:w="746" w:type="dxa"/>
            <w:vMerge/>
            <w:tcBorders>
              <w:left w:val="single" w:sz="4" w:space="0" w:color="auto"/>
              <w:bottom w:val="single" w:sz="4" w:space="0" w:color="auto"/>
              <w:right w:val="single" w:sz="4" w:space="0" w:color="auto"/>
            </w:tcBorders>
            <w:vAlign w:val="center"/>
          </w:tcPr>
          <w:p w14:paraId="626200CD" w14:textId="77777777" w:rsidR="008D5A5A" w:rsidRPr="00E062F1" w:rsidRDefault="008D5A5A" w:rsidP="008D5A5A">
            <w:pPr>
              <w:pStyle w:val="TAC"/>
              <w:rPr>
                <w:ins w:id="475" w:author="Per Lindell" w:date="2020-08-02T10:39:00Z"/>
              </w:rPr>
            </w:pPr>
          </w:p>
        </w:tc>
        <w:tc>
          <w:tcPr>
            <w:tcW w:w="667" w:type="dxa"/>
            <w:tcBorders>
              <w:top w:val="single" w:sz="4" w:space="0" w:color="auto"/>
              <w:left w:val="single" w:sz="4" w:space="0" w:color="auto"/>
              <w:bottom w:val="single" w:sz="4" w:space="0" w:color="auto"/>
              <w:right w:val="single" w:sz="4" w:space="0" w:color="auto"/>
            </w:tcBorders>
            <w:vAlign w:val="center"/>
          </w:tcPr>
          <w:p w14:paraId="64C5B201" w14:textId="77777777" w:rsidR="008D5A5A" w:rsidRPr="00E062F1" w:rsidRDefault="008D5A5A" w:rsidP="008D5A5A">
            <w:pPr>
              <w:pStyle w:val="TAC"/>
              <w:rPr>
                <w:ins w:id="476" w:author="Per Lindell" w:date="2020-08-02T10:39:00Z"/>
                <w:rFonts w:eastAsia="Yu Mincho"/>
              </w:rPr>
            </w:pPr>
            <w:ins w:id="477" w:author="Per Lindell" w:date="2020-08-02T10:39:00Z">
              <w:r w:rsidRPr="00E062F1">
                <w:rPr>
                  <w:lang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F4AC208" w14:textId="77777777" w:rsidR="008D5A5A" w:rsidRPr="00E062F1" w:rsidRDefault="008D5A5A" w:rsidP="008D5A5A">
            <w:pPr>
              <w:pStyle w:val="TAC"/>
              <w:rPr>
                <w:ins w:id="478"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027570" w14:textId="77777777" w:rsidR="008D5A5A" w:rsidRPr="00E062F1" w:rsidRDefault="008D5A5A" w:rsidP="008D5A5A">
            <w:pPr>
              <w:pStyle w:val="TAC"/>
              <w:rPr>
                <w:ins w:id="479" w:author="Per Lindell" w:date="2020-08-02T10:39:00Z"/>
                <w:rFonts w:eastAsia="Yu Mincho"/>
              </w:rPr>
            </w:pPr>
            <w:ins w:id="480"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601CEE" w14:textId="77777777" w:rsidR="008D5A5A" w:rsidRPr="00E062F1" w:rsidRDefault="008D5A5A" w:rsidP="008D5A5A">
            <w:pPr>
              <w:pStyle w:val="TAC"/>
              <w:rPr>
                <w:ins w:id="481" w:author="Per Lindell" w:date="2020-08-02T10:39:00Z"/>
                <w:rFonts w:eastAsia="Yu Mincho"/>
              </w:rPr>
            </w:pPr>
            <w:ins w:id="482" w:author="Per Lindell" w:date="2020-08-02T10:39:00Z">
              <w:r w:rsidRPr="00E062F1">
                <w:rPr>
                  <w:rFonts w:eastAsia="Yu Mincho"/>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42CF18" w14:textId="77777777" w:rsidR="008D5A5A" w:rsidRPr="00E062F1" w:rsidRDefault="008D5A5A" w:rsidP="008D5A5A">
            <w:pPr>
              <w:pStyle w:val="TAC"/>
              <w:rPr>
                <w:ins w:id="483" w:author="Per Lindell" w:date="2020-08-02T10:39:00Z"/>
                <w:rFonts w:eastAsia="Yu Mincho"/>
              </w:rPr>
            </w:pPr>
            <w:ins w:id="484" w:author="Per Lindell" w:date="2020-08-02T10:39:00Z">
              <w:r w:rsidRPr="00E062F1">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0FB6A5" w14:textId="77777777" w:rsidR="008D5A5A" w:rsidRPr="00E062F1" w:rsidRDefault="008D5A5A" w:rsidP="008D5A5A">
            <w:pPr>
              <w:pStyle w:val="TAC"/>
              <w:rPr>
                <w:ins w:id="485" w:author="Per Lindell" w:date="2020-08-02T10:39:00Z"/>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DE9323" w14:textId="77777777" w:rsidR="008D5A5A" w:rsidRPr="00E062F1" w:rsidRDefault="008D5A5A" w:rsidP="008D5A5A">
            <w:pPr>
              <w:pStyle w:val="TAC"/>
              <w:rPr>
                <w:ins w:id="486"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1BF6C38" w14:textId="77777777" w:rsidR="008D5A5A" w:rsidRPr="00E062F1" w:rsidRDefault="008D5A5A" w:rsidP="008D5A5A">
            <w:pPr>
              <w:pStyle w:val="TAC"/>
              <w:rPr>
                <w:ins w:id="487"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7A79D9F" w14:textId="77777777" w:rsidR="008D5A5A" w:rsidRPr="00E062F1" w:rsidRDefault="008D5A5A" w:rsidP="008D5A5A">
            <w:pPr>
              <w:pStyle w:val="TAC"/>
              <w:rPr>
                <w:ins w:id="488" w:author="Per Lindell" w:date="2020-08-02T10:39: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56D193" w14:textId="77777777" w:rsidR="008D5A5A" w:rsidRPr="00E062F1" w:rsidRDefault="008D5A5A" w:rsidP="008D5A5A">
            <w:pPr>
              <w:pStyle w:val="TAC"/>
              <w:rPr>
                <w:ins w:id="489"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B2D510" w14:textId="77777777" w:rsidR="008D5A5A" w:rsidRPr="00E062F1" w:rsidRDefault="008D5A5A" w:rsidP="008D5A5A">
            <w:pPr>
              <w:pStyle w:val="TAC"/>
              <w:rPr>
                <w:ins w:id="490"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A4866D" w14:textId="77777777" w:rsidR="008D5A5A" w:rsidRPr="00E062F1" w:rsidRDefault="008D5A5A" w:rsidP="008D5A5A">
            <w:pPr>
              <w:pStyle w:val="TAC"/>
              <w:rPr>
                <w:ins w:id="491"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C5E59B" w14:textId="77777777" w:rsidR="008D5A5A" w:rsidRPr="00E062F1" w:rsidRDefault="008D5A5A" w:rsidP="008D5A5A">
            <w:pPr>
              <w:pStyle w:val="TAC"/>
              <w:rPr>
                <w:ins w:id="492" w:author="Per Lindell" w:date="2020-08-02T10:39: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063543" w14:textId="77777777" w:rsidR="008D5A5A" w:rsidRPr="00E062F1" w:rsidRDefault="008D5A5A" w:rsidP="008D5A5A">
            <w:pPr>
              <w:pStyle w:val="TAC"/>
              <w:rPr>
                <w:ins w:id="493" w:author="Per Lindell" w:date="2020-08-02T10:39:00Z"/>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362FE5" w14:textId="77777777" w:rsidR="008D5A5A" w:rsidRPr="00E062F1" w:rsidRDefault="008D5A5A" w:rsidP="008D5A5A">
            <w:pPr>
              <w:pStyle w:val="TAC"/>
              <w:rPr>
                <w:ins w:id="494" w:author="Per Lindell" w:date="2020-08-02T10:39: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834E5" w14:textId="77777777" w:rsidR="008D5A5A" w:rsidRPr="00E062F1" w:rsidRDefault="008D5A5A" w:rsidP="008D5A5A">
            <w:pPr>
              <w:pStyle w:val="TAC"/>
              <w:rPr>
                <w:ins w:id="495" w:author="Per Lindell" w:date="2020-08-02T10:39:00Z"/>
                <w:lang w:eastAsia="zh-CN"/>
              </w:rPr>
            </w:pPr>
          </w:p>
        </w:tc>
        <w:tc>
          <w:tcPr>
            <w:tcW w:w="749" w:type="dxa"/>
            <w:vMerge/>
            <w:tcBorders>
              <w:left w:val="single" w:sz="4" w:space="0" w:color="auto"/>
              <w:right w:val="single" w:sz="4" w:space="0" w:color="auto"/>
            </w:tcBorders>
            <w:vAlign w:val="center"/>
          </w:tcPr>
          <w:p w14:paraId="0C71DA5C" w14:textId="77777777" w:rsidR="008D5A5A" w:rsidRPr="00E062F1" w:rsidRDefault="008D5A5A" w:rsidP="008D5A5A">
            <w:pPr>
              <w:pStyle w:val="TAC"/>
              <w:rPr>
                <w:ins w:id="496" w:author="Per Lindell" w:date="2020-08-02T10:39:00Z"/>
                <w:lang w:eastAsia="zh-CN"/>
              </w:rPr>
            </w:pPr>
          </w:p>
        </w:tc>
      </w:tr>
      <w:tr w:rsidR="008D5A5A" w:rsidRPr="00E062F1" w14:paraId="783FDABC" w14:textId="77777777" w:rsidTr="008D5A5A">
        <w:trPr>
          <w:trHeight w:val="125"/>
          <w:jc w:val="center"/>
          <w:ins w:id="497" w:author="Per Lindell" w:date="2020-08-02T10:39:00Z"/>
        </w:trPr>
        <w:tc>
          <w:tcPr>
            <w:tcW w:w="1034" w:type="dxa"/>
            <w:vMerge/>
            <w:tcBorders>
              <w:left w:val="single" w:sz="4" w:space="0" w:color="auto"/>
              <w:right w:val="single" w:sz="4" w:space="0" w:color="auto"/>
            </w:tcBorders>
            <w:vAlign w:val="center"/>
          </w:tcPr>
          <w:p w14:paraId="5C167904" w14:textId="77777777" w:rsidR="008D5A5A" w:rsidRPr="00E062F1" w:rsidRDefault="008D5A5A" w:rsidP="008D5A5A">
            <w:pPr>
              <w:pStyle w:val="TAC"/>
              <w:rPr>
                <w:ins w:id="498" w:author="Per Lindell" w:date="2020-08-02T10:39:00Z"/>
              </w:rPr>
            </w:pPr>
          </w:p>
        </w:tc>
        <w:tc>
          <w:tcPr>
            <w:tcW w:w="1034" w:type="dxa"/>
            <w:vMerge/>
            <w:tcBorders>
              <w:left w:val="single" w:sz="4" w:space="0" w:color="auto"/>
              <w:right w:val="single" w:sz="4" w:space="0" w:color="auto"/>
            </w:tcBorders>
            <w:vAlign w:val="center"/>
          </w:tcPr>
          <w:p w14:paraId="652D8836" w14:textId="77777777" w:rsidR="008D5A5A" w:rsidRPr="00E062F1" w:rsidRDefault="008D5A5A" w:rsidP="008D5A5A">
            <w:pPr>
              <w:pStyle w:val="TAC"/>
              <w:rPr>
                <w:ins w:id="499" w:author="Per Lindell" w:date="2020-08-02T10:39:00Z"/>
              </w:rPr>
            </w:pPr>
          </w:p>
        </w:tc>
        <w:tc>
          <w:tcPr>
            <w:tcW w:w="746" w:type="dxa"/>
            <w:tcBorders>
              <w:top w:val="single" w:sz="4" w:space="0" w:color="auto"/>
              <w:left w:val="single" w:sz="4" w:space="0" w:color="auto"/>
              <w:right w:val="single" w:sz="4" w:space="0" w:color="auto"/>
            </w:tcBorders>
            <w:vAlign w:val="center"/>
          </w:tcPr>
          <w:p w14:paraId="1ECF5FD4" w14:textId="725C38E2" w:rsidR="008D5A5A" w:rsidRPr="00E062F1" w:rsidRDefault="008D5A5A" w:rsidP="008D5A5A">
            <w:pPr>
              <w:pStyle w:val="TAC"/>
              <w:rPr>
                <w:ins w:id="500" w:author="Per Lindell" w:date="2020-08-02T10:39:00Z"/>
                <w:lang w:eastAsia="zh-CN"/>
              </w:rPr>
            </w:pPr>
            <w:ins w:id="501" w:author="Per Lindell" w:date="2020-08-02T10:39:00Z">
              <w:r w:rsidRPr="00E062F1">
                <w:rPr>
                  <w:lang w:eastAsia="zh-CN"/>
                </w:rPr>
                <w:t>n2</w:t>
              </w:r>
            </w:ins>
            <w:ins w:id="502" w:author="Per Lindell" w:date="2020-08-02T10:40:00Z">
              <w:r>
                <w:rPr>
                  <w:lang w:eastAsia="zh-CN"/>
                </w:rPr>
                <w:t>58</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A384B6B" w14:textId="1887EF22" w:rsidR="008D5A5A" w:rsidRPr="00E062F1" w:rsidRDefault="008D5A5A" w:rsidP="008D5A5A">
            <w:pPr>
              <w:pStyle w:val="TAC"/>
              <w:rPr>
                <w:ins w:id="503" w:author="Per Lindell" w:date="2020-08-02T10:39:00Z"/>
                <w:rFonts w:cs="Arial"/>
              </w:rPr>
            </w:pPr>
            <w:ins w:id="504" w:author="Per Lindell" w:date="2020-08-02T10:41:00Z">
              <w:r w:rsidRPr="00E062F1">
                <w:rPr>
                  <w:rFonts w:cs="Arial"/>
                  <w:lang w:eastAsia="ja-JP"/>
                </w:rPr>
                <w:t>CA_n2</w:t>
              </w:r>
              <w:r>
                <w:rPr>
                  <w:rFonts w:cs="Arial"/>
                  <w:lang w:eastAsia="zh-CN"/>
                </w:rPr>
                <w:t>58</w:t>
              </w:r>
              <w:r w:rsidRPr="00E062F1">
                <w:rPr>
                  <w:rFonts w:cs="Arial"/>
                  <w:lang w:eastAsia="zh-CN"/>
                </w:rPr>
                <w:t>(</w:t>
              </w:r>
              <w:r>
                <w:rPr>
                  <w:rFonts w:cs="Arial"/>
                  <w:lang w:eastAsia="zh-CN"/>
                </w:rPr>
                <w:t>5</w:t>
              </w:r>
              <w:r w:rsidRPr="00E062F1">
                <w:rPr>
                  <w:rFonts w:cs="Arial"/>
                  <w:lang w:eastAsia="zh-CN"/>
                </w:rPr>
                <w:t>A)</w:t>
              </w:r>
            </w:ins>
          </w:p>
        </w:tc>
        <w:tc>
          <w:tcPr>
            <w:tcW w:w="749" w:type="dxa"/>
            <w:vMerge/>
            <w:tcBorders>
              <w:left w:val="single" w:sz="4" w:space="0" w:color="auto"/>
              <w:right w:val="single" w:sz="4" w:space="0" w:color="auto"/>
            </w:tcBorders>
            <w:vAlign w:val="center"/>
          </w:tcPr>
          <w:p w14:paraId="1CB21E44" w14:textId="77777777" w:rsidR="008D5A5A" w:rsidRPr="00E062F1" w:rsidRDefault="008D5A5A" w:rsidP="008D5A5A">
            <w:pPr>
              <w:pStyle w:val="TAC"/>
              <w:rPr>
                <w:ins w:id="505" w:author="Per Lindell" w:date="2020-08-02T10:39:00Z"/>
                <w:lang w:eastAsia="zh-CN"/>
              </w:rPr>
            </w:pPr>
          </w:p>
        </w:tc>
      </w:tr>
      <w:tr w:rsidR="003769EB" w:rsidRPr="00E062F1" w14:paraId="27FD3C5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FE5B86"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60A0D68" w14:textId="395BD36D"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AB11930"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200813"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2E29F3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03B4F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1237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B7D7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98FF4"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E46D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418E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F9C8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7F15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B40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91A7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E20B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D2E2C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215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10A8D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2A4747" w14:textId="77777777" w:rsidR="003769EB" w:rsidRPr="00E062F1" w:rsidRDefault="003769EB" w:rsidP="003769EB">
            <w:pPr>
              <w:pStyle w:val="TAC"/>
              <w:rPr>
                <w:lang w:eastAsia="zh-CN"/>
              </w:rPr>
            </w:pPr>
            <w:r w:rsidRPr="00E062F1">
              <w:rPr>
                <w:lang w:eastAsia="zh-CN"/>
              </w:rPr>
              <w:t>0</w:t>
            </w:r>
          </w:p>
        </w:tc>
      </w:tr>
      <w:tr w:rsidR="003769EB" w:rsidRPr="00E062F1" w14:paraId="5FD383D2" w14:textId="77777777" w:rsidTr="003769EB">
        <w:trPr>
          <w:trHeight w:val="125"/>
          <w:jc w:val="center"/>
        </w:trPr>
        <w:tc>
          <w:tcPr>
            <w:tcW w:w="1034" w:type="dxa"/>
            <w:vMerge/>
            <w:tcBorders>
              <w:left w:val="single" w:sz="4" w:space="0" w:color="auto"/>
              <w:right w:val="single" w:sz="4" w:space="0" w:color="auto"/>
            </w:tcBorders>
            <w:vAlign w:val="center"/>
          </w:tcPr>
          <w:p w14:paraId="3900D5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1457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80D58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8BD072"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2C8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971A6B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594E"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D027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4764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3992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B422C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FA67CA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0865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2472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40E60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C6A6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E4555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BBD8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1ED3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C45E0F2" w14:textId="77777777" w:rsidR="003769EB" w:rsidRPr="00E062F1" w:rsidRDefault="003769EB" w:rsidP="003769EB">
            <w:pPr>
              <w:pStyle w:val="TAC"/>
              <w:rPr>
                <w:lang w:eastAsia="zh-CN"/>
              </w:rPr>
            </w:pPr>
          </w:p>
        </w:tc>
      </w:tr>
      <w:tr w:rsidR="003769EB" w:rsidRPr="00E062F1" w14:paraId="3E3AF69E" w14:textId="77777777" w:rsidTr="003769EB">
        <w:trPr>
          <w:trHeight w:val="125"/>
          <w:jc w:val="center"/>
        </w:trPr>
        <w:tc>
          <w:tcPr>
            <w:tcW w:w="1034" w:type="dxa"/>
            <w:vMerge/>
            <w:tcBorders>
              <w:left w:val="single" w:sz="4" w:space="0" w:color="auto"/>
              <w:right w:val="single" w:sz="4" w:space="0" w:color="auto"/>
            </w:tcBorders>
            <w:vAlign w:val="center"/>
          </w:tcPr>
          <w:p w14:paraId="5074FC4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300478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CC5D8C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1AC52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70A48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7CEC9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C403"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568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6E64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DA56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1E8E2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24010B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CDE5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F74D2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6FE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B080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4F35E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D3BE7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3E325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01D4709" w14:textId="77777777" w:rsidR="003769EB" w:rsidRPr="00E062F1" w:rsidRDefault="003769EB" w:rsidP="003769EB">
            <w:pPr>
              <w:pStyle w:val="TAC"/>
              <w:rPr>
                <w:lang w:eastAsia="zh-CN"/>
              </w:rPr>
            </w:pPr>
          </w:p>
        </w:tc>
      </w:tr>
      <w:tr w:rsidR="003769EB" w:rsidRPr="00E062F1" w14:paraId="043B5AEA" w14:textId="77777777" w:rsidTr="003769EB">
        <w:trPr>
          <w:trHeight w:val="125"/>
          <w:jc w:val="center"/>
        </w:trPr>
        <w:tc>
          <w:tcPr>
            <w:tcW w:w="1034" w:type="dxa"/>
            <w:vMerge/>
            <w:tcBorders>
              <w:left w:val="single" w:sz="4" w:space="0" w:color="auto"/>
              <w:right w:val="single" w:sz="4" w:space="0" w:color="auto"/>
            </w:tcBorders>
            <w:vAlign w:val="center"/>
          </w:tcPr>
          <w:p w14:paraId="7713D6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235FCB"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1B1EBDF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569C688"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F20C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9D9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2F4C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4B3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CC8D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F16A8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053A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E6C1C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4D66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C1B8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C1C93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2D4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43D9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C37B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1C84F"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C9E6953" w14:textId="77777777" w:rsidR="003769EB" w:rsidRPr="00E062F1" w:rsidRDefault="003769EB" w:rsidP="003769EB">
            <w:pPr>
              <w:pStyle w:val="TAC"/>
              <w:rPr>
                <w:lang w:eastAsia="zh-CN"/>
              </w:rPr>
            </w:pPr>
          </w:p>
        </w:tc>
      </w:tr>
      <w:tr w:rsidR="003769EB" w:rsidRPr="00E062F1" w14:paraId="5FFE38A8"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41B7A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D3B5D9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982E0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E387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C09D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5865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487A5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B52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7FBDB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60A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A54B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50F20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12B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E16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1FFF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A180A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D11548"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2A2EB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5002B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6853991" w14:textId="77777777" w:rsidR="003769EB" w:rsidRPr="00E062F1" w:rsidRDefault="003769EB" w:rsidP="003769EB">
            <w:pPr>
              <w:pStyle w:val="TAC"/>
              <w:rPr>
                <w:lang w:eastAsia="zh-CN"/>
              </w:rPr>
            </w:pPr>
          </w:p>
        </w:tc>
      </w:tr>
      <w:tr w:rsidR="003769EB" w:rsidRPr="00E062F1" w14:paraId="6ED255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6D05BB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25BA81D" w14:textId="1952D956"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4D4D8E"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DA5258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9D0621"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0FD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0145B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DD3F4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D2261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0B43C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C330AF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D38AD5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5F26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C3B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B355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EA395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A6F7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EBB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5A6A6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7B0A5B9" w14:textId="77777777" w:rsidR="003769EB" w:rsidRPr="00E062F1" w:rsidRDefault="003769EB" w:rsidP="003769EB">
            <w:pPr>
              <w:pStyle w:val="TAC"/>
              <w:rPr>
                <w:lang w:eastAsia="zh-CN"/>
              </w:rPr>
            </w:pPr>
            <w:r w:rsidRPr="00E062F1">
              <w:rPr>
                <w:lang w:eastAsia="zh-CN"/>
              </w:rPr>
              <w:t>0</w:t>
            </w:r>
          </w:p>
        </w:tc>
      </w:tr>
      <w:tr w:rsidR="003769EB" w:rsidRPr="00E062F1" w14:paraId="3999B418" w14:textId="77777777" w:rsidTr="003769EB">
        <w:trPr>
          <w:trHeight w:val="148"/>
          <w:jc w:val="center"/>
        </w:trPr>
        <w:tc>
          <w:tcPr>
            <w:tcW w:w="1034" w:type="dxa"/>
            <w:vMerge/>
            <w:tcBorders>
              <w:left w:val="single" w:sz="4" w:space="0" w:color="auto"/>
              <w:right w:val="single" w:sz="4" w:space="0" w:color="auto"/>
            </w:tcBorders>
            <w:vAlign w:val="center"/>
          </w:tcPr>
          <w:p w14:paraId="1624A2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679CE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EC51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A07A8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2EA744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7CCD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E904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527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F88D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02A5E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4A2A50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A27D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C69CC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7985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10532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22A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439FF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5C2B0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EABDC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7F2ACC" w14:textId="77777777" w:rsidR="003769EB" w:rsidRPr="00E062F1" w:rsidRDefault="003769EB" w:rsidP="003769EB">
            <w:pPr>
              <w:pStyle w:val="TAC"/>
              <w:rPr>
                <w:lang w:eastAsia="zh-CN"/>
              </w:rPr>
            </w:pPr>
          </w:p>
        </w:tc>
      </w:tr>
      <w:tr w:rsidR="003769EB" w:rsidRPr="00E062F1" w14:paraId="3859C12E" w14:textId="77777777" w:rsidTr="003769EB">
        <w:trPr>
          <w:trHeight w:val="148"/>
          <w:jc w:val="center"/>
        </w:trPr>
        <w:tc>
          <w:tcPr>
            <w:tcW w:w="1034" w:type="dxa"/>
            <w:vMerge/>
            <w:tcBorders>
              <w:left w:val="single" w:sz="4" w:space="0" w:color="auto"/>
              <w:right w:val="single" w:sz="4" w:space="0" w:color="auto"/>
            </w:tcBorders>
            <w:vAlign w:val="center"/>
          </w:tcPr>
          <w:p w14:paraId="589ECA5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C572B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7CE29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B2D135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4BE1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F01A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ED30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B2CD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90B6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86AE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EFC6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A4C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5E5D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FEBE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D5549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1C3A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FDC36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D298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E9F8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EA80BD" w14:textId="77777777" w:rsidR="003769EB" w:rsidRPr="00E062F1" w:rsidRDefault="003769EB" w:rsidP="003769EB">
            <w:pPr>
              <w:pStyle w:val="TAC"/>
              <w:rPr>
                <w:lang w:eastAsia="zh-CN"/>
              </w:rPr>
            </w:pPr>
          </w:p>
        </w:tc>
      </w:tr>
      <w:tr w:rsidR="003769EB" w:rsidRPr="00E062F1" w14:paraId="599C0B60" w14:textId="77777777" w:rsidTr="003769EB">
        <w:trPr>
          <w:trHeight w:val="148"/>
          <w:jc w:val="center"/>
        </w:trPr>
        <w:tc>
          <w:tcPr>
            <w:tcW w:w="1034" w:type="dxa"/>
            <w:vMerge/>
            <w:tcBorders>
              <w:left w:val="single" w:sz="4" w:space="0" w:color="auto"/>
              <w:right w:val="single" w:sz="4" w:space="0" w:color="auto"/>
            </w:tcBorders>
            <w:vAlign w:val="center"/>
          </w:tcPr>
          <w:p w14:paraId="6654D8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01A732"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A781210"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B59D50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304EC9AF" w14:textId="77777777" w:rsidR="003769EB" w:rsidRPr="00E062F1" w:rsidRDefault="003769EB" w:rsidP="003769EB">
            <w:pPr>
              <w:pStyle w:val="TAC"/>
              <w:rPr>
                <w:lang w:eastAsia="zh-CN"/>
              </w:rPr>
            </w:pPr>
          </w:p>
        </w:tc>
      </w:tr>
      <w:tr w:rsidR="003769EB" w:rsidRPr="00E062F1" w14:paraId="639F2AF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26D42AE"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
          <w:p w14:paraId="44A40120" w14:textId="05B2E23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2CC0263"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4784810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56ED6B"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EEFB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9F5B7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55E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E35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F6D3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E6ED37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B364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BE9A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DF02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6580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FEA9A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F43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9561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72C9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B35A246" w14:textId="77777777" w:rsidR="003769EB" w:rsidRPr="00E062F1" w:rsidRDefault="003769EB" w:rsidP="003769EB">
            <w:pPr>
              <w:pStyle w:val="TAC"/>
              <w:rPr>
                <w:lang w:eastAsia="zh-CN"/>
              </w:rPr>
            </w:pPr>
            <w:r w:rsidRPr="00E062F1">
              <w:rPr>
                <w:lang w:eastAsia="zh-CN"/>
              </w:rPr>
              <w:t>0</w:t>
            </w:r>
          </w:p>
        </w:tc>
      </w:tr>
      <w:tr w:rsidR="003769EB" w:rsidRPr="00E062F1" w14:paraId="47CB8C50" w14:textId="77777777" w:rsidTr="003769EB">
        <w:trPr>
          <w:trHeight w:val="148"/>
          <w:jc w:val="center"/>
        </w:trPr>
        <w:tc>
          <w:tcPr>
            <w:tcW w:w="1034" w:type="dxa"/>
            <w:vMerge/>
            <w:tcBorders>
              <w:left w:val="single" w:sz="4" w:space="0" w:color="auto"/>
              <w:right w:val="single" w:sz="4" w:space="0" w:color="auto"/>
            </w:tcBorders>
            <w:vAlign w:val="center"/>
          </w:tcPr>
          <w:p w14:paraId="6C40809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1926E3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99BC8F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7A7FE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9BF1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F7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4E62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3EC3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D7AC8"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8C480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B3709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6F2E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AFF3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2EB26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7E0B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97AC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B38D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5C98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51BA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764F43" w14:textId="77777777" w:rsidR="003769EB" w:rsidRPr="00E062F1" w:rsidRDefault="003769EB" w:rsidP="003769EB">
            <w:pPr>
              <w:pStyle w:val="TAC"/>
              <w:rPr>
                <w:lang w:eastAsia="zh-CN"/>
              </w:rPr>
            </w:pPr>
          </w:p>
        </w:tc>
      </w:tr>
      <w:tr w:rsidR="003769EB" w:rsidRPr="00E062F1" w14:paraId="096BBDA0" w14:textId="77777777" w:rsidTr="003769EB">
        <w:trPr>
          <w:trHeight w:val="148"/>
          <w:jc w:val="center"/>
        </w:trPr>
        <w:tc>
          <w:tcPr>
            <w:tcW w:w="1034" w:type="dxa"/>
            <w:vMerge/>
            <w:tcBorders>
              <w:left w:val="single" w:sz="4" w:space="0" w:color="auto"/>
              <w:right w:val="single" w:sz="4" w:space="0" w:color="auto"/>
            </w:tcBorders>
            <w:vAlign w:val="center"/>
          </w:tcPr>
          <w:p w14:paraId="66D2C4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EBB3BD8"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FF3B2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0440C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534CD2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F5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9D4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037FA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45A5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FA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9C605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29CF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F79B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1F7F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5FAEE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C6AD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F783F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E670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28E1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2E2FF5E" w14:textId="77777777" w:rsidR="003769EB" w:rsidRPr="00E062F1" w:rsidRDefault="003769EB" w:rsidP="003769EB">
            <w:pPr>
              <w:pStyle w:val="TAC"/>
              <w:rPr>
                <w:lang w:eastAsia="zh-CN"/>
              </w:rPr>
            </w:pPr>
          </w:p>
        </w:tc>
      </w:tr>
      <w:tr w:rsidR="003769EB" w:rsidRPr="00E062F1" w14:paraId="09520AEB" w14:textId="77777777" w:rsidTr="003769EB">
        <w:trPr>
          <w:trHeight w:val="148"/>
          <w:jc w:val="center"/>
        </w:trPr>
        <w:tc>
          <w:tcPr>
            <w:tcW w:w="1034" w:type="dxa"/>
            <w:vMerge/>
            <w:tcBorders>
              <w:left w:val="single" w:sz="4" w:space="0" w:color="auto"/>
              <w:right w:val="single" w:sz="4" w:space="0" w:color="auto"/>
            </w:tcBorders>
            <w:vAlign w:val="center"/>
          </w:tcPr>
          <w:p w14:paraId="05565C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41A4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74205EA"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E9CB34"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26258AFE" w14:textId="77777777" w:rsidR="003769EB" w:rsidRPr="00E062F1" w:rsidRDefault="003769EB" w:rsidP="003769EB">
            <w:pPr>
              <w:pStyle w:val="TAC"/>
              <w:rPr>
                <w:lang w:eastAsia="zh-CN"/>
              </w:rPr>
            </w:pPr>
          </w:p>
        </w:tc>
      </w:tr>
      <w:tr w:rsidR="003769EB" w:rsidRPr="00E062F1" w14:paraId="1DC5BDFA"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B798847"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
          <w:p w14:paraId="706DDA64" w14:textId="7353B278"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1601CEC"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1F426779"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188495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2C49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D500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37DE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1AF4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CF19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123F5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C1569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7F9B8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7F02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8D151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7013F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AAC2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AD0D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DBD5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68D175A" w14:textId="77777777" w:rsidR="003769EB" w:rsidRPr="00E062F1" w:rsidRDefault="003769EB" w:rsidP="003769EB">
            <w:pPr>
              <w:pStyle w:val="TAC"/>
              <w:rPr>
                <w:lang w:eastAsia="zh-CN"/>
              </w:rPr>
            </w:pPr>
            <w:r w:rsidRPr="00E062F1">
              <w:rPr>
                <w:lang w:eastAsia="zh-CN"/>
              </w:rPr>
              <w:t>0</w:t>
            </w:r>
          </w:p>
        </w:tc>
      </w:tr>
      <w:tr w:rsidR="003769EB" w:rsidRPr="00E062F1" w14:paraId="1BAE8413" w14:textId="77777777" w:rsidTr="003769EB">
        <w:trPr>
          <w:trHeight w:val="148"/>
          <w:jc w:val="center"/>
        </w:trPr>
        <w:tc>
          <w:tcPr>
            <w:tcW w:w="1034" w:type="dxa"/>
            <w:vMerge/>
            <w:tcBorders>
              <w:left w:val="single" w:sz="4" w:space="0" w:color="auto"/>
              <w:right w:val="single" w:sz="4" w:space="0" w:color="auto"/>
            </w:tcBorders>
            <w:vAlign w:val="center"/>
          </w:tcPr>
          <w:p w14:paraId="4615D10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01A02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F6A26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60560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8D026A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688B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FE60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8B2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D94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DAA8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443AAD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2FD39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9FE69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5EC6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CFE3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B22F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B49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CF5D2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5C76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0C97C" w14:textId="77777777" w:rsidR="003769EB" w:rsidRPr="00E062F1" w:rsidRDefault="003769EB" w:rsidP="003769EB">
            <w:pPr>
              <w:pStyle w:val="TAC"/>
              <w:rPr>
                <w:lang w:eastAsia="zh-CN"/>
              </w:rPr>
            </w:pPr>
          </w:p>
        </w:tc>
      </w:tr>
      <w:tr w:rsidR="003769EB" w:rsidRPr="00E062F1" w14:paraId="73538CCA" w14:textId="77777777" w:rsidTr="003769EB">
        <w:trPr>
          <w:trHeight w:val="148"/>
          <w:jc w:val="center"/>
        </w:trPr>
        <w:tc>
          <w:tcPr>
            <w:tcW w:w="1034" w:type="dxa"/>
            <w:vMerge/>
            <w:tcBorders>
              <w:left w:val="single" w:sz="4" w:space="0" w:color="auto"/>
              <w:right w:val="single" w:sz="4" w:space="0" w:color="auto"/>
            </w:tcBorders>
            <w:vAlign w:val="center"/>
          </w:tcPr>
          <w:p w14:paraId="110D813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E22797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B9B82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F6F7B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88A65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5EAC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CA36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612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913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4C65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D5D8C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E9A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179D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AF62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22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25BDD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0FF4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E31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433B2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41AB3F" w14:textId="77777777" w:rsidR="003769EB" w:rsidRPr="00E062F1" w:rsidRDefault="003769EB" w:rsidP="003769EB">
            <w:pPr>
              <w:pStyle w:val="TAC"/>
              <w:rPr>
                <w:lang w:eastAsia="zh-CN"/>
              </w:rPr>
            </w:pPr>
          </w:p>
        </w:tc>
      </w:tr>
      <w:tr w:rsidR="003769EB" w:rsidRPr="00E062F1" w14:paraId="2B77DDF9" w14:textId="77777777" w:rsidTr="003769EB">
        <w:trPr>
          <w:trHeight w:val="148"/>
          <w:jc w:val="center"/>
        </w:trPr>
        <w:tc>
          <w:tcPr>
            <w:tcW w:w="1034" w:type="dxa"/>
            <w:vMerge/>
            <w:tcBorders>
              <w:left w:val="single" w:sz="4" w:space="0" w:color="auto"/>
              <w:right w:val="single" w:sz="4" w:space="0" w:color="auto"/>
            </w:tcBorders>
            <w:vAlign w:val="center"/>
          </w:tcPr>
          <w:p w14:paraId="674D19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3E356B1"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38184E4"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6AD3E855"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E84E5FC" w14:textId="77777777" w:rsidR="003769EB" w:rsidRPr="00E062F1" w:rsidRDefault="003769EB" w:rsidP="003769EB">
            <w:pPr>
              <w:pStyle w:val="TAC"/>
              <w:rPr>
                <w:lang w:eastAsia="zh-CN"/>
              </w:rPr>
            </w:pPr>
          </w:p>
        </w:tc>
      </w:tr>
      <w:tr w:rsidR="003769EB" w:rsidRPr="00E062F1" w14:paraId="2B41361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8B62BD"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E57B8D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65BC5B6"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9BC9F45"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37173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1C03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6E845"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F9A26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8A6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CA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25D2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03BEB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B8E5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6F6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7A7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B487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B8630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AEDC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4027D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45EA7B" w14:textId="77777777" w:rsidR="003769EB" w:rsidRPr="00E062F1" w:rsidRDefault="003769EB" w:rsidP="003769EB">
            <w:pPr>
              <w:pStyle w:val="TAC"/>
              <w:rPr>
                <w:lang w:eastAsia="zh-CN"/>
              </w:rPr>
            </w:pPr>
            <w:r w:rsidRPr="00E062F1">
              <w:rPr>
                <w:lang w:eastAsia="zh-CN"/>
              </w:rPr>
              <w:t>0</w:t>
            </w:r>
          </w:p>
        </w:tc>
      </w:tr>
      <w:tr w:rsidR="003769EB" w:rsidRPr="00E062F1" w14:paraId="4A289175" w14:textId="77777777" w:rsidTr="003769EB">
        <w:trPr>
          <w:trHeight w:val="125"/>
          <w:jc w:val="center"/>
        </w:trPr>
        <w:tc>
          <w:tcPr>
            <w:tcW w:w="1034" w:type="dxa"/>
            <w:vMerge/>
            <w:tcBorders>
              <w:left w:val="single" w:sz="4" w:space="0" w:color="auto"/>
              <w:right w:val="single" w:sz="4" w:space="0" w:color="auto"/>
            </w:tcBorders>
            <w:vAlign w:val="center"/>
          </w:tcPr>
          <w:p w14:paraId="7FC40B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F0011F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BCD8D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D8645C"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38F019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3D452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33C6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0A3E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C3A5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6231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AE331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5EB5A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F3AD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5A120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7149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10AE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F6A9C"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99EB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C9B2B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DAA63E" w14:textId="77777777" w:rsidR="003769EB" w:rsidRPr="00E062F1" w:rsidRDefault="003769EB" w:rsidP="003769EB">
            <w:pPr>
              <w:pStyle w:val="TAC"/>
              <w:rPr>
                <w:lang w:eastAsia="zh-CN"/>
              </w:rPr>
            </w:pPr>
          </w:p>
        </w:tc>
      </w:tr>
      <w:tr w:rsidR="003769EB" w:rsidRPr="00E062F1" w14:paraId="6679BD2C" w14:textId="77777777" w:rsidTr="003769EB">
        <w:trPr>
          <w:trHeight w:val="125"/>
          <w:jc w:val="center"/>
        </w:trPr>
        <w:tc>
          <w:tcPr>
            <w:tcW w:w="1034" w:type="dxa"/>
            <w:vMerge/>
            <w:tcBorders>
              <w:left w:val="single" w:sz="4" w:space="0" w:color="auto"/>
              <w:right w:val="single" w:sz="4" w:space="0" w:color="auto"/>
            </w:tcBorders>
            <w:vAlign w:val="center"/>
          </w:tcPr>
          <w:p w14:paraId="116115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8DA98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9AD239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3A39C1"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EC6974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A6436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59520"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E6AF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D4DD6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3DC3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E83047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4EE45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9B4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12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72C1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6C068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43E3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DDF3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B9776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F262C2E" w14:textId="77777777" w:rsidR="003769EB" w:rsidRPr="00E062F1" w:rsidRDefault="003769EB" w:rsidP="003769EB">
            <w:pPr>
              <w:pStyle w:val="TAC"/>
              <w:rPr>
                <w:lang w:eastAsia="zh-CN"/>
              </w:rPr>
            </w:pPr>
          </w:p>
        </w:tc>
      </w:tr>
      <w:tr w:rsidR="003769EB" w:rsidRPr="00E062F1" w14:paraId="638C5662" w14:textId="77777777" w:rsidTr="003769EB">
        <w:trPr>
          <w:trHeight w:val="125"/>
          <w:jc w:val="center"/>
        </w:trPr>
        <w:tc>
          <w:tcPr>
            <w:tcW w:w="1034" w:type="dxa"/>
            <w:vMerge/>
            <w:tcBorders>
              <w:left w:val="single" w:sz="4" w:space="0" w:color="auto"/>
              <w:right w:val="single" w:sz="4" w:space="0" w:color="auto"/>
            </w:tcBorders>
            <w:vAlign w:val="center"/>
          </w:tcPr>
          <w:p w14:paraId="675B205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DF598C1"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F1FF73"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7BE1C8B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FDE5B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60157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258226"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FEE3E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7A687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05881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3FBA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193E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8688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28E6A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25F40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0F9C7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1641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A3D8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37E04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0A2E086" w14:textId="77777777" w:rsidR="003769EB" w:rsidRPr="00E062F1" w:rsidRDefault="003769EB" w:rsidP="003769EB">
            <w:pPr>
              <w:pStyle w:val="TAC"/>
              <w:rPr>
                <w:lang w:eastAsia="zh-CN"/>
              </w:rPr>
            </w:pPr>
          </w:p>
        </w:tc>
      </w:tr>
      <w:tr w:rsidR="003769EB" w:rsidRPr="00E062F1" w14:paraId="630A4F46"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9DAE8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E12D2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32E91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90421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544A3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34FD5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E7E67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0763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43C4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D400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1802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382F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37E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96E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C03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A8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65C5C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617900"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6BCBB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1722536" w14:textId="77777777" w:rsidR="003769EB" w:rsidRPr="00E062F1" w:rsidRDefault="003769EB" w:rsidP="003769EB">
            <w:pPr>
              <w:pStyle w:val="TAC"/>
              <w:rPr>
                <w:lang w:eastAsia="zh-CN"/>
              </w:rPr>
            </w:pPr>
          </w:p>
        </w:tc>
      </w:tr>
      <w:tr w:rsidR="003769EB" w:rsidRPr="00E062F1" w14:paraId="76C604A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D901549" w14:textId="77777777" w:rsidR="003769EB" w:rsidRPr="00E062F1" w:rsidRDefault="003769EB" w:rsidP="003769EB">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B8D57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86B5BFA" w14:textId="77777777" w:rsidR="003769EB" w:rsidRPr="00E062F1" w:rsidRDefault="003769EB" w:rsidP="003769EB">
            <w:pPr>
              <w:pStyle w:val="TAC"/>
              <w:rPr>
                <w:lang w:eastAsia="zh-CN"/>
              </w:rPr>
            </w:pPr>
            <w:r w:rsidRPr="00E062F1">
              <w:rPr>
                <w:lang w:eastAsia="zh-CN"/>
              </w:rPr>
              <w:t>n25</w:t>
            </w:r>
          </w:p>
        </w:tc>
        <w:tc>
          <w:tcPr>
            <w:tcW w:w="667" w:type="dxa"/>
            <w:tcBorders>
              <w:top w:val="single" w:sz="4" w:space="0" w:color="auto"/>
              <w:left w:val="single" w:sz="4" w:space="0" w:color="auto"/>
              <w:bottom w:val="single" w:sz="4" w:space="0" w:color="auto"/>
              <w:right w:val="single" w:sz="4" w:space="0" w:color="auto"/>
            </w:tcBorders>
            <w:vAlign w:val="center"/>
          </w:tcPr>
          <w:p w14:paraId="09B464C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88A1F45"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E8E2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F6FB1"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C9BC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06619"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9BA4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EB1C1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AA26FD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A91C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B3E6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A912D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45BFC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B8CD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7C4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E79D1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A82CB82" w14:textId="77777777" w:rsidR="003769EB" w:rsidRPr="00E062F1" w:rsidRDefault="003769EB" w:rsidP="003769EB">
            <w:pPr>
              <w:pStyle w:val="TAC"/>
              <w:rPr>
                <w:lang w:eastAsia="zh-CN"/>
              </w:rPr>
            </w:pPr>
            <w:r w:rsidRPr="00E062F1">
              <w:rPr>
                <w:lang w:eastAsia="zh-CN"/>
              </w:rPr>
              <w:t>0</w:t>
            </w:r>
          </w:p>
        </w:tc>
      </w:tr>
      <w:tr w:rsidR="003769EB" w:rsidRPr="00E062F1" w14:paraId="19B2E690" w14:textId="77777777" w:rsidTr="003769EB">
        <w:trPr>
          <w:trHeight w:val="148"/>
          <w:jc w:val="center"/>
        </w:trPr>
        <w:tc>
          <w:tcPr>
            <w:tcW w:w="1034" w:type="dxa"/>
            <w:vMerge/>
            <w:tcBorders>
              <w:left w:val="single" w:sz="4" w:space="0" w:color="auto"/>
              <w:right w:val="single" w:sz="4" w:space="0" w:color="auto"/>
            </w:tcBorders>
            <w:vAlign w:val="center"/>
          </w:tcPr>
          <w:p w14:paraId="25AC7C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30A5B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6535E2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50399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BBD2E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B2E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3EBB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B6B0A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318F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059C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7FD4D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D144D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8B0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D33B9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A182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2474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587C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55B5A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7A1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673041" w14:textId="77777777" w:rsidR="003769EB" w:rsidRPr="00E062F1" w:rsidRDefault="003769EB" w:rsidP="003769EB">
            <w:pPr>
              <w:pStyle w:val="TAC"/>
              <w:rPr>
                <w:lang w:eastAsia="zh-CN"/>
              </w:rPr>
            </w:pPr>
          </w:p>
        </w:tc>
      </w:tr>
      <w:tr w:rsidR="003769EB" w:rsidRPr="00E062F1" w14:paraId="3B6ED039" w14:textId="77777777" w:rsidTr="003769EB">
        <w:trPr>
          <w:trHeight w:val="148"/>
          <w:jc w:val="center"/>
        </w:trPr>
        <w:tc>
          <w:tcPr>
            <w:tcW w:w="1034" w:type="dxa"/>
            <w:vMerge/>
            <w:tcBorders>
              <w:left w:val="single" w:sz="4" w:space="0" w:color="auto"/>
              <w:right w:val="single" w:sz="4" w:space="0" w:color="auto"/>
            </w:tcBorders>
            <w:vAlign w:val="center"/>
          </w:tcPr>
          <w:p w14:paraId="7F43D7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274F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13D78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E317D27"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9B233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41F2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CBB6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EC8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FB3E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162D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DEDC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BB50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FD2E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EB90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483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CF488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1ECF4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33F1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9772A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8172838" w14:textId="77777777" w:rsidR="003769EB" w:rsidRPr="00E062F1" w:rsidRDefault="003769EB" w:rsidP="003769EB">
            <w:pPr>
              <w:pStyle w:val="TAC"/>
              <w:rPr>
                <w:lang w:eastAsia="zh-CN"/>
              </w:rPr>
            </w:pPr>
          </w:p>
        </w:tc>
      </w:tr>
      <w:tr w:rsidR="003769EB" w:rsidRPr="00E062F1" w14:paraId="51F22788" w14:textId="77777777" w:rsidTr="003769EB">
        <w:trPr>
          <w:trHeight w:val="148"/>
          <w:jc w:val="center"/>
        </w:trPr>
        <w:tc>
          <w:tcPr>
            <w:tcW w:w="1034" w:type="dxa"/>
            <w:vMerge/>
            <w:tcBorders>
              <w:left w:val="single" w:sz="4" w:space="0" w:color="auto"/>
              <w:right w:val="single" w:sz="4" w:space="0" w:color="auto"/>
            </w:tcBorders>
            <w:vAlign w:val="center"/>
          </w:tcPr>
          <w:p w14:paraId="2536F96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0B482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0DACDB0"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7511BF8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44ECF7FB" w14:textId="77777777" w:rsidR="003769EB" w:rsidRPr="00E062F1" w:rsidRDefault="003769EB" w:rsidP="003769EB">
            <w:pPr>
              <w:pStyle w:val="TAC"/>
              <w:rPr>
                <w:lang w:eastAsia="zh-CN"/>
              </w:rPr>
            </w:pPr>
          </w:p>
        </w:tc>
      </w:tr>
      <w:tr w:rsidR="003769EB" w:rsidRPr="00E062F1" w14:paraId="0CECA651"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373F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1DE458E5"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5C33095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CF9C7F0"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57815A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3B5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B90A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D99E8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27F0C"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F0D46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12A7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BC388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D100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FA47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9CE1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7B5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76BE0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65FB2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61A9E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4BF60AE" w14:textId="77777777" w:rsidR="003769EB" w:rsidRPr="00E062F1" w:rsidRDefault="003769EB" w:rsidP="003769EB">
            <w:pPr>
              <w:pStyle w:val="TAC"/>
              <w:rPr>
                <w:lang w:eastAsia="zh-CN"/>
              </w:rPr>
            </w:pPr>
            <w:r w:rsidRPr="00E062F1">
              <w:rPr>
                <w:lang w:eastAsia="zh-CN"/>
              </w:rPr>
              <w:t>0</w:t>
            </w:r>
          </w:p>
        </w:tc>
      </w:tr>
      <w:tr w:rsidR="003769EB" w:rsidRPr="00E062F1" w14:paraId="27D2C487" w14:textId="77777777" w:rsidTr="003769EB">
        <w:trPr>
          <w:trHeight w:val="125"/>
          <w:jc w:val="center"/>
        </w:trPr>
        <w:tc>
          <w:tcPr>
            <w:tcW w:w="1034" w:type="dxa"/>
            <w:vMerge/>
            <w:tcBorders>
              <w:left w:val="single" w:sz="4" w:space="0" w:color="auto"/>
              <w:right w:val="single" w:sz="4" w:space="0" w:color="auto"/>
            </w:tcBorders>
            <w:vAlign w:val="center"/>
          </w:tcPr>
          <w:p w14:paraId="6DB520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A34B9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986C0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174FF8A"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7C376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8668E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EA91A"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2A060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358A7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CDE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D013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07D1F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9D1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5B33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DF14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22EC1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C7E38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197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3616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F7CF513" w14:textId="77777777" w:rsidR="003769EB" w:rsidRPr="00E062F1" w:rsidRDefault="003769EB" w:rsidP="003769EB">
            <w:pPr>
              <w:pStyle w:val="TAC"/>
              <w:rPr>
                <w:lang w:eastAsia="zh-CN"/>
              </w:rPr>
            </w:pPr>
          </w:p>
        </w:tc>
      </w:tr>
      <w:tr w:rsidR="003769EB" w:rsidRPr="00E062F1" w14:paraId="3755B5AB" w14:textId="77777777" w:rsidTr="003769EB">
        <w:trPr>
          <w:trHeight w:val="125"/>
          <w:jc w:val="center"/>
        </w:trPr>
        <w:tc>
          <w:tcPr>
            <w:tcW w:w="1034" w:type="dxa"/>
            <w:vMerge/>
            <w:tcBorders>
              <w:left w:val="single" w:sz="4" w:space="0" w:color="auto"/>
              <w:right w:val="single" w:sz="4" w:space="0" w:color="auto"/>
            </w:tcBorders>
            <w:vAlign w:val="center"/>
          </w:tcPr>
          <w:p w14:paraId="5BCA34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587A6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5DC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7341BF"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AE26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FBC53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C8ED20"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3DB6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17EBB6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79F8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1E0D53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758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8967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5A40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6BDE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4E6B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8E879D"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F54DD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795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FEC198" w14:textId="77777777" w:rsidR="003769EB" w:rsidRPr="00E062F1" w:rsidRDefault="003769EB" w:rsidP="003769EB">
            <w:pPr>
              <w:pStyle w:val="TAC"/>
              <w:rPr>
                <w:lang w:eastAsia="zh-CN"/>
              </w:rPr>
            </w:pPr>
          </w:p>
        </w:tc>
      </w:tr>
      <w:tr w:rsidR="003769EB" w:rsidRPr="00E062F1" w14:paraId="5636F5A8" w14:textId="77777777" w:rsidTr="003769EB">
        <w:trPr>
          <w:trHeight w:val="125"/>
          <w:jc w:val="center"/>
        </w:trPr>
        <w:tc>
          <w:tcPr>
            <w:tcW w:w="1034" w:type="dxa"/>
            <w:vMerge/>
            <w:tcBorders>
              <w:left w:val="single" w:sz="4" w:space="0" w:color="auto"/>
              <w:right w:val="single" w:sz="4" w:space="0" w:color="auto"/>
            </w:tcBorders>
            <w:vAlign w:val="center"/>
          </w:tcPr>
          <w:p w14:paraId="6E2725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DA85E5"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04F9342"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17D12891"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0DF12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870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30E5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ED84C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0B97E4"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CED84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4AE19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D75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32DD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E36CC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D0BA9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9280A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E6C0C"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3D8FC"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88001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C78ED5D" w14:textId="77777777" w:rsidR="003769EB" w:rsidRPr="00E062F1" w:rsidRDefault="003769EB" w:rsidP="003769EB">
            <w:pPr>
              <w:pStyle w:val="TAC"/>
              <w:rPr>
                <w:lang w:eastAsia="zh-CN"/>
              </w:rPr>
            </w:pPr>
          </w:p>
        </w:tc>
      </w:tr>
      <w:tr w:rsidR="003769EB" w:rsidRPr="00E062F1" w14:paraId="79DA47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57B04F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B79ACB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5E43C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E7630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ACFA5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AB0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3420E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E9BE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0FB4E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CB0E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3C63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B71D36"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8472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FDA4C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A6BC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9F6C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51387"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B184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8F4DE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6ACAFA0" w14:textId="77777777" w:rsidR="003769EB" w:rsidRPr="00E062F1" w:rsidRDefault="003769EB" w:rsidP="003769EB">
            <w:pPr>
              <w:pStyle w:val="TAC"/>
              <w:rPr>
                <w:lang w:eastAsia="zh-CN"/>
              </w:rPr>
            </w:pPr>
          </w:p>
        </w:tc>
      </w:tr>
      <w:tr w:rsidR="003769EB" w:rsidRPr="00E062F1" w14:paraId="3C171583"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5FB5976"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56A3D982"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66DC41AA"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AD0171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C136CC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05C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87ED0"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75B64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E648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4A69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B37538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48B70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B9DA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8B39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3B0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EB82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A500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E1E4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CC4C09"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D8D9842" w14:textId="77777777" w:rsidR="003769EB" w:rsidRPr="00E062F1" w:rsidRDefault="003769EB" w:rsidP="003769EB">
            <w:pPr>
              <w:pStyle w:val="TAC"/>
              <w:rPr>
                <w:lang w:eastAsia="zh-CN"/>
              </w:rPr>
            </w:pPr>
            <w:r w:rsidRPr="00E062F1">
              <w:rPr>
                <w:lang w:eastAsia="zh-CN"/>
              </w:rPr>
              <w:t>0</w:t>
            </w:r>
          </w:p>
        </w:tc>
      </w:tr>
      <w:tr w:rsidR="003769EB" w:rsidRPr="00E062F1" w14:paraId="2AD518C6" w14:textId="77777777" w:rsidTr="003769EB">
        <w:trPr>
          <w:trHeight w:val="148"/>
          <w:jc w:val="center"/>
        </w:trPr>
        <w:tc>
          <w:tcPr>
            <w:tcW w:w="1034" w:type="dxa"/>
            <w:vMerge/>
            <w:tcBorders>
              <w:left w:val="single" w:sz="4" w:space="0" w:color="auto"/>
              <w:right w:val="single" w:sz="4" w:space="0" w:color="auto"/>
            </w:tcBorders>
            <w:vAlign w:val="center"/>
          </w:tcPr>
          <w:p w14:paraId="5CA10E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A4927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993AA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0F692D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6B3F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5E0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3E115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BC33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C1C6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0B2B1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819CC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683C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DF7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564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7F49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D28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978E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36CA4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FA4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37DAE3" w14:textId="77777777" w:rsidR="003769EB" w:rsidRPr="00E062F1" w:rsidRDefault="003769EB" w:rsidP="003769EB">
            <w:pPr>
              <w:pStyle w:val="TAC"/>
              <w:rPr>
                <w:lang w:eastAsia="zh-CN"/>
              </w:rPr>
            </w:pPr>
          </w:p>
        </w:tc>
      </w:tr>
      <w:tr w:rsidR="003769EB" w:rsidRPr="00E062F1" w14:paraId="695A6C54" w14:textId="77777777" w:rsidTr="003769EB">
        <w:trPr>
          <w:trHeight w:val="148"/>
          <w:jc w:val="center"/>
        </w:trPr>
        <w:tc>
          <w:tcPr>
            <w:tcW w:w="1034" w:type="dxa"/>
            <w:vMerge/>
            <w:tcBorders>
              <w:left w:val="single" w:sz="4" w:space="0" w:color="auto"/>
              <w:right w:val="single" w:sz="4" w:space="0" w:color="auto"/>
            </w:tcBorders>
            <w:vAlign w:val="center"/>
          </w:tcPr>
          <w:p w14:paraId="4C2423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6EADC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E0CE40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F95111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4BCDD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FD1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DEA1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EB44B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B7BC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1B8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CA4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D68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57E7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68F5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A0A0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45A1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4156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F7A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3828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77934B" w14:textId="77777777" w:rsidR="003769EB" w:rsidRPr="00E062F1" w:rsidRDefault="003769EB" w:rsidP="003769EB">
            <w:pPr>
              <w:pStyle w:val="TAC"/>
              <w:rPr>
                <w:lang w:eastAsia="zh-CN"/>
              </w:rPr>
            </w:pPr>
          </w:p>
        </w:tc>
      </w:tr>
      <w:tr w:rsidR="003769EB" w:rsidRPr="00E062F1" w14:paraId="65F59010" w14:textId="77777777" w:rsidTr="003769EB">
        <w:trPr>
          <w:trHeight w:val="148"/>
          <w:jc w:val="center"/>
        </w:trPr>
        <w:tc>
          <w:tcPr>
            <w:tcW w:w="1034" w:type="dxa"/>
            <w:vMerge/>
            <w:tcBorders>
              <w:left w:val="single" w:sz="4" w:space="0" w:color="auto"/>
              <w:right w:val="single" w:sz="4" w:space="0" w:color="auto"/>
            </w:tcBorders>
            <w:vAlign w:val="center"/>
          </w:tcPr>
          <w:p w14:paraId="4CFAB9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A43A5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C5F9E69"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CE475"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0FE52CD5" w14:textId="77777777" w:rsidR="003769EB" w:rsidRPr="00E062F1" w:rsidRDefault="003769EB" w:rsidP="003769EB">
            <w:pPr>
              <w:pStyle w:val="TAC"/>
              <w:rPr>
                <w:lang w:eastAsia="zh-CN"/>
              </w:rPr>
            </w:pPr>
          </w:p>
        </w:tc>
      </w:tr>
      <w:tr w:rsidR="003769EB" w:rsidRPr="00E062F1" w14:paraId="330C979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8A4A7DB"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7FC84190"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40883CAE"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58CB35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98339"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BC016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8E317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0BAD4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02F52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839EE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74C80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2BB8B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5B54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BDCA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B0C1AE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71F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2732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976D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31DD3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5016F03" w14:textId="77777777" w:rsidR="003769EB" w:rsidRPr="00E062F1" w:rsidRDefault="003769EB" w:rsidP="003769EB">
            <w:pPr>
              <w:pStyle w:val="TAC"/>
              <w:rPr>
                <w:lang w:eastAsia="zh-CN"/>
              </w:rPr>
            </w:pPr>
            <w:r w:rsidRPr="00E062F1">
              <w:rPr>
                <w:lang w:eastAsia="zh-CN"/>
              </w:rPr>
              <w:t>0</w:t>
            </w:r>
          </w:p>
        </w:tc>
      </w:tr>
      <w:tr w:rsidR="003769EB" w:rsidRPr="00E062F1" w14:paraId="0A42EE94" w14:textId="77777777" w:rsidTr="003769EB">
        <w:trPr>
          <w:trHeight w:val="148"/>
          <w:jc w:val="center"/>
        </w:trPr>
        <w:tc>
          <w:tcPr>
            <w:tcW w:w="1034" w:type="dxa"/>
            <w:vMerge/>
            <w:tcBorders>
              <w:left w:val="single" w:sz="4" w:space="0" w:color="auto"/>
              <w:right w:val="single" w:sz="4" w:space="0" w:color="auto"/>
            </w:tcBorders>
            <w:vAlign w:val="center"/>
          </w:tcPr>
          <w:p w14:paraId="05212D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DAEAE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D7184B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6FE400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2EBC9B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6B5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87C376"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2858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A131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AC35C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997B8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C8F1D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7777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297E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F7009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DDBC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0A797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6F9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D6FB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C4D598" w14:textId="77777777" w:rsidR="003769EB" w:rsidRPr="00E062F1" w:rsidRDefault="003769EB" w:rsidP="003769EB">
            <w:pPr>
              <w:pStyle w:val="TAC"/>
              <w:rPr>
                <w:lang w:eastAsia="zh-CN"/>
              </w:rPr>
            </w:pPr>
          </w:p>
        </w:tc>
      </w:tr>
      <w:tr w:rsidR="003769EB" w:rsidRPr="00E062F1" w14:paraId="4250F63B" w14:textId="77777777" w:rsidTr="003769EB">
        <w:trPr>
          <w:trHeight w:val="148"/>
          <w:jc w:val="center"/>
        </w:trPr>
        <w:tc>
          <w:tcPr>
            <w:tcW w:w="1034" w:type="dxa"/>
            <w:vMerge/>
            <w:tcBorders>
              <w:left w:val="single" w:sz="4" w:space="0" w:color="auto"/>
              <w:right w:val="single" w:sz="4" w:space="0" w:color="auto"/>
            </w:tcBorders>
            <w:vAlign w:val="center"/>
          </w:tcPr>
          <w:p w14:paraId="44C76CB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1A3B21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FF3892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CE24A0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03DED4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523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FA3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5C0E8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A5BA0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EF4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5822F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942D0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4B4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B6072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73C6FB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629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CC91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4910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9DCC4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B2CC36" w14:textId="77777777" w:rsidR="003769EB" w:rsidRPr="00E062F1" w:rsidRDefault="003769EB" w:rsidP="003769EB">
            <w:pPr>
              <w:pStyle w:val="TAC"/>
              <w:rPr>
                <w:lang w:eastAsia="zh-CN"/>
              </w:rPr>
            </w:pPr>
          </w:p>
        </w:tc>
      </w:tr>
      <w:tr w:rsidR="003769EB" w:rsidRPr="00E062F1" w14:paraId="2F54B8CA" w14:textId="77777777" w:rsidTr="003769EB">
        <w:trPr>
          <w:trHeight w:val="148"/>
          <w:jc w:val="center"/>
        </w:trPr>
        <w:tc>
          <w:tcPr>
            <w:tcW w:w="1034" w:type="dxa"/>
            <w:vMerge/>
            <w:tcBorders>
              <w:left w:val="single" w:sz="4" w:space="0" w:color="auto"/>
              <w:right w:val="single" w:sz="4" w:space="0" w:color="auto"/>
            </w:tcBorders>
            <w:vAlign w:val="center"/>
          </w:tcPr>
          <w:p w14:paraId="3702FB4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6E44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94BC808"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B4591D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6F85152" w14:textId="77777777" w:rsidR="003769EB" w:rsidRPr="00E062F1" w:rsidRDefault="003769EB" w:rsidP="003769EB">
            <w:pPr>
              <w:pStyle w:val="TAC"/>
              <w:rPr>
                <w:lang w:eastAsia="zh-CN"/>
              </w:rPr>
            </w:pPr>
          </w:p>
        </w:tc>
      </w:tr>
      <w:tr w:rsidR="003769EB" w:rsidRPr="00E062F1" w14:paraId="5DA71A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041FCE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E908D8C"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6A932D51"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B3E672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070348"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58DA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E8888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B625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876FC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D8018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4BF88E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2F3351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7CD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AD33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947C7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78978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936D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9882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C81162"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F4FA62E" w14:textId="77777777" w:rsidR="003769EB" w:rsidRPr="00E062F1" w:rsidRDefault="003769EB" w:rsidP="003769EB">
            <w:pPr>
              <w:pStyle w:val="TAC"/>
              <w:rPr>
                <w:lang w:eastAsia="zh-CN"/>
              </w:rPr>
            </w:pPr>
            <w:r w:rsidRPr="00E062F1">
              <w:rPr>
                <w:lang w:eastAsia="zh-CN"/>
              </w:rPr>
              <w:t>0</w:t>
            </w:r>
          </w:p>
        </w:tc>
      </w:tr>
      <w:tr w:rsidR="003769EB" w:rsidRPr="00E062F1" w14:paraId="3FE0967C" w14:textId="77777777" w:rsidTr="003769EB">
        <w:trPr>
          <w:trHeight w:val="148"/>
          <w:jc w:val="center"/>
        </w:trPr>
        <w:tc>
          <w:tcPr>
            <w:tcW w:w="1034" w:type="dxa"/>
            <w:vMerge/>
            <w:tcBorders>
              <w:left w:val="single" w:sz="4" w:space="0" w:color="auto"/>
              <w:right w:val="single" w:sz="4" w:space="0" w:color="auto"/>
            </w:tcBorders>
            <w:vAlign w:val="center"/>
          </w:tcPr>
          <w:p w14:paraId="6EBB766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9F7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15F92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A8E711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5969F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63BDB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729BB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CD24E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CC4A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1DAE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983A7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106EF6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1BCB1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4A13E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EB799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A54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E5663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8E26C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1F33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E8B44F0" w14:textId="77777777" w:rsidR="003769EB" w:rsidRPr="00E062F1" w:rsidRDefault="003769EB" w:rsidP="003769EB">
            <w:pPr>
              <w:pStyle w:val="TAC"/>
              <w:rPr>
                <w:lang w:eastAsia="zh-CN"/>
              </w:rPr>
            </w:pPr>
          </w:p>
        </w:tc>
      </w:tr>
      <w:tr w:rsidR="003769EB" w:rsidRPr="00E062F1" w14:paraId="29AE578F" w14:textId="77777777" w:rsidTr="003769EB">
        <w:trPr>
          <w:trHeight w:val="148"/>
          <w:jc w:val="center"/>
        </w:trPr>
        <w:tc>
          <w:tcPr>
            <w:tcW w:w="1034" w:type="dxa"/>
            <w:vMerge/>
            <w:tcBorders>
              <w:left w:val="single" w:sz="4" w:space="0" w:color="auto"/>
              <w:right w:val="single" w:sz="4" w:space="0" w:color="auto"/>
            </w:tcBorders>
            <w:vAlign w:val="center"/>
          </w:tcPr>
          <w:p w14:paraId="25F9F11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0A28AE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6B74B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EABF6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BD31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64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8B362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9D4C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4E9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8717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978C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EB26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E18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4DB6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5768C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5BC56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B1E1B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2CA0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326FC6B" w14:textId="77777777" w:rsidR="003769EB" w:rsidRPr="00E062F1" w:rsidRDefault="003769EB" w:rsidP="003769EB">
            <w:pPr>
              <w:pStyle w:val="TAC"/>
              <w:rPr>
                <w:lang w:eastAsia="zh-CN"/>
              </w:rPr>
            </w:pPr>
          </w:p>
        </w:tc>
      </w:tr>
      <w:tr w:rsidR="003769EB" w:rsidRPr="00E062F1" w14:paraId="7451C84A" w14:textId="77777777" w:rsidTr="003769EB">
        <w:trPr>
          <w:trHeight w:val="148"/>
          <w:jc w:val="center"/>
        </w:trPr>
        <w:tc>
          <w:tcPr>
            <w:tcW w:w="1034" w:type="dxa"/>
            <w:vMerge/>
            <w:tcBorders>
              <w:left w:val="single" w:sz="4" w:space="0" w:color="auto"/>
              <w:right w:val="single" w:sz="4" w:space="0" w:color="auto"/>
            </w:tcBorders>
            <w:vAlign w:val="center"/>
          </w:tcPr>
          <w:p w14:paraId="2061D5C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52078E"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9F8C680"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17E3F644"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F6B5969" w14:textId="77777777" w:rsidR="003769EB" w:rsidRPr="00E062F1" w:rsidRDefault="003769EB" w:rsidP="003769EB">
            <w:pPr>
              <w:pStyle w:val="TAC"/>
              <w:rPr>
                <w:lang w:eastAsia="zh-CN"/>
              </w:rPr>
            </w:pPr>
          </w:p>
        </w:tc>
      </w:tr>
      <w:tr w:rsidR="003769EB" w:rsidRPr="00E062F1" w14:paraId="7B345D3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07DB31A"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714C956E" w14:textId="77777777" w:rsidR="003769EB" w:rsidRPr="00E062F1" w:rsidRDefault="003769EB" w:rsidP="003769EB">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220D8484" w14:textId="77777777" w:rsidR="003769EB" w:rsidRPr="00E062F1" w:rsidRDefault="003769EB" w:rsidP="003769EB">
            <w:pPr>
              <w:pStyle w:val="TAC"/>
              <w:rPr>
                <w:lang w:eastAsia="zh-CN"/>
              </w:rPr>
            </w:pPr>
            <w:r w:rsidRPr="00E062F1">
              <w:rPr>
                <w:lang w:eastAsia="zh-CN"/>
              </w:rPr>
              <w:t>n28</w:t>
            </w:r>
          </w:p>
        </w:tc>
        <w:tc>
          <w:tcPr>
            <w:tcW w:w="667" w:type="dxa"/>
            <w:tcBorders>
              <w:top w:val="single" w:sz="4" w:space="0" w:color="auto"/>
              <w:left w:val="single" w:sz="4" w:space="0" w:color="auto"/>
              <w:bottom w:val="single" w:sz="4" w:space="0" w:color="auto"/>
              <w:right w:val="single" w:sz="4" w:space="0" w:color="auto"/>
            </w:tcBorders>
            <w:vAlign w:val="center"/>
          </w:tcPr>
          <w:p w14:paraId="7BA17C03"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D1F8AE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0BE0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6BAA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D2932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63D86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262E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481BB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F5B50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9CF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DDF26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E0AC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442B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F7C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BEB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CBEC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24FD1E6" w14:textId="77777777" w:rsidR="003769EB" w:rsidRPr="00E062F1" w:rsidRDefault="003769EB" w:rsidP="003769EB">
            <w:pPr>
              <w:pStyle w:val="TAC"/>
              <w:rPr>
                <w:lang w:eastAsia="zh-CN"/>
              </w:rPr>
            </w:pPr>
            <w:r w:rsidRPr="00E062F1">
              <w:rPr>
                <w:lang w:eastAsia="zh-CN"/>
              </w:rPr>
              <w:t>0</w:t>
            </w:r>
          </w:p>
        </w:tc>
      </w:tr>
      <w:tr w:rsidR="003769EB" w:rsidRPr="00E062F1" w14:paraId="2FDC0F0A" w14:textId="77777777" w:rsidTr="003769EB">
        <w:trPr>
          <w:trHeight w:val="148"/>
          <w:jc w:val="center"/>
        </w:trPr>
        <w:tc>
          <w:tcPr>
            <w:tcW w:w="1034" w:type="dxa"/>
            <w:vMerge/>
            <w:tcBorders>
              <w:left w:val="single" w:sz="4" w:space="0" w:color="auto"/>
              <w:right w:val="single" w:sz="4" w:space="0" w:color="auto"/>
            </w:tcBorders>
            <w:vAlign w:val="center"/>
          </w:tcPr>
          <w:p w14:paraId="22E7E55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56DC0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044D2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B4EB11C"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ED4E0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60C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B4D9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142D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6E83E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7258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4F7D2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601B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D53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0729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C6A1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21C0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E0966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F5CD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ED05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C1C2C4C" w14:textId="77777777" w:rsidR="003769EB" w:rsidRPr="00E062F1" w:rsidRDefault="003769EB" w:rsidP="003769EB">
            <w:pPr>
              <w:pStyle w:val="TAC"/>
              <w:rPr>
                <w:lang w:eastAsia="zh-CN"/>
              </w:rPr>
            </w:pPr>
          </w:p>
        </w:tc>
      </w:tr>
      <w:tr w:rsidR="003769EB" w:rsidRPr="00E062F1" w14:paraId="3BF872F1" w14:textId="77777777" w:rsidTr="003769EB">
        <w:trPr>
          <w:trHeight w:val="148"/>
          <w:jc w:val="center"/>
        </w:trPr>
        <w:tc>
          <w:tcPr>
            <w:tcW w:w="1034" w:type="dxa"/>
            <w:vMerge/>
            <w:tcBorders>
              <w:left w:val="single" w:sz="4" w:space="0" w:color="auto"/>
              <w:right w:val="single" w:sz="4" w:space="0" w:color="auto"/>
            </w:tcBorders>
            <w:vAlign w:val="center"/>
          </w:tcPr>
          <w:p w14:paraId="2839CBA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6710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56BE0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804FB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37FAB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03D0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C930E5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ADC2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FD94D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31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589A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23DD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F74D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709A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EA93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1ECA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42ADE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15716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AC15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C82320" w14:textId="77777777" w:rsidR="003769EB" w:rsidRPr="00E062F1" w:rsidRDefault="003769EB" w:rsidP="003769EB">
            <w:pPr>
              <w:pStyle w:val="TAC"/>
              <w:rPr>
                <w:lang w:eastAsia="zh-CN"/>
              </w:rPr>
            </w:pPr>
          </w:p>
        </w:tc>
      </w:tr>
      <w:tr w:rsidR="003769EB" w:rsidRPr="00E062F1" w14:paraId="34BF311C" w14:textId="77777777" w:rsidTr="003769EB">
        <w:trPr>
          <w:trHeight w:val="148"/>
          <w:jc w:val="center"/>
        </w:trPr>
        <w:tc>
          <w:tcPr>
            <w:tcW w:w="1034" w:type="dxa"/>
            <w:vMerge/>
            <w:tcBorders>
              <w:left w:val="single" w:sz="4" w:space="0" w:color="auto"/>
              <w:right w:val="single" w:sz="4" w:space="0" w:color="auto"/>
            </w:tcBorders>
            <w:vAlign w:val="center"/>
          </w:tcPr>
          <w:p w14:paraId="455E6C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68F860"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00D68A6"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vAlign w:val="center"/>
          </w:tcPr>
          <w:p w14:paraId="3D745FC1" w14:textId="77777777" w:rsidR="003769EB" w:rsidRPr="00E062F1" w:rsidRDefault="003769EB" w:rsidP="003769EB">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48A327A" w14:textId="77777777" w:rsidR="003769EB" w:rsidRPr="00E062F1" w:rsidRDefault="003769EB" w:rsidP="003769EB">
            <w:pPr>
              <w:pStyle w:val="TAC"/>
              <w:rPr>
                <w:lang w:eastAsia="zh-CN"/>
              </w:rPr>
            </w:pPr>
          </w:p>
        </w:tc>
      </w:tr>
      <w:tr w:rsidR="003769EB" w:rsidRPr="00E062F1" w14:paraId="0C2F0E80"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5CBE141"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198D4B8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5C97A73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40F646F7"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30D39B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6CD0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3A88"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DD354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164F1"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A70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9D42D3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87E7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7948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FD84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7809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FB1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3BB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5B18B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02AC0"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F04F4C5" w14:textId="77777777" w:rsidR="003769EB" w:rsidRPr="00E062F1" w:rsidRDefault="003769EB" w:rsidP="003769EB">
            <w:pPr>
              <w:pStyle w:val="TAC"/>
              <w:rPr>
                <w:lang w:eastAsia="zh-CN"/>
              </w:rPr>
            </w:pPr>
            <w:r w:rsidRPr="00E062F1">
              <w:rPr>
                <w:lang w:eastAsia="zh-CN"/>
              </w:rPr>
              <w:t>0</w:t>
            </w:r>
          </w:p>
        </w:tc>
      </w:tr>
      <w:tr w:rsidR="003769EB" w:rsidRPr="00E062F1" w14:paraId="4925003F" w14:textId="77777777" w:rsidTr="003769EB">
        <w:trPr>
          <w:trHeight w:val="125"/>
          <w:jc w:val="center"/>
        </w:trPr>
        <w:tc>
          <w:tcPr>
            <w:tcW w:w="1034" w:type="dxa"/>
            <w:vMerge/>
            <w:tcBorders>
              <w:left w:val="single" w:sz="4" w:space="0" w:color="auto"/>
              <w:right w:val="single" w:sz="4" w:space="0" w:color="auto"/>
            </w:tcBorders>
            <w:vAlign w:val="center"/>
          </w:tcPr>
          <w:p w14:paraId="044BEB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F8F395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97EAA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117137"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312A7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35F44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8858F"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882E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2F4D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6DD6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B88C56"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CA9DE"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3D6F56"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E4E6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79CE6E"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F13A00"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AE0AC"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A1C0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2D1F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AE2097" w14:textId="77777777" w:rsidR="003769EB" w:rsidRPr="00E062F1" w:rsidRDefault="003769EB" w:rsidP="003769EB">
            <w:pPr>
              <w:pStyle w:val="TAC"/>
              <w:rPr>
                <w:lang w:eastAsia="zh-CN"/>
              </w:rPr>
            </w:pPr>
          </w:p>
        </w:tc>
      </w:tr>
      <w:tr w:rsidR="003769EB" w:rsidRPr="00E062F1" w14:paraId="5D0C776C" w14:textId="77777777" w:rsidTr="003769EB">
        <w:trPr>
          <w:trHeight w:val="125"/>
          <w:jc w:val="center"/>
        </w:trPr>
        <w:tc>
          <w:tcPr>
            <w:tcW w:w="1034" w:type="dxa"/>
            <w:vMerge/>
            <w:tcBorders>
              <w:left w:val="single" w:sz="4" w:space="0" w:color="auto"/>
              <w:right w:val="single" w:sz="4" w:space="0" w:color="auto"/>
            </w:tcBorders>
            <w:vAlign w:val="center"/>
          </w:tcPr>
          <w:p w14:paraId="2B873D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61E939"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D3D39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0D3BED7"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64D01B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346B6FF"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E735D2"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088352"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A2A5F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C527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96DF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A88F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34A79F"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0F545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2304FD"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33C05"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26B0D"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F1A66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892DE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6B3067B" w14:textId="77777777" w:rsidR="003769EB" w:rsidRPr="00E062F1" w:rsidRDefault="003769EB" w:rsidP="003769EB">
            <w:pPr>
              <w:pStyle w:val="TAC"/>
              <w:rPr>
                <w:lang w:eastAsia="zh-CN"/>
              </w:rPr>
            </w:pPr>
          </w:p>
        </w:tc>
      </w:tr>
      <w:tr w:rsidR="003769EB" w:rsidRPr="00E062F1" w14:paraId="30EAE76B" w14:textId="77777777" w:rsidTr="003769EB">
        <w:trPr>
          <w:trHeight w:val="125"/>
          <w:jc w:val="center"/>
        </w:trPr>
        <w:tc>
          <w:tcPr>
            <w:tcW w:w="1034" w:type="dxa"/>
            <w:vMerge/>
            <w:tcBorders>
              <w:left w:val="single" w:sz="4" w:space="0" w:color="auto"/>
              <w:right w:val="single" w:sz="4" w:space="0" w:color="auto"/>
            </w:tcBorders>
            <w:vAlign w:val="center"/>
          </w:tcPr>
          <w:p w14:paraId="424E42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6580C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0409FEA8"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0E7B1487"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CF39F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EE7D3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455B7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D32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370D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ABBE2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B52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A6AF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5E67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6806B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D5F13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92E1C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C8E9A"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27655B"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8203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5A909D4" w14:textId="77777777" w:rsidR="003769EB" w:rsidRPr="00E062F1" w:rsidRDefault="003769EB" w:rsidP="003769EB">
            <w:pPr>
              <w:pStyle w:val="TAC"/>
              <w:rPr>
                <w:lang w:eastAsia="zh-CN"/>
              </w:rPr>
            </w:pPr>
          </w:p>
        </w:tc>
      </w:tr>
      <w:tr w:rsidR="003769EB" w:rsidRPr="00E062F1" w14:paraId="546B8A2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EBCB27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8163FD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89CDE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5136658"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44A3F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84ECA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76A6A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E4C1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DD545A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EF0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CB212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C3D15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236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24E1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E6B3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814C5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5A250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A862E"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8559"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3AAA43D" w14:textId="77777777" w:rsidR="003769EB" w:rsidRPr="00E062F1" w:rsidRDefault="003769EB" w:rsidP="003769EB">
            <w:pPr>
              <w:pStyle w:val="TAC"/>
              <w:rPr>
                <w:lang w:eastAsia="zh-CN"/>
              </w:rPr>
            </w:pPr>
          </w:p>
        </w:tc>
      </w:tr>
      <w:tr w:rsidR="003769EB" w:rsidRPr="00E062F1" w14:paraId="48F64A0B"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F0940"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3C32C05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20A3050"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BEC2AF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38A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1910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D5B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38521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B1EF02"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2AF17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57E8F5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4CE08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E8D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98893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D542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5F26B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D719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DC1E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890521"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396BDA6" w14:textId="77777777" w:rsidR="003769EB" w:rsidRPr="00E062F1" w:rsidRDefault="003769EB" w:rsidP="003769EB">
            <w:pPr>
              <w:pStyle w:val="TAC"/>
              <w:rPr>
                <w:lang w:eastAsia="zh-CN"/>
              </w:rPr>
            </w:pPr>
            <w:r w:rsidRPr="00E062F1">
              <w:rPr>
                <w:lang w:eastAsia="zh-CN"/>
              </w:rPr>
              <w:t>0</w:t>
            </w:r>
          </w:p>
        </w:tc>
      </w:tr>
      <w:tr w:rsidR="003769EB" w:rsidRPr="00E062F1" w14:paraId="5481FD17" w14:textId="77777777" w:rsidTr="003769EB">
        <w:trPr>
          <w:trHeight w:val="148"/>
          <w:jc w:val="center"/>
        </w:trPr>
        <w:tc>
          <w:tcPr>
            <w:tcW w:w="1034" w:type="dxa"/>
            <w:vMerge/>
            <w:tcBorders>
              <w:left w:val="single" w:sz="4" w:space="0" w:color="auto"/>
              <w:right w:val="single" w:sz="4" w:space="0" w:color="auto"/>
            </w:tcBorders>
            <w:vAlign w:val="center"/>
          </w:tcPr>
          <w:p w14:paraId="2B835F7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9F12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3141F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54E4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4995C9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82531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B7134"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2A06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1227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949AF5"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6096D6B"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B74F2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37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BEFD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0C848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470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8A9F99"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98F5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9DDA5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CF4475" w14:textId="77777777" w:rsidR="003769EB" w:rsidRPr="00E062F1" w:rsidRDefault="003769EB" w:rsidP="003769EB">
            <w:pPr>
              <w:pStyle w:val="TAC"/>
              <w:rPr>
                <w:lang w:eastAsia="zh-CN"/>
              </w:rPr>
            </w:pPr>
          </w:p>
        </w:tc>
      </w:tr>
      <w:tr w:rsidR="003769EB" w:rsidRPr="00E062F1" w14:paraId="7B0D85E0" w14:textId="77777777" w:rsidTr="003769EB">
        <w:trPr>
          <w:trHeight w:val="148"/>
          <w:jc w:val="center"/>
        </w:trPr>
        <w:tc>
          <w:tcPr>
            <w:tcW w:w="1034" w:type="dxa"/>
            <w:vMerge/>
            <w:tcBorders>
              <w:left w:val="single" w:sz="4" w:space="0" w:color="auto"/>
              <w:right w:val="single" w:sz="4" w:space="0" w:color="auto"/>
            </w:tcBorders>
            <w:vAlign w:val="center"/>
          </w:tcPr>
          <w:p w14:paraId="19D74B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6DAAD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13ED6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CA714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6810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5C2CD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30977B"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03B0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634B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3240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EAFCE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F462F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550C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7F0B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559F52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E58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5C1A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1E78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2BD5B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4B1FB96" w14:textId="77777777" w:rsidR="003769EB" w:rsidRPr="00E062F1" w:rsidRDefault="003769EB" w:rsidP="003769EB">
            <w:pPr>
              <w:pStyle w:val="TAC"/>
              <w:rPr>
                <w:lang w:eastAsia="zh-CN"/>
              </w:rPr>
            </w:pPr>
          </w:p>
        </w:tc>
      </w:tr>
      <w:tr w:rsidR="003769EB" w:rsidRPr="00E062F1" w14:paraId="7AC750BD" w14:textId="77777777" w:rsidTr="003769EB">
        <w:trPr>
          <w:trHeight w:val="148"/>
          <w:jc w:val="center"/>
        </w:trPr>
        <w:tc>
          <w:tcPr>
            <w:tcW w:w="1034" w:type="dxa"/>
            <w:vMerge/>
            <w:tcBorders>
              <w:left w:val="single" w:sz="4" w:space="0" w:color="auto"/>
              <w:right w:val="single" w:sz="4" w:space="0" w:color="auto"/>
            </w:tcBorders>
            <w:vAlign w:val="center"/>
          </w:tcPr>
          <w:p w14:paraId="50D5E1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2B7BE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73CDB27"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74B054A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2BABD997" w14:textId="77777777" w:rsidR="003769EB" w:rsidRPr="00E062F1" w:rsidRDefault="003769EB" w:rsidP="003769EB">
            <w:pPr>
              <w:pStyle w:val="TAC"/>
              <w:rPr>
                <w:lang w:eastAsia="zh-CN"/>
              </w:rPr>
            </w:pPr>
          </w:p>
        </w:tc>
      </w:tr>
      <w:tr w:rsidR="003769EB" w:rsidRPr="00E062F1" w14:paraId="584A6FA2"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716F86"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9D0541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8373CEB"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A28C42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8FB1D7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6F2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D19EE"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98A48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D1D3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7CEE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1A608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5A2E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77A1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7507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B940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DC1B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6DD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162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3186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9CF407" w14:textId="77777777" w:rsidR="003769EB" w:rsidRPr="00E062F1" w:rsidRDefault="003769EB" w:rsidP="003769EB">
            <w:pPr>
              <w:pStyle w:val="TAC"/>
              <w:rPr>
                <w:lang w:eastAsia="zh-CN"/>
              </w:rPr>
            </w:pPr>
            <w:r w:rsidRPr="00E062F1">
              <w:rPr>
                <w:lang w:eastAsia="zh-CN"/>
              </w:rPr>
              <w:t>0</w:t>
            </w:r>
          </w:p>
        </w:tc>
      </w:tr>
      <w:tr w:rsidR="003769EB" w:rsidRPr="00E062F1" w14:paraId="60A8677D" w14:textId="77777777" w:rsidTr="003769EB">
        <w:trPr>
          <w:trHeight w:val="148"/>
          <w:jc w:val="center"/>
        </w:trPr>
        <w:tc>
          <w:tcPr>
            <w:tcW w:w="1034" w:type="dxa"/>
            <w:vMerge/>
            <w:tcBorders>
              <w:left w:val="single" w:sz="4" w:space="0" w:color="auto"/>
              <w:right w:val="single" w:sz="4" w:space="0" w:color="auto"/>
            </w:tcBorders>
            <w:vAlign w:val="center"/>
          </w:tcPr>
          <w:p w14:paraId="3AA971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71E2D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918A7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1D05FF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1FEBC2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434A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59FE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34063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DFF0C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5F3D6"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508533F"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E976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B39D3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A238E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E5A3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8828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9579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29D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FFB4F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CF8184" w14:textId="77777777" w:rsidR="003769EB" w:rsidRPr="00E062F1" w:rsidRDefault="003769EB" w:rsidP="003769EB">
            <w:pPr>
              <w:pStyle w:val="TAC"/>
              <w:rPr>
                <w:lang w:eastAsia="zh-CN"/>
              </w:rPr>
            </w:pPr>
          </w:p>
        </w:tc>
      </w:tr>
      <w:tr w:rsidR="003769EB" w:rsidRPr="00E062F1" w14:paraId="7296F7D3" w14:textId="77777777" w:rsidTr="003769EB">
        <w:trPr>
          <w:trHeight w:val="148"/>
          <w:jc w:val="center"/>
        </w:trPr>
        <w:tc>
          <w:tcPr>
            <w:tcW w:w="1034" w:type="dxa"/>
            <w:vMerge/>
            <w:tcBorders>
              <w:left w:val="single" w:sz="4" w:space="0" w:color="auto"/>
              <w:right w:val="single" w:sz="4" w:space="0" w:color="auto"/>
            </w:tcBorders>
            <w:vAlign w:val="center"/>
          </w:tcPr>
          <w:p w14:paraId="37970BA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A65544"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021DE8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E61DBAD"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B35230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DEA0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825F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59EF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05DF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0DC4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4EDDE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4EB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FA8F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291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28BAC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924B7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6190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DA101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8C6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CE7624" w14:textId="77777777" w:rsidR="003769EB" w:rsidRPr="00E062F1" w:rsidRDefault="003769EB" w:rsidP="003769EB">
            <w:pPr>
              <w:pStyle w:val="TAC"/>
              <w:rPr>
                <w:lang w:eastAsia="zh-CN"/>
              </w:rPr>
            </w:pPr>
          </w:p>
        </w:tc>
      </w:tr>
      <w:tr w:rsidR="003769EB" w:rsidRPr="00E062F1" w14:paraId="77AC161B" w14:textId="77777777" w:rsidTr="003769EB">
        <w:trPr>
          <w:trHeight w:val="148"/>
          <w:jc w:val="center"/>
        </w:trPr>
        <w:tc>
          <w:tcPr>
            <w:tcW w:w="1034" w:type="dxa"/>
            <w:vMerge/>
            <w:tcBorders>
              <w:left w:val="single" w:sz="4" w:space="0" w:color="auto"/>
              <w:right w:val="single" w:sz="4" w:space="0" w:color="auto"/>
            </w:tcBorders>
            <w:vAlign w:val="center"/>
          </w:tcPr>
          <w:p w14:paraId="24AE551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20095"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ADD2FB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327B71CB"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4C94014" w14:textId="77777777" w:rsidR="003769EB" w:rsidRPr="00E062F1" w:rsidRDefault="003769EB" w:rsidP="003769EB">
            <w:pPr>
              <w:pStyle w:val="TAC"/>
              <w:rPr>
                <w:lang w:eastAsia="zh-CN"/>
              </w:rPr>
            </w:pPr>
          </w:p>
        </w:tc>
      </w:tr>
      <w:tr w:rsidR="003769EB" w:rsidRPr="00E062F1" w14:paraId="584432ED"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FD8F7A8" w14:textId="77777777" w:rsidR="003769EB" w:rsidRPr="00E062F1" w:rsidRDefault="003769EB" w:rsidP="003769EB">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1A1A698"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18108C3"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1E39D7C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C17332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2147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712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7DEEC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3F05C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CFB2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9CB1368"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B43E4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5AD7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9C84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8A52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9794A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ED9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A257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5C2D26"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F3CBDA4" w14:textId="77777777" w:rsidR="003769EB" w:rsidRPr="00E062F1" w:rsidRDefault="003769EB" w:rsidP="003769EB">
            <w:pPr>
              <w:pStyle w:val="TAC"/>
              <w:rPr>
                <w:lang w:eastAsia="zh-CN"/>
              </w:rPr>
            </w:pPr>
            <w:r w:rsidRPr="00E062F1">
              <w:rPr>
                <w:lang w:eastAsia="zh-CN"/>
              </w:rPr>
              <w:t>0</w:t>
            </w:r>
          </w:p>
        </w:tc>
      </w:tr>
      <w:tr w:rsidR="003769EB" w:rsidRPr="00E062F1" w14:paraId="041B0AD6" w14:textId="77777777" w:rsidTr="003769EB">
        <w:trPr>
          <w:trHeight w:val="148"/>
          <w:jc w:val="center"/>
        </w:trPr>
        <w:tc>
          <w:tcPr>
            <w:tcW w:w="1034" w:type="dxa"/>
            <w:vMerge/>
            <w:tcBorders>
              <w:left w:val="single" w:sz="4" w:space="0" w:color="auto"/>
              <w:right w:val="single" w:sz="4" w:space="0" w:color="auto"/>
            </w:tcBorders>
            <w:vAlign w:val="center"/>
          </w:tcPr>
          <w:p w14:paraId="4B6297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55F93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46ADC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85ED0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BE427A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1E4E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47EE81"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58A4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5ACB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FCA4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29F47C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081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B4CB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4A1EC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18AC70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0132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0005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2509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09911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D10AF1E" w14:textId="77777777" w:rsidR="003769EB" w:rsidRPr="00E062F1" w:rsidRDefault="003769EB" w:rsidP="003769EB">
            <w:pPr>
              <w:pStyle w:val="TAC"/>
              <w:rPr>
                <w:lang w:eastAsia="zh-CN"/>
              </w:rPr>
            </w:pPr>
          </w:p>
        </w:tc>
      </w:tr>
      <w:tr w:rsidR="003769EB" w:rsidRPr="00E062F1" w14:paraId="59E5AA3D" w14:textId="77777777" w:rsidTr="003769EB">
        <w:trPr>
          <w:trHeight w:val="148"/>
          <w:jc w:val="center"/>
        </w:trPr>
        <w:tc>
          <w:tcPr>
            <w:tcW w:w="1034" w:type="dxa"/>
            <w:vMerge/>
            <w:tcBorders>
              <w:left w:val="single" w:sz="4" w:space="0" w:color="auto"/>
              <w:right w:val="single" w:sz="4" w:space="0" w:color="auto"/>
            </w:tcBorders>
            <w:vAlign w:val="center"/>
          </w:tcPr>
          <w:p w14:paraId="1C7B6D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3095A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0E956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29D918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E523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EA39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F7AA4E"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D5E3C"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24ECD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F44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21615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065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70A85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F8439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45D41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E667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1D848"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A32A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ADEC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3608BF2" w14:textId="77777777" w:rsidR="003769EB" w:rsidRPr="00E062F1" w:rsidRDefault="003769EB" w:rsidP="003769EB">
            <w:pPr>
              <w:pStyle w:val="TAC"/>
              <w:rPr>
                <w:lang w:eastAsia="zh-CN"/>
              </w:rPr>
            </w:pPr>
          </w:p>
        </w:tc>
      </w:tr>
      <w:tr w:rsidR="003769EB" w:rsidRPr="00E062F1" w14:paraId="11DE85CE" w14:textId="77777777" w:rsidTr="003769EB">
        <w:trPr>
          <w:trHeight w:val="148"/>
          <w:jc w:val="center"/>
        </w:trPr>
        <w:tc>
          <w:tcPr>
            <w:tcW w:w="1034" w:type="dxa"/>
            <w:vMerge/>
            <w:tcBorders>
              <w:left w:val="single" w:sz="4" w:space="0" w:color="auto"/>
              <w:right w:val="single" w:sz="4" w:space="0" w:color="auto"/>
            </w:tcBorders>
            <w:vAlign w:val="center"/>
          </w:tcPr>
          <w:p w14:paraId="5AC0D29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5B719A"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7921E1C1"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vAlign w:val="center"/>
          </w:tcPr>
          <w:p w14:paraId="23DEADE3"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0C1B236" w14:textId="77777777" w:rsidR="003769EB" w:rsidRPr="00E062F1" w:rsidRDefault="003769EB" w:rsidP="003769EB">
            <w:pPr>
              <w:pStyle w:val="TAC"/>
              <w:rPr>
                <w:lang w:eastAsia="zh-CN"/>
              </w:rPr>
            </w:pPr>
          </w:p>
        </w:tc>
      </w:tr>
      <w:tr w:rsidR="003769EB" w:rsidRPr="00E062F1" w14:paraId="4484A3D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0BFEE8E"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7E2F7255"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7D422248"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D2A2AA6"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 xml:space="preserve">41C </w:t>
            </w:r>
          </w:p>
        </w:tc>
        <w:tc>
          <w:tcPr>
            <w:tcW w:w="749" w:type="dxa"/>
            <w:vMerge w:val="restart"/>
            <w:tcBorders>
              <w:top w:val="single" w:sz="4" w:space="0" w:color="auto"/>
              <w:left w:val="single" w:sz="4" w:space="0" w:color="auto"/>
              <w:right w:val="single" w:sz="4" w:space="0" w:color="auto"/>
            </w:tcBorders>
            <w:vAlign w:val="center"/>
          </w:tcPr>
          <w:p w14:paraId="05B3244F" w14:textId="77777777" w:rsidR="003769EB" w:rsidRPr="00E062F1" w:rsidRDefault="003769EB" w:rsidP="003769EB">
            <w:pPr>
              <w:pStyle w:val="TAC"/>
              <w:rPr>
                <w:lang w:eastAsia="zh-CN"/>
              </w:rPr>
            </w:pPr>
            <w:r w:rsidRPr="00E062F1">
              <w:rPr>
                <w:lang w:eastAsia="zh-CN"/>
              </w:rPr>
              <w:t>0</w:t>
            </w:r>
          </w:p>
        </w:tc>
      </w:tr>
      <w:tr w:rsidR="003769EB" w:rsidRPr="00E062F1" w14:paraId="4B5805A8" w14:textId="77777777" w:rsidTr="003769EB">
        <w:trPr>
          <w:trHeight w:val="125"/>
          <w:jc w:val="center"/>
        </w:trPr>
        <w:tc>
          <w:tcPr>
            <w:tcW w:w="1034" w:type="dxa"/>
            <w:vMerge/>
            <w:tcBorders>
              <w:left w:val="single" w:sz="4" w:space="0" w:color="auto"/>
              <w:right w:val="single" w:sz="4" w:space="0" w:color="auto"/>
            </w:tcBorders>
            <w:vAlign w:val="center"/>
          </w:tcPr>
          <w:p w14:paraId="2F8F6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3666E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E1649E4"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81D7C7A"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E3D4D8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D5168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CE1FF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AE432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529D4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7DD7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EA72A9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1ABE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176CD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B617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2459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F54B3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5332C7"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CFE62A"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DCC5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8554C2D" w14:textId="77777777" w:rsidR="003769EB" w:rsidRPr="00E062F1" w:rsidRDefault="003769EB" w:rsidP="003769EB">
            <w:pPr>
              <w:pStyle w:val="TAC"/>
              <w:rPr>
                <w:lang w:eastAsia="zh-CN"/>
              </w:rPr>
            </w:pPr>
          </w:p>
        </w:tc>
      </w:tr>
      <w:tr w:rsidR="003769EB" w:rsidRPr="00E062F1" w14:paraId="59214EC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ADDD76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B9E1875"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B1D32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A2BC9D1"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CEA18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BA4A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D3865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58D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A41AD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5671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66FD84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BC92B94"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9BC6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DDD4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2DE9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93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B2105"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EC303"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1C3038"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45729DEC" w14:textId="77777777" w:rsidR="003769EB" w:rsidRPr="00E062F1" w:rsidRDefault="003769EB" w:rsidP="003769EB">
            <w:pPr>
              <w:pStyle w:val="TAC"/>
              <w:rPr>
                <w:lang w:eastAsia="zh-CN"/>
              </w:rPr>
            </w:pPr>
          </w:p>
        </w:tc>
      </w:tr>
      <w:tr w:rsidR="003769EB" w:rsidRPr="00E062F1" w14:paraId="719BB426" w14:textId="77777777" w:rsidTr="003769EB">
        <w:trPr>
          <w:trHeight w:val="125"/>
          <w:jc w:val="center"/>
        </w:trPr>
        <w:tc>
          <w:tcPr>
            <w:tcW w:w="1034" w:type="dxa"/>
            <w:vMerge w:val="restart"/>
            <w:tcBorders>
              <w:left w:val="single" w:sz="4" w:space="0" w:color="auto"/>
              <w:right w:val="single" w:sz="4" w:space="0" w:color="auto"/>
            </w:tcBorders>
            <w:vAlign w:val="center"/>
          </w:tcPr>
          <w:p w14:paraId="6DD9408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28C5E85"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E12DD13"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4B7E3B0"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 xml:space="preserve">41C </w:t>
            </w:r>
          </w:p>
        </w:tc>
        <w:tc>
          <w:tcPr>
            <w:tcW w:w="749" w:type="dxa"/>
            <w:vMerge w:val="restart"/>
            <w:tcBorders>
              <w:left w:val="single" w:sz="4" w:space="0" w:color="auto"/>
              <w:right w:val="single" w:sz="4" w:space="0" w:color="auto"/>
            </w:tcBorders>
            <w:vAlign w:val="center"/>
          </w:tcPr>
          <w:p w14:paraId="2DA6C336" w14:textId="77777777" w:rsidR="003769EB" w:rsidRPr="00E062F1" w:rsidRDefault="003769EB" w:rsidP="003769EB">
            <w:pPr>
              <w:pStyle w:val="TAC"/>
              <w:rPr>
                <w:lang w:eastAsia="zh-CN"/>
              </w:rPr>
            </w:pPr>
            <w:r w:rsidRPr="00E062F1">
              <w:rPr>
                <w:lang w:eastAsia="zh-CN"/>
              </w:rPr>
              <w:t>0</w:t>
            </w:r>
          </w:p>
        </w:tc>
      </w:tr>
      <w:tr w:rsidR="003769EB" w:rsidRPr="00E062F1" w14:paraId="76AD2920"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D5B053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7E43972"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797C86E1"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94F55FB"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33A25BEC" w14:textId="77777777" w:rsidR="003769EB" w:rsidRPr="00E062F1" w:rsidRDefault="003769EB" w:rsidP="003769EB">
            <w:pPr>
              <w:pStyle w:val="TAC"/>
              <w:rPr>
                <w:lang w:eastAsia="zh-CN"/>
              </w:rPr>
            </w:pPr>
          </w:p>
        </w:tc>
      </w:tr>
      <w:tr w:rsidR="003769EB" w:rsidRPr="00E062F1" w14:paraId="7187877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C0F99E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D8FEE56"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5B734B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6EBB74"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131A42F6" w14:textId="77777777" w:rsidR="003769EB" w:rsidRPr="00E062F1" w:rsidRDefault="003769EB" w:rsidP="003769EB">
            <w:pPr>
              <w:pStyle w:val="TAC"/>
              <w:rPr>
                <w:lang w:eastAsia="zh-CN"/>
              </w:rPr>
            </w:pPr>
            <w:r w:rsidRPr="00E062F1">
              <w:rPr>
                <w:lang w:eastAsia="zh-CN"/>
              </w:rPr>
              <w:t>0</w:t>
            </w:r>
          </w:p>
        </w:tc>
      </w:tr>
      <w:tr w:rsidR="003769EB" w:rsidRPr="00E062F1" w14:paraId="5604226C" w14:textId="77777777" w:rsidTr="003769EB">
        <w:trPr>
          <w:trHeight w:val="125"/>
          <w:jc w:val="center"/>
        </w:trPr>
        <w:tc>
          <w:tcPr>
            <w:tcW w:w="1034" w:type="dxa"/>
            <w:vMerge/>
            <w:tcBorders>
              <w:left w:val="single" w:sz="4" w:space="0" w:color="auto"/>
              <w:right w:val="single" w:sz="4" w:space="0" w:color="auto"/>
            </w:tcBorders>
            <w:vAlign w:val="center"/>
          </w:tcPr>
          <w:p w14:paraId="7764F7F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896B76"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6DEC78A3"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3DCFF46"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39F6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7C1B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FA7F5"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B1C1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90D5FA"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D9FD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9950D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F5D9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62B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751ED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2D56C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67EC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68D7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DC407"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762A6A"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0246179A" w14:textId="77777777" w:rsidR="003769EB" w:rsidRPr="00E062F1" w:rsidRDefault="003769EB" w:rsidP="003769EB">
            <w:pPr>
              <w:pStyle w:val="TAC"/>
              <w:rPr>
                <w:lang w:eastAsia="zh-CN"/>
              </w:rPr>
            </w:pPr>
          </w:p>
        </w:tc>
      </w:tr>
      <w:tr w:rsidR="003769EB" w:rsidRPr="00E062F1" w14:paraId="33335A12"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7A95A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1166A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19CC0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7ED94D"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E6351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306B1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88908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F9C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03A2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8981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2946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923B7A"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0814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C3E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B91A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0AE6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9FF5F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B0BCC"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06482"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204C8913" w14:textId="77777777" w:rsidR="003769EB" w:rsidRPr="00E062F1" w:rsidRDefault="003769EB" w:rsidP="003769EB">
            <w:pPr>
              <w:pStyle w:val="TAC"/>
              <w:rPr>
                <w:lang w:eastAsia="zh-CN"/>
              </w:rPr>
            </w:pPr>
          </w:p>
        </w:tc>
      </w:tr>
      <w:tr w:rsidR="003769EB" w:rsidRPr="00E062F1" w14:paraId="387A18C9" w14:textId="77777777" w:rsidTr="003769EB">
        <w:trPr>
          <w:trHeight w:val="125"/>
          <w:jc w:val="center"/>
        </w:trPr>
        <w:tc>
          <w:tcPr>
            <w:tcW w:w="1034" w:type="dxa"/>
            <w:vMerge w:val="restart"/>
            <w:tcBorders>
              <w:left w:val="single" w:sz="4" w:space="0" w:color="auto"/>
              <w:right w:val="single" w:sz="4" w:space="0" w:color="auto"/>
            </w:tcBorders>
            <w:vAlign w:val="center"/>
          </w:tcPr>
          <w:p w14:paraId="541338E8"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007B0A5B"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B48F20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795CB3"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32E5E475" w14:textId="77777777" w:rsidR="003769EB" w:rsidRPr="00E062F1" w:rsidRDefault="003769EB" w:rsidP="003769EB">
            <w:pPr>
              <w:pStyle w:val="TAC"/>
              <w:rPr>
                <w:lang w:eastAsia="zh-CN"/>
              </w:rPr>
            </w:pPr>
            <w:r w:rsidRPr="00E062F1">
              <w:rPr>
                <w:lang w:eastAsia="zh-CN"/>
              </w:rPr>
              <w:t>0</w:t>
            </w:r>
          </w:p>
        </w:tc>
      </w:tr>
      <w:tr w:rsidR="003769EB" w:rsidRPr="00E062F1" w14:paraId="28D759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F15A2A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C0E0210"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0720365" w14:textId="77777777" w:rsidR="003769EB" w:rsidRPr="00E062F1" w:rsidRDefault="003769EB" w:rsidP="003769EB">
            <w:pPr>
              <w:pStyle w:val="TAC"/>
            </w:pPr>
            <w:r w:rsidRPr="00E062F1">
              <w:rPr>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0F8FC87"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5AFCA1C8" w14:textId="77777777" w:rsidR="003769EB" w:rsidRPr="00E062F1" w:rsidRDefault="003769EB" w:rsidP="003769EB">
            <w:pPr>
              <w:pStyle w:val="TAC"/>
              <w:rPr>
                <w:lang w:eastAsia="zh-CN"/>
              </w:rPr>
            </w:pPr>
          </w:p>
        </w:tc>
      </w:tr>
      <w:tr w:rsidR="003769EB" w:rsidRPr="00E062F1" w14:paraId="4DA756E3"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899EB1E"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3DDC0BA"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D378FD1"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794FC4B" w14:textId="77777777" w:rsidR="003769EB" w:rsidRPr="00E062F1" w:rsidRDefault="003769EB" w:rsidP="003769EB">
            <w:pPr>
              <w:pStyle w:val="TAC"/>
              <w:rPr>
                <w:rFonts w:eastAsia="Yu Mincho"/>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299FD25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562335"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197E6"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D1EE8"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787A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BB84D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49D14"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AC1BD"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72F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0052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266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4545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4346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BCA4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8CFF9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35CA85" w14:textId="77777777" w:rsidR="003769EB" w:rsidRPr="00E062F1" w:rsidRDefault="003769EB" w:rsidP="003769EB">
            <w:pPr>
              <w:pStyle w:val="TAC"/>
              <w:rPr>
                <w:lang w:eastAsia="zh-CN"/>
              </w:rPr>
            </w:pPr>
            <w:r w:rsidRPr="00E062F1">
              <w:rPr>
                <w:lang w:eastAsia="zh-CN"/>
              </w:rPr>
              <w:t>0</w:t>
            </w:r>
          </w:p>
        </w:tc>
      </w:tr>
      <w:tr w:rsidR="003769EB" w:rsidRPr="00E062F1" w14:paraId="1FFA81A2" w14:textId="77777777" w:rsidTr="003769EB">
        <w:trPr>
          <w:trHeight w:val="125"/>
          <w:jc w:val="center"/>
        </w:trPr>
        <w:tc>
          <w:tcPr>
            <w:tcW w:w="1034" w:type="dxa"/>
            <w:vMerge/>
            <w:tcBorders>
              <w:left w:val="single" w:sz="4" w:space="0" w:color="auto"/>
              <w:right w:val="single" w:sz="4" w:space="0" w:color="auto"/>
            </w:tcBorders>
            <w:vAlign w:val="center"/>
          </w:tcPr>
          <w:p w14:paraId="27BD24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411F0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4F57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5DA10A5" w14:textId="77777777" w:rsidR="003769EB" w:rsidRPr="00E062F1" w:rsidRDefault="003769EB" w:rsidP="003769EB">
            <w:pPr>
              <w:pStyle w:val="TAC"/>
              <w:rPr>
                <w:rFonts w:eastAsia="Yu Mincho"/>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29BD632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92C25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373DC7"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9ECE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118207"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B61DE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A6458A"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6AD80"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AF6C5"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9B34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FC001EA"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345D"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3C322"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C19FD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1D75D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E3F5DB3" w14:textId="77777777" w:rsidR="003769EB" w:rsidRPr="00E062F1" w:rsidRDefault="003769EB" w:rsidP="003769EB">
            <w:pPr>
              <w:pStyle w:val="TAC"/>
              <w:rPr>
                <w:lang w:eastAsia="zh-CN"/>
              </w:rPr>
            </w:pPr>
          </w:p>
        </w:tc>
      </w:tr>
      <w:tr w:rsidR="003769EB" w:rsidRPr="00E062F1" w14:paraId="03BF4E72" w14:textId="77777777" w:rsidTr="003769EB">
        <w:trPr>
          <w:trHeight w:val="125"/>
          <w:jc w:val="center"/>
        </w:trPr>
        <w:tc>
          <w:tcPr>
            <w:tcW w:w="1034" w:type="dxa"/>
            <w:vMerge/>
            <w:tcBorders>
              <w:left w:val="single" w:sz="4" w:space="0" w:color="auto"/>
              <w:right w:val="single" w:sz="4" w:space="0" w:color="auto"/>
            </w:tcBorders>
            <w:vAlign w:val="center"/>
          </w:tcPr>
          <w:p w14:paraId="684BE3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50EF0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5EE2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9EEFE0" w14:textId="77777777" w:rsidR="003769EB" w:rsidRPr="00E062F1" w:rsidRDefault="003769EB" w:rsidP="003769EB">
            <w:pPr>
              <w:pStyle w:val="TAC"/>
              <w:rPr>
                <w:rFonts w:eastAsia="Yu Mincho"/>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6523D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1CC32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8678B"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2361"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F8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5C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9E57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04535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E9728"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9D63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C9BB90C" w14:textId="77777777" w:rsidR="003769EB" w:rsidRPr="00E062F1" w:rsidRDefault="003769EB" w:rsidP="003769EB">
            <w:pPr>
              <w:pStyle w:val="TAC"/>
              <w:rPr>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DC9F" w14:textId="77777777" w:rsidR="003769EB" w:rsidRPr="00E062F1" w:rsidRDefault="003769EB" w:rsidP="003769EB">
            <w:pPr>
              <w:pStyle w:val="TAC"/>
              <w:rPr>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AA2BE" w14:textId="77777777" w:rsidR="003769EB" w:rsidRPr="00E062F1" w:rsidRDefault="003769EB" w:rsidP="003769EB">
            <w:pPr>
              <w:pStyle w:val="TAC"/>
              <w:rPr>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2AD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924F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7FEC458" w14:textId="77777777" w:rsidR="003769EB" w:rsidRPr="00E062F1" w:rsidRDefault="003769EB" w:rsidP="003769EB">
            <w:pPr>
              <w:pStyle w:val="TAC"/>
              <w:rPr>
                <w:lang w:eastAsia="zh-CN"/>
              </w:rPr>
            </w:pPr>
          </w:p>
        </w:tc>
      </w:tr>
      <w:tr w:rsidR="003769EB" w:rsidRPr="00E062F1" w14:paraId="0DC3E8B7" w14:textId="77777777" w:rsidTr="003769EB">
        <w:trPr>
          <w:trHeight w:val="125"/>
          <w:jc w:val="center"/>
        </w:trPr>
        <w:tc>
          <w:tcPr>
            <w:tcW w:w="1034" w:type="dxa"/>
            <w:vMerge/>
            <w:tcBorders>
              <w:left w:val="single" w:sz="4" w:space="0" w:color="auto"/>
              <w:right w:val="single" w:sz="4" w:space="0" w:color="auto"/>
            </w:tcBorders>
            <w:vAlign w:val="center"/>
          </w:tcPr>
          <w:p w14:paraId="5D31233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1219B0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1441F8C"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D7B21D0"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7CD0E3E"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A826B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E2B557"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53A98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9BFDC1"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62C1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9918E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5C91E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567A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75BE9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1C9F2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12C3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E6F7BD"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ACCC0"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DB95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7CC2569" w14:textId="77777777" w:rsidR="003769EB" w:rsidRPr="00E062F1" w:rsidRDefault="003769EB" w:rsidP="003769EB">
            <w:pPr>
              <w:pStyle w:val="TAC"/>
              <w:rPr>
                <w:lang w:eastAsia="zh-CN"/>
              </w:rPr>
            </w:pPr>
          </w:p>
        </w:tc>
      </w:tr>
      <w:tr w:rsidR="003769EB" w:rsidRPr="00E062F1" w14:paraId="07B59A9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FC3777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8CAF8E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DBBAC9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D9855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0ADDE6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D138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6F9F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922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F0ADA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42E5D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E79355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000D39"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07EE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60A6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D600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CB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4DAB9D"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BD73E2"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39ABD"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A24253E" w14:textId="77777777" w:rsidR="003769EB" w:rsidRPr="00E062F1" w:rsidRDefault="003769EB" w:rsidP="003769EB">
            <w:pPr>
              <w:pStyle w:val="TAC"/>
              <w:rPr>
                <w:lang w:eastAsia="zh-CN"/>
              </w:rPr>
            </w:pPr>
          </w:p>
        </w:tc>
      </w:tr>
      <w:tr w:rsidR="003769EB" w:rsidRPr="00E062F1" w14:paraId="7A41D7BE"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CF91967" w14:textId="77777777" w:rsidR="003769EB" w:rsidRPr="00E062F1" w:rsidRDefault="003769EB" w:rsidP="003769EB">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5B50703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7EEBC9C"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vAlign w:val="center"/>
          </w:tcPr>
          <w:p w14:paraId="5CC68E7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53D38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924"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B669A8"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001C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50645E"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272B6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AB93D01"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60B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F75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C9A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93F8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FC1094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E456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0890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A9C35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EB82A75" w14:textId="77777777" w:rsidR="003769EB" w:rsidRPr="00E062F1" w:rsidRDefault="003769EB" w:rsidP="003769EB">
            <w:pPr>
              <w:pStyle w:val="TAC"/>
              <w:rPr>
                <w:lang w:eastAsia="zh-CN"/>
              </w:rPr>
            </w:pPr>
            <w:r w:rsidRPr="00E062F1">
              <w:rPr>
                <w:lang w:eastAsia="zh-CN"/>
              </w:rPr>
              <w:t>0</w:t>
            </w:r>
          </w:p>
        </w:tc>
      </w:tr>
      <w:tr w:rsidR="003769EB" w:rsidRPr="00E062F1" w14:paraId="467E7169" w14:textId="77777777" w:rsidTr="003769EB">
        <w:trPr>
          <w:trHeight w:val="148"/>
          <w:jc w:val="center"/>
        </w:trPr>
        <w:tc>
          <w:tcPr>
            <w:tcW w:w="1034" w:type="dxa"/>
            <w:vMerge/>
            <w:tcBorders>
              <w:left w:val="single" w:sz="4" w:space="0" w:color="auto"/>
              <w:right w:val="single" w:sz="4" w:space="0" w:color="auto"/>
            </w:tcBorders>
            <w:vAlign w:val="center"/>
          </w:tcPr>
          <w:p w14:paraId="4AFE7C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00E2EE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2A66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49EBBC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896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D99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634EF"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9962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2547F"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A06F6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9DF293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3C4E6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8030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9264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CFEE3B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73911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116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2BAB4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565B4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F9354B" w14:textId="77777777" w:rsidR="003769EB" w:rsidRPr="00E062F1" w:rsidRDefault="003769EB" w:rsidP="003769EB">
            <w:pPr>
              <w:pStyle w:val="TAC"/>
              <w:rPr>
                <w:lang w:eastAsia="zh-CN"/>
              </w:rPr>
            </w:pPr>
          </w:p>
        </w:tc>
      </w:tr>
      <w:tr w:rsidR="003769EB" w:rsidRPr="00E062F1" w14:paraId="791E3622" w14:textId="77777777" w:rsidTr="003769EB">
        <w:trPr>
          <w:trHeight w:val="148"/>
          <w:jc w:val="center"/>
        </w:trPr>
        <w:tc>
          <w:tcPr>
            <w:tcW w:w="1034" w:type="dxa"/>
            <w:vMerge/>
            <w:tcBorders>
              <w:left w:val="single" w:sz="4" w:space="0" w:color="auto"/>
              <w:right w:val="single" w:sz="4" w:space="0" w:color="auto"/>
            </w:tcBorders>
            <w:vAlign w:val="center"/>
          </w:tcPr>
          <w:p w14:paraId="7BD1AA0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574A31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6A072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53BD9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B9CD7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5798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34160"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FCED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F45E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99E6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CF06C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3B19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102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BE47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638648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4FF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2CFC9D"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4083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1C4FD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52FE2D7" w14:textId="77777777" w:rsidR="003769EB" w:rsidRPr="00E062F1" w:rsidRDefault="003769EB" w:rsidP="003769EB">
            <w:pPr>
              <w:pStyle w:val="TAC"/>
              <w:rPr>
                <w:lang w:eastAsia="zh-CN"/>
              </w:rPr>
            </w:pPr>
          </w:p>
        </w:tc>
      </w:tr>
      <w:tr w:rsidR="003769EB" w:rsidRPr="00E062F1" w14:paraId="207BB6A0" w14:textId="77777777" w:rsidTr="003769EB">
        <w:trPr>
          <w:trHeight w:val="148"/>
          <w:jc w:val="center"/>
        </w:trPr>
        <w:tc>
          <w:tcPr>
            <w:tcW w:w="1034" w:type="dxa"/>
            <w:vMerge/>
            <w:tcBorders>
              <w:left w:val="single" w:sz="4" w:space="0" w:color="auto"/>
              <w:right w:val="single" w:sz="4" w:space="0" w:color="auto"/>
            </w:tcBorders>
            <w:vAlign w:val="center"/>
          </w:tcPr>
          <w:p w14:paraId="170FA3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DECF92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171F82A6"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vAlign w:val="center"/>
          </w:tcPr>
          <w:p w14:paraId="2EE3CB3C" w14:textId="77777777" w:rsidR="003769EB" w:rsidRPr="00E062F1" w:rsidRDefault="003769EB" w:rsidP="003769EB">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3F887B9" w14:textId="77777777" w:rsidR="003769EB" w:rsidRPr="00E062F1" w:rsidRDefault="003769EB" w:rsidP="003769EB">
            <w:pPr>
              <w:pStyle w:val="TAC"/>
              <w:rPr>
                <w:lang w:eastAsia="zh-CN"/>
              </w:rPr>
            </w:pPr>
          </w:p>
        </w:tc>
      </w:tr>
      <w:tr w:rsidR="003769EB" w:rsidRPr="00E062F1" w14:paraId="6F87ACF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519D9B0"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BC10C4F"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0801DE3C" w14:textId="77777777" w:rsidR="003769EB" w:rsidRPr="00E062F1" w:rsidRDefault="003769EB" w:rsidP="003769EB">
            <w:pPr>
              <w:pStyle w:val="TAC"/>
              <w:rPr>
                <w:lang w:eastAsia="zh-CN"/>
              </w:rPr>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4AB76BBA"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79ACA6CB" w14:textId="77777777" w:rsidR="003769EB" w:rsidRPr="00E062F1" w:rsidRDefault="003769EB" w:rsidP="003769EB">
            <w:pPr>
              <w:pStyle w:val="TAC"/>
              <w:rPr>
                <w:lang w:eastAsia="zh-CN"/>
              </w:rPr>
            </w:pPr>
            <w:r w:rsidRPr="00E062F1">
              <w:rPr>
                <w:lang w:eastAsia="zh-CN"/>
              </w:rPr>
              <w:t>0</w:t>
            </w:r>
          </w:p>
        </w:tc>
      </w:tr>
      <w:tr w:rsidR="003769EB" w:rsidRPr="00E062F1" w14:paraId="096C6B89" w14:textId="77777777" w:rsidTr="003769EB">
        <w:trPr>
          <w:trHeight w:val="125"/>
          <w:jc w:val="center"/>
        </w:trPr>
        <w:tc>
          <w:tcPr>
            <w:tcW w:w="1034" w:type="dxa"/>
            <w:vMerge/>
            <w:tcBorders>
              <w:left w:val="single" w:sz="4" w:space="0" w:color="auto"/>
              <w:right w:val="single" w:sz="4" w:space="0" w:color="auto"/>
            </w:tcBorders>
            <w:vAlign w:val="center"/>
          </w:tcPr>
          <w:p w14:paraId="4304277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6B2467"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566035E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401628B"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42E571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D0237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EC52DC"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338D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8BDBE12"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2315D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AD9205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BAA76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B5401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6856C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D5A80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9C9E1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069B38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218479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7E9D2E"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5C60D230" w14:textId="77777777" w:rsidR="003769EB" w:rsidRPr="00E062F1" w:rsidRDefault="003769EB" w:rsidP="003769EB">
            <w:pPr>
              <w:pStyle w:val="TAC"/>
              <w:rPr>
                <w:lang w:eastAsia="zh-CN"/>
              </w:rPr>
            </w:pPr>
          </w:p>
        </w:tc>
      </w:tr>
      <w:tr w:rsidR="003769EB" w:rsidRPr="00E062F1" w14:paraId="15A1268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F66100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982C626"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8F86A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0F5B4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12CAAF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A6FA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D3B3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5E80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F3598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BEECC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8E92D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A42862"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E0F3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9B1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F42E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6574B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63BC5E2"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2E233F6D"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507A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84336FC" w14:textId="77777777" w:rsidR="003769EB" w:rsidRPr="00E062F1" w:rsidRDefault="003769EB" w:rsidP="003769EB">
            <w:pPr>
              <w:pStyle w:val="TAC"/>
              <w:rPr>
                <w:lang w:eastAsia="zh-CN"/>
              </w:rPr>
            </w:pPr>
          </w:p>
        </w:tc>
      </w:tr>
      <w:tr w:rsidR="003769EB" w:rsidRPr="00E062F1" w14:paraId="6AF7D0E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250FA96"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57AA4700" w14:textId="77777777" w:rsidR="003769EB" w:rsidRPr="00E062F1" w:rsidRDefault="003769EB" w:rsidP="003769EB">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3A72A42A" w14:textId="77777777" w:rsidR="003769EB" w:rsidRPr="00E062F1" w:rsidRDefault="003769EB" w:rsidP="003769EB">
            <w:pPr>
              <w:pStyle w:val="TAC"/>
              <w:rPr>
                <w:lang w:eastAsia="zh-CN"/>
              </w:rPr>
            </w:pPr>
            <w:r w:rsidRPr="00E062F1">
              <w:rPr>
                <w:lang w:eastAsia="zh-CN"/>
              </w:rPr>
              <w:t>n41</w:t>
            </w:r>
          </w:p>
        </w:tc>
        <w:tc>
          <w:tcPr>
            <w:tcW w:w="667" w:type="dxa"/>
            <w:tcBorders>
              <w:top w:val="single" w:sz="4" w:space="0" w:color="auto"/>
              <w:left w:val="single" w:sz="4" w:space="0" w:color="auto"/>
              <w:bottom w:val="single" w:sz="4" w:space="0" w:color="auto"/>
              <w:right w:val="single" w:sz="4" w:space="0" w:color="auto"/>
            </w:tcBorders>
          </w:tcPr>
          <w:p w14:paraId="5B10BEF1"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2C79FBAB" w14:textId="77777777" w:rsidR="003769EB" w:rsidRPr="00E062F1" w:rsidRDefault="003769EB" w:rsidP="003769EB">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EB899F9" w14:textId="77777777" w:rsidR="003769EB" w:rsidRPr="00E062F1" w:rsidRDefault="003769EB" w:rsidP="003769EB">
            <w:pPr>
              <w:pStyle w:val="TAC"/>
              <w:rPr>
                <w:lang w:eastAsia="zh-CN"/>
              </w:rPr>
            </w:pPr>
            <w:r w:rsidRPr="00E062F1">
              <w:rPr>
                <w:lang w:eastAsia="zh-CN"/>
              </w:rPr>
              <w:t>0</w:t>
            </w:r>
          </w:p>
        </w:tc>
      </w:tr>
      <w:tr w:rsidR="003769EB" w:rsidRPr="00E062F1" w14:paraId="6AADF5E2" w14:textId="77777777" w:rsidTr="003769EB">
        <w:trPr>
          <w:trHeight w:val="125"/>
          <w:jc w:val="center"/>
        </w:trPr>
        <w:tc>
          <w:tcPr>
            <w:tcW w:w="1034" w:type="dxa"/>
            <w:vMerge/>
            <w:tcBorders>
              <w:left w:val="single" w:sz="4" w:space="0" w:color="auto"/>
              <w:right w:val="single" w:sz="4" w:space="0" w:color="auto"/>
            </w:tcBorders>
            <w:vAlign w:val="center"/>
          </w:tcPr>
          <w:p w14:paraId="401619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EC0FEE"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3D2BD79B"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55FB2D59" w14:textId="77777777" w:rsidR="003769EB" w:rsidRPr="00E062F1" w:rsidRDefault="003769EB" w:rsidP="003769EB">
            <w:pPr>
              <w:pStyle w:val="TAC"/>
              <w:rPr>
                <w:lang w:eastAsia="ja-JP"/>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00799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9BB25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15527B"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9E5D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55C43D6E" w14:textId="77777777" w:rsidR="003769EB" w:rsidRPr="00E062F1" w:rsidRDefault="003769EB" w:rsidP="003769EB">
            <w:pPr>
              <w:pStyle w:val="TAC"/>
              <w:rPr>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4757F3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9F8F5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64BF02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9BED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A5B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FC763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1507B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5792E4C2"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395EDE23"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CC1A1"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581CF9F4" w14:textId="77777777" w:rsidR="003769EB" w:rsidRPr="00E062F1" w:rsidRDefault="003769EB" w:rsidP="003769EB">
            <w:pPr>
              <w:pStyle w:val="TAC"/>
              <w:rPr>
                <w:lang w:eastAsia="zh-CN"/>
              </w:rPr>
            </w:pPr>
          </w:p>
        </w:tc>
      </w:tr>
      <w:tr w:rsidR="003769EB" w:rsidRPr="00E062F1" w14:paraId="6561D30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EBEBCB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5980C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2AD5D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FEDCA7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07C52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8539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F96F8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3789C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AE1A1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82BF3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9253A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4325A73"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4BC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78BD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0E78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2F43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12CCFF9"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6F335367"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38F5B" w14:textId="77777777" w:rsidR="003769EB" w:rsidRPr="00E062F1" w:rsidRDefault="003769EB" w:rsidP="003769EB">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4C6F5021" w14:textId="77777777" w:rsidR="003769EB" w:rsidRPr="00E062F1" w:rsidRDefault="003769EB" w:rsidP="003769EB">
            <w:pPr>
              <w:pStyle w:val="TAC"/>
              <w:rPr>
                <w:lang w:eastAsia="zh-CN"/>
              </w:rPr>
            </w:pPr>
          </w:p>
        </w:tc>
      </w:tr>
      <w:tr w:rsidR="003769EB" w:rsidRPr="00E062F1" w14:paraId="67EC57C4" w14:textId="77777777" w:rsidTr="003769EB">
        <w:trPr>
          <w:trHeight w:val="125"/>
          <w:jc w:val="center"/>
        </w:trPr>
        <w:tc>
          <w:tcPr>
            <w:tcW w:w="1034" w:type="dxa"/>
            <w:vMerge w:val="restart"/>
            <w:tcBorders>
              <w:left w:val="single" w:sz="4" w:space="0" w:color="auto"/>
              <w:right w:val="single" w:sz="4" w:space="0" w:color="auto"/>
            </w:tcBorders>
            <w:vAlign w:val="center"/>
          </w:tcPr>
          <w:p w14:paraId="74EAD4D1" w14:textId="77777777" w:rsidR="003769EB" w:rsidRPr="00E062F1" w:rsidRDefault="003769EB" w:rsidP="003769EB">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6FF3451E"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62AF7F04"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01A8A4AF"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3DC27416" w14:textId="77777777" w:rsidR="003769EB" w:rsidRPr="00E062F1" w:rsidRDefault="003769EB" w:rsidP="003769EB">
            <w:pPr>
              <w:pStyle w:val="TAC"/>
              <w:rPr>
                <w:lang w:eastAsia="zh-CN"/>
              </w:rPr>
            </w:pPr>
            <w:r w:rsidRPr="00E062F1">
              <w:rPr>
                <w:lang w:eastAsia="zh-CN"/>
              </w:rPr>
              <w:t>0</w:t>
            </w:r>
          </w:p>
        </w:tc>
      </w:tr>
      <w:tr w:rsidR="003769EB" w:rsidRPr="00E062F1" w14:paraId="17BDE78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0EFF575"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A881FD"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1B8FA3C0"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089B23F"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6D880F3F" w14:textId="77777777" w:rsidR="003769EB" w:rsidRPr="00E062F1" w:rsidRDefault="003769EB" w:rsidP="003769EB">
            <w:pPr>
              <w:pStyle w:val="TAC"/>
              <w:rPr>
                <w:lang w:eastAsia="zh-CN"/>
              </w:rPr>
            </w:pPr>
          </w:p>
        </w:tc>
      </w:tr>
      <w:tr w:rsidR="003769EB" w:rsidRPr="00E062F1" w14:paraId="00C4C882" w14:textId="77777777" w:rsidTr="003769EB">
        <w:trPr>
          <w:trHeight w:val="125"/>
          <w:jc w:val="center"/>
        </w:trPr>
        <w:tc>
          <w:tcPr>
            <w:tcW w:w="1034" w:type="dxa"/>
            <w:vMerge w:val="restart"/>
            <w:tcBorders>
              <w:left w:val="single" w:sz="4" w:space="0" w:color="auto"/>
              <w:right w:val="single" w:sz="4" w:space="0" w:color="auto"/>
            </w:tcBorders>
            <w:vAlign w:val="center"/>
          </w:tcPr>
          <w:p w14:paraId="6B685227" w14:textId="77777777" w:rsidR="003769EB" w:rsidRPr="00E062F1" w:rsidRDefault="003769EB" w:rsidP="003769EB">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2484C7" w14:textId="77777777" w:rsidR="003769EB" w:rsidRPr="00E062F1" w:rsidRDefault="003769EB" w:rsidP="003769EB">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40067B45" w14:textId="77777777" w:rsidR="003769EB" w:rsidRPr="00E062F1" w:rsidRDefault="003769EB" w:rsidP="003769EB">
            <w:pPr>
              <w:pStyle w:val="TAC"/>
            </w:pPr>
            <w:r w:rsidRPr="00E062F1">
              <w:rPr>
                <w:lang w:eastAsia="zh-CN"/>
              </w:rPr>
              <w:t>n41</w:t>
            </w:r>
          </w:p>
        </w:tc>
        <w:tc>
          <w:tcPr>
            <w:tcW w:w="10676" w:type="dxa"/>
            <w:gridSpan w:val="19"/>
            <w:tcBorders>
              <w:top w:val="single" w:sz="4" w:space="0" w:color="auto"/>
              <w:left w:val="single" w:sz="4" w:space="0" w:color="auto"/>
              <w:bottom w:val="single" w:sz="4" w:space="0" w:color="auto"/>
              <w:right w:val="single" w:sz="4" w:space="0" w:color="auto"/>
            </w:tcBorders>
          </w:tcPr>
          <w:p w14:paraId="53B3C9A7" w14:textId="77777777" w:rsidR="003769EB" w:rsidRPr="00E062F1" w:rsidRDefault="003769EB" w:rsidP="003769EB">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34BDF5D" w14:textId="77777777" w:rsidR="003769EB" w:rsidRPr="00E062F1" w:rsidRDefault="003769EB" w:rsidP="003769EB">
            <w:pPr>
              <w:pStyle w:val="TAC"/>
              <w:rPr>
                <w:lang w:eastAsia="zh-CN"/>
              </w:rPr>
            </w:pPr>
            <w:r w:rsidRPr="00E062F1">
              <w:rPr>
                <w:lang w:eastAsia="zh-CN"/>
              </w:rPr>
              <w:t>0</w:t>
            </w:r>
          </w:p>
        </w:tc>
      </w:tr>
      <w:tr w:rsidR="003769EB" w:rsidRPr="00E062F1" w14:paraId="745D077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4CCEE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5AA9683" w14:textId="77777777" w:rsidR="003769EB" w:rsidRPr="00E062F1" w:rsidRDefault="003769EB" w:rsidP="003769EB">
            <w:pPr>
              <w:pStyle w:val="TAC"/>
            </w:pPr>
          </w:p>
        </w:tc>
        <w:tc>
          <w:tcPr>
            <w:tcW w:w="746" w:type="dxa"/>
            <w:tcBorders>
              <w:left w:val="single" w:sz="4" w:space="0" w:color="auto"/>
              <w:bottom w:val="single" w:sz="4" w:space="0" w:color="auto"/>
              <w:right w:val="single" w:sz="4" w:space="0" w:color="auto"/>
            </w:tcBorders>
            <w:vAlign w:val="center"/>
          </w:tcPr>
          <w:p w14:paraId="0C5D0B14" w14:textId="77777777" w:rsidR="003769EB" w:rsidRPr="00E062F1" w:rsidRDefault="003769EB" w:rsidP="003769EB">
            <w:pPr>
              <w:pStyle w:val="TAC"/>
            </w:pPr>
            <w:r w:rsidRPr="00E062F1">
              <w:rPr>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87EB436" w14:textId="77777777" w:rsidR="003769EB" w:rsidRPr="00E062F1" w:rsidRDefault="003769EB" w:rsidP="003769EB">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5FD4736D" w14:textId="77777777" w:rsidR="003769EB" w:rsidRPr="00E062F1" w:rsidRDefault="003769EB" w:rsidP="003769EB">
            <w:pPr>
              <w:pStyle w:val="TAC"/>
              <w:rPr>
                <w:lang w:eastAsia="zh-CN"/>
              </w:rPr>
            </w:pPr>
          </w:p>
        </w:tc>
      </w:tr>
      <w:tr w:rsidR="003769EB" w:rsidRPr="00E062F1" w14:paraId="2ADFDB8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F37B01" w14:textId="77777777" w:rsidR="003769EB" w:rsidRPr="00E062F1" w:rsidRDefault="003769EB" w:rsidP="003769EB">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2AC2A012" w14:textId="77777777" w:rsidR="003769EB" w:rsidRPr="00E062F1" w:rsidRDefault="003769EB" w:rsidP="003769EB">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78389B1" w14:textId="77777777" w:rsidR="003769EB" w:rsidRPr="00E062F1" w:rsidRDefault="003769EB" w:rsidP="003769EB">
            <w:pPr>
              <w:pStyle w:val="TAC"/>
              <w:rPr>
                <w:szCs w:val="18"/>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45F2C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7FFEA9"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9539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E98D0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4DC1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0D428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BE0C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FE36A90"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B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C27E8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C42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1208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5E46D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4D9E1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7B6967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B769B1"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15E5496" w14:textId="77777777" w:rsidR="003769EB" w:rsidRPr="00E062F1" w:rsidRDefault="003769EB" w:rsidP="003769EB">
            <w:pPr>
              <w:pStyle w:val="TAC"/>
              <w:rPr>
                <w:lang w:eastAsia="zh-CN"/>
              </w:rPr>
            </w:pPr>
            <w:r w:rsidRPr="00E062F1">
              <w:rPr>
                <w:lang w:eastAsia="zh-CN"/>
              </w:rPr>
              <w:t>0</w:t>
            </w:r>
          </w:p>
        </w:tc>
      </w:tr>
      <w:tr w:rsidR="003769EB" w:rsidRPr="00E062F1" w14:paraId="72E24A9D" w14:textId="77777777" w:rsidTr="003769EB">
        <w:trPr>
          <w:trHeight w:val="125"/>
          <w:jc w:val="center"/>
        </w:trPr>
        <w:tc>
          <w:tcPr>
            <w:tcW w:w="1034" w:type="dxa"/>
            <w:vMerge/>
            <w:tcBorders>
              <w:left w:val="single" w:sz="4" w:space="0" w:color="auto"/>
              <w:right w:val="single" w:sz="4" w:space="0" w:color="auto"/>
            </w:tcBorders>
            <w:vAlign w:val="center"/>
          </w:tcPr>
          <w:p w14:paraId="68F6B7F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FD6A35" w14:textId="77777777" w:rsidR="003769EB" w:rsidRPr="00E062F1" w:rsidRDefault="003769EB" w:rsidP="003769EB">
            <w:pPr>
              <w:pStyle w:val="TAC"/>
              <w:rPr>
                <w:szCs w:val="18"/>
                <w:lang w:eastAsia="zh-CN"/>
              </w:rPr>
            </w:pPr>
          </w:p>
        </w:tc>
        <w:tc>
          <w:tcPr>
            <w:tcW w:w="746" w:type="dxa"/>
            <w:vMerge/>
            <w:tcBorders>
              <w:left w:val="single" w:sz="4" w:space="0" w:color="auto"/>
              <w:right w:val="single" w:sz="4" w:space="0" w:color="auto"/>
            </w:tcBorders>
            <w:vAlign w:val="center"/>
          </w:tcPr>
          <w:p w14:paraId="23E0526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6FC67A3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C4B2AF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ABBBB77"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13A27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D8294"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B975AA2"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7CBD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489A60E"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B43F5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F38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56D0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8013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98B006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49C9F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9B2C3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C545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93C219C" w14:textId="77777777" w:rsidR="003769EB" w:rsidRPr="00E062F1" w:rsidRDefault="003769EB" w:rsidP="003769EB">
            <w:pPr>
              <w:pStyle w:val="TAC"/>
              <w:rPr>
                <w:lang w:eastAsia="zh-CN"/>
              </w:rPr>
            </w:pPr>
          </w:p>
        </w:tc>
      </w:tr>
      <w:tr w:rsidR="003769EB" w:rsidRPr="00E062F1" w14:paraId="7C7ED7A5" w14:textId="77777777" w:rsidTr="003769EB">
        <w:trPr>
          <w:trHeight w:val="125"/>
          <w:jc w:val="center"/>
        </w:trPr>
        <w:tc>
          <w:tcPr>
            <w:tcW w:w="1034" w:type="dxa"/>
            <w:vMerge/>
            <w:tcBorders>
              <w:left w:val="single" w:sz="4" w:space="0" w:color="auto"/>
              <w:right w:val="single" w:sz="4" w:space="0" w:color="auto"/>
            </w:tcBorders>
            <w:vAlign w:val="center"/>
          </w:tcPr>
          <w:p w14:paraId="6E556D4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4E53EC" w14:textId="77777777" w:rsidR="003769EB" w:rsidRPr="00E062F1" w:rsidRDefault="003769EB" w:rsidP="003769EB">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7DF66C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1B92680"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06EC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C731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C761B0"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FB893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CBA227"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187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3C175F" w14:textId="77777777" w:rsidR="003769EB" w:rsidRPr="00E062F1" w:rsidRDefault="003769EB" w:rsidP="003769EB">
            <w:pPr>
              <w:pStyle w:val="TAC"/>
              <w:rPr>
                <w:szCs w:val="18"/>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9594CE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95A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36F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C87FD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1DC48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E650F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0BCD54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F75B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E62B9CE" w14:textId="77777777" w:rsidR="003769EB" w:rsidRPr="00E062F1" w:rsidRDefault="003769EB" w:rsidP="003769EB">
            <w:pPr>
              <w:pStyle w:val="TAC"/>
              <w:rPr>
                <w:lang w:eastAsia="zh-CN"/>
              </w:rPr>
            </w:pPr>
          </w:p>
        </w:tc>
      </w:tr>
      <w:tr w:rsidR="003769EB" w:rsidRPr="00E062F1" w14:paraId="726120BA"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2923BD8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B2B46D9"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49EC5E"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CFD9D73" w14:textId="77777777" w:rsidR="003769EB" w:rsidRPr="00E062F1" w:rsidRDefault="003769EB" w:rsidP="003769EB">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88E33AC" w14:textId="77777777" w:rsidR="003769EB" w:rsidRPr="00E062F1" w:rsidRDefault="003769EB" w:rsidP="003769EB">
            <w:pPr>
              <w:pStyle w:val="TAC"/>
              <w:rPr>
                <w:lang w:eastAsia="zh-CN"/>
              </w:rPr>
            </w:pPr>
          </w:p>
        </w:tc>
      </w:tr>
      <w:tr w:rsidR="003769EB" w:rsidRPr="00E062F1" w14:paraId="26C1B318"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3317835" w14:textId="77777777" w:rsidR="003769EB" w:rsidRPr="00E062F1" w:rsidRDefault="003769EB" w:rsidP="003769EB">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6BDD4DD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3FF061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9A99EC"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0FB1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EC44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8CB93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9B87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16661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57C81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4A4E4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D015B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DDEA80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E139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7774F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FE3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56A9C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BCAE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8CE6C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7ECE6C" w14:textId="77777777" w:rsidR="003769EB" w:rsidRPr="00E062F1" w:rsidRDefault="003769EB" w:rsidP="003769EB">
            <w:pPr>
              <w:pStyle w:val="TAC"/>
              <w:rPr>
                <w:lang w:eastAsia="zh-CN"/>
              </w:rPr>
            </w:pPr>
            <w:r w:rsidRPr="00E062F1">
              <w:rPr>
                <w:lang w:eastAsia="zh-CN"/>
              </w:rPr>
              <w:t>0</w:t>
            </w:r>
          </w:p>
        </w:tc>
      </w:tr>
      <w:tr w:rsidR="003769EB" w:rsidRPr="00E062F1" w14:paraId="307D048F" w14:textId="77777777" w:rsidTr="003769EB">
        <w:trPr>
          <w:trHeight w:val="125"/>
          <w:jc w:val="center"/>
        </w:trPr>
        <w:tc>
          <w:tcPr>
            <w:tcW w:w="1034" w:type="dxa"/>
            <w:vMerge/>
            <w:tcBorders>
              <w:left w:val="single" w:sz="4" w:space="0" w:color="auto"/>
              <w:right w:val="single" w:sz="4" w:space="0" w:color="auto"/>
            </w:tcBorders>
            <w:vAlign w:val="center"/>
          </w:tcPr>
          <w:p w14:paraId="7000597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75EBF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EEA88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73FC5A"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A4D74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0E446D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3D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B1D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3782E3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9115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D03C0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621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45F7F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9C51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45C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7AC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263C5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E591A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10849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2BA4F32" w14:textId="77777777" w:rsidR="003769EB" w:rsidRPr="00E062F1" w:rsidRDefault="003769EB" w:rsidP="003769EB">
            <w:pPr>
              <w:pStyle w:val="TAC"/>
              <w:rPr>
                <w:lang w:eastAsia="zh-CN"/>
              </w:rPr>
            </w:pPr>
          </w:p>
        </w:tc>
      </w:tr>
      <w:tr w:rsidR="003769EB" w:rsidRPr="00E062F1" w14:paraId="4092335F" w14:textId="77777777" w:rsidTr="003769EB">
        <w:trPr>
          <w:trHeight w:val="90"/>
          <w:jc w:val="center"/>
        </w:trPr>
        <w:tc>
          <w:tcPr>
            <w:tcW w:w="1034" w:type="dxa"/>
            <w:vMerge/>
            <w:tcBorders>
              <w:left w:val="single" w:sz="4" w:space="0" w:color="auto"/>
              <w:right w:val="single" w:sz="4" w:space="0" w:color="auto"/>
            </w:tcBorders>
            <w:vAlign w:val="center"/>
          </w:tcPr>
          <w:p w14:paraId="4724C2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395B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674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6F57C8"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876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B893DE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9B5F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7A5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74A72A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E1D1D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E065C5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1242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8B96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2082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46DA6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35527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AAAB1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71E90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2F7A"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8250D" w14:textId="77777777" w:rsidR="003769EB" w:rsidRPr="00E062F1" w:rsidRDefault="003769EB" w:rsidP="003769EB">
            <w:pPr>
              <w:pStyle w:val="TAC"/>
              <w:rPr>
                <w:lang w:eastAsia="zh-CN"/>
              </w:rPr>
            </w:pPr>
          </w:p>
        </w:tc>
      </w:tr>
      <w:tr w:rsidR="003769EB" w:rsidRPr="00E062F1" w14:paraId="2A5CFF72" w14:textId="77777777" w:rsidTr="003769EB">
        <w:trPr>
          <w:trHeight w:val="90"/>
          <w:jc w:val="center"/>
        </w:trPr>
        <w:tc>
          <w:tcPr>
            <w:tcW w:w="1034" w:type="dxa"/>
            <w:vMerge/>
            <w:tcBorders>
              <w:left w:val="single" w:sz="4" w:space="0" w:color="auto"/>
              <w:right w:val="single" w:sz="4" w:space="0" w:color="auto"/>
            </w:tcBorders>
            <w:vAlign w:val="center"/>
          </w:tcPr>
          <w:p w14:paraId="43C9A09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1F1CF"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164653D7" w14:textId="77777777" w:rsidR="003769EB" w:rsidRPr="00E062F1" w:rsidRDefault="003769EB" w:rsidP="003769EB">
            <w:pPr>
              <w:pStyle w:val="TAC"/>
              <w:rPr>
                <w:lang w:eastAsia="zh-CN"/>
              </w:rPr>
            </w:pPr>
            <w:r w:rsidRPr="00E062F1">
              <w:rPr>
                <w:rFonts w:cs="Arial"/>
                <w:szCs w:val="18"/>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230B171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7B81280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4E9F64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ACCC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ADC7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C5AD3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69342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620D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EA84AE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4E8C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1E23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136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0D14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DDFC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1B26BB"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9D3F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73654B8" w14:textId="77777777" w:rsidR="003769EB" w:rsidRPr="00E062F1" w:rsidRDefault="003769EB" w:rsidP="003769EB">
            <w:pPr>
              <w:pStyle w:val="TAC"/>
              <w:rPr>
                <w:lang w:eastAsia="zh-CN"/>
              </w:rPr>
            </w:pPr>
          </w:p>
        </w:tc>
      </w:tr>
      <w:tr w:rsidR="003769EB" w:rsidRPr="00E062F1" w14:paraId="1EE547DB" w14:textId="77777777" w:rsidTr="003769EB">
        <w:trPr>
          <w:trHeight w:val="90"/>
          <w:jc w:val="center"/>
        </w:trPr>
        <w:tc>
          <w:tcPr>
            <w:tcW w:w="1034" w:type="dxa"/>
            <w:vMerge/>
            <w:tcBorders>
              <w:left w:val="single" w:sz="4" w:space="0" w:color="auto"/>
              <w:right w:val="single" w:sz="4" w:space="0" w:color="auto"/>
            </w:tcBorders>
            <w:vAlign w:val="center"/>
          </w:tcPr>
          <w:p w14:paraId="4CC081C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3F35BD"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FD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0F24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12CAC79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5797C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65FE9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E5A0A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6511BC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A39D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EA7D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D597B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291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14A7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729B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BD3BB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DC050D"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BA9ADC"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3F3A4"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7A36AF05" w14:textId="77777777" w:rsidR="003769EB" w:rsidRPr="00E062F1" w:rsidRDefault="003769EB" w:rsidP="003769EB">
            <w:pPr>
              <w:pStyle w:val="TAC"/>
              <w:rPr>
                <w:lang w:eastAsia="zh-CN"/>
              </w:rPr>
            </w:pPr>
          </w:p>
        </w:tc>
      </w:tr>
      <w:tr w:rsidR="003769EB" w:rsidRPr="00E062F1" w14:paraId="3CE862B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5D026BE8"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F28AD5"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C4E8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0F5F35"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7CC43A4F"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0EFDE289" w14:textId="77777777" w:rsidR="003769EB" w:rsidRPr="00E062F1" w:rsidRDefault="003769EB" w:rsidP="003769EB">
            <w:pPr>
              <w:pStyle w:val="TAC"/>
              <w:rPr>
                <w:lang w:eastAsia="zh-CN"/>
              </w:rPr>
            </w:pPr>
          </w:p>
        </w:tc>
      </w:tr>
      <w:tr w:rsidR="003769EB" w:rsidRPr="00E062F1" w14:paraId="31F040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208C48" w14:textId="77777777" w:rsidR="003769EB" w:rsidRPr="00E062F1" w:rsidRDefault="003769EB" w:rsidP="003769EB">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0DB272A9"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1E58255"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CC5AE8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6C62F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8A73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332B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4E1C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4AE220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75BA3C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70F9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0CF45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90645B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AE03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CF0D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83302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FE929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498B5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7320B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7BB9281" w14:textId="77777777" w:rsidR="003769EB" w:rsidRPr="00E062F1" w:rsidRDefault="003769EB" w:rsidP="003769EB">
            <w:pPr>
              <w:pStyle w:val="TAC"/>
              <w:rPr>
                <w:lang w:eastAsia="zh-CN"/>
              </w:rPr>
            </w:pPr>
            <w:r w:rsidRPr="00E062F1">
              <w:rPr>
                <w:lang w:eastAsia="zh-CN"/>
              </w:rPr>
              <w:t>0</w:t>
            </w:r>
          </w:p>
        </w:tc>
      </w:tr>
      <w:tr w:rsidR="003769EB" w:rsidRPr="00E062F1" w14:paraId="47050258" w14:textId="77777777" w:rsidTr="003769EB">
        <w:trPr>
          <w:trHeight w:val="125"/>
          <w:jc w:val="center"/>
        </w:trPr>
        <w:tc>
          <w:tcPr>
            <w:tcW w:w="1034" w:type="dxa"/>
            <w:vMerge/>
            <w:tcBorders>
              <w:left w:val="single" w:sz="4" w:space="0" w:color="auto"/>
              <w:right w:val="single" w:sz="4" w:space="0" w:color="auto"/>
            </w:tcBorders>
            <w:vAlign w:val="center"/>
          </w:tcPr>
          <w:p w14:paraId="68DE760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61BD2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5A29B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37FDE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115093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F0EA1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567946"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761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5D4E0C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2C05D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D5B95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A33369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9C2E4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335E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C882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84D5F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5009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03C9C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6121AC"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455B4C6" w14:textId="77777777" w:rsidR="003769EB" w:rsidRPr="00E062F1" w:rsidRDefault="003769EB" w:rsidP="003769EB">
            <w:pPr>
              <w:pStyle w:val="TAC"/>
              <w:rPr>
                <w:lang w:eastAsia="zh-CN"/>
              </w:rPr>
            </w:pPr>
          </w:p>
        </w:tc>
      </w:tr>
      <w:tr w:rsidR="003769EB" w:rsidRPr="00E062F1" w14:paraId="6B243357" w14:textId="77777777" w:rsidTr="003769EB">
        <w:trPr>
          <w:trHeight w:val="125"/>
          <w:jc w:val="center"/>
        </w:trPr>
        <w:tc>
          <w:tcPr>
            <w:tcW w:w="1034" w:type="dxa"/>
            <w:vMerge/>
            <w:tcBorders>
              <w:left w:val="single" w:sz="4" w:space="0" w:color="auto"/>
              <w:right w:val="single" w:sz="4" w:space="0" w:color="auto"/>
            </w:tcBorders>
            <w:vAlign w:val="center"/>
          </w:tcPr>
          <w:p w14:paraId="2637D1D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7935B0"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0D76F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95C90"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80C5B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2D1F2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10B45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E36F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4266DC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14F35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6CA1BF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9F93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EE945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1C10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ABFF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A810A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751A0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E74EB6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773B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33D94E" w14:textId="77777777" w:rsidR="003769EB" w:rsidRPr="00E062F1" w:rsidRDefault="003769EB" w:rsidP="003769EB">
            <w:pPr>
              <w:pStyle w:val="TAC"/>
              <w:rPr>
                <w:lang w:eastAsia="zh-CN"/>
              </w:rPr>
            </w:pPr>
          </w:p>
        </w:tc>
      </w:tr>
      <w:tr w:rsidR="003769EB" w:rsidRPr="00E062F1" w14:paraId="424BA0A7"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6D27EAC"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52863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CF4D8B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382B6077"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3208999" w14:textId="77777777" w:rsidR="003769EB" w:rsidRPr="00E062F1" w:rsidRDefault="003769EB" w:rsidP="003769EB">
            <w:pPr>
              <w:pStyle w:val="TAC"/>
              <w:rPr>
                <w:lang w:eastAsia="zh-CN"/>
              </w:rPr>
            </w:pPr>
          </w:p>
        </w:tc>
      </w:tr>
      <w:tr w:rsidR="003769EB" w:rsidRPr="00E062F1" w14:paraId="11086849"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5EFA10" w14:textId="77777777" w:rsidR="003769EB" w:rsidRPr="00E062F1" w:rsidRDefault="003769EB" w:rsidP="003769EB">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58AC1805"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5D225A58"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9F0DCB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84FAD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B06B6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527A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9F3EA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3493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40E134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05FFA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2C9A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3D957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9B71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5E778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01B12D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9AF65F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E7080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AB0F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D463E1" w14:textId="77777777" w:rsidR="003769EB" w:rsidRPr="00E062F1" w:rsidRDefault="003769EB" w:rsidP="003769EB">
            <w:pPr>
              <w:pStyle w:val="TAC"/>
              <w:rPr>
                <w:lang w:eastAsia="zh-CN"/>
              </w:rPr>
            </w:pPr>
            <w:r w:rsidRPr="00E062F1">
              <w:rPr>
                <w:lang w:eastAsia="zh-CN"/>
              </w:rPr>
              <w:t>0</w:t>
            </w:r>
          </w:p>
        </w:tc>
      </w:tr>
      <w:tr w:rsidR="003769EB" w:rsidRPr="00E062F1" w14:paraId="59E8E4CD" w14:textId="77777777" w:rsidTr="003769EB">
        <w:trPr>
          <w:trHeight w:val="125"/>
          <w:jc w:val="center"/>
        </w:trPr>
        <w:tc>
          <w:tcPr>
            <w:tcW w:w="1034" w:type="dxa"/>
            <w:vMerge/>
            <w:tcBorders>
              <w:left w:val="single" w:sz="4" w:space="0" w:color="auto"/>
              <w:right w:val="single" w:sz="4" w:space="0" w:color="auto"/>
            </w:tcBorders>
            <w:vAlign w:val="center"/>
          </w:tcPr>
          <w:p w14:paraId="0A957F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3CC63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4A8C7F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F4C37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AFC715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1951C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EBD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866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3F57B1"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C140A9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E68B1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273859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D9CD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9D21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BB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A3A6E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B1098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8C7006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67DF44"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CECF7BC" w14:textId="77777777" w:rsidR="003769EB" w:rsidRPr="00E062F1" w:rsidRDefault="003769EB" w:rsidP="003769EB">
            <w:pPr>
              <w:pStyle w:val="TAC"/>
              <w:rPr>
                <w:lang w:eastAsia="zh-CN"/>
              </w:rPr>
            </w:pPr>
          </w:p>
        </w:tc>
      </w:tr>
      <w:tr w:rsidR="003769EB" w:rsidRPr="00E062F1" w14:paraId="69CD1B3A" w14:textId="77777777" w:rsidTr="003769EB">
        <w:trPr>
          <w:trHeight w:val="125"/>
          <w:jc w:val="center"/>
        </w:trPr>
        <w:tc>
          <w:tcPr>
            <w:tcW w:w="1034" w:type="dxa"/>
            <w:vMerge/>
            <w:tcBorders>
              <w:left w:val="single" w:sz="4" w:space="0" w:color="auto"/>
              <w:right w:val="single" w:sz="4" w:space="0" w:color="auto"/>
            </w:tcBorders>
            <w:vAlign w:val="center"/>
          </w:tcPr>
          <w:p w14:paraId="569E6FE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7CC2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2A0E3B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4BD51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3BB5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A4E11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5C254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F84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5A8BD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AB4C9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49F0A4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5AE0F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748D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732AF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4B4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DCD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BC80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E4D9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12816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AFA2793" w14:textId="77777777" w:rsidR="003769EB" w:rsidRPr="00E062F1" w:rsidRDefault="003769EB" w:rsidP="003769EB">
            <w:pPr>
              <w:pStyle w:val="TAC"/>
              <w:rPr>
                <w:lang w:eastAsia="zh-CN"/>
              </w:rPr>
            </w:pPr>
          </w:p>
        </w:tc>
      </w:tr>
      <w:tr w:rsidR="003769EB" w:rsidRPr="00E062F1" w14:paraId="56369C8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C9A5E6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924898E"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9BDFB6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862910F"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6863C2D7" w14:textId="77777777" w:rsidR="003769EB" w:rsidRPr="00E062F1" w:rsidRDefault="003769EB" w:rsidP="003769EB">
            <w:pPr>
              <w:pStyle w:val="TAC"/>
              <w:rPr>
                <w:lang w:eastAsia="zh-CN"/>
              </w:rPr>
            </w:pPr>
          </w:p>
        </w:tc>
      </w:tr>
      <w:tr w:rsidR="003769EB" w:rsidRPr="00E062F1" w14:paraId="4FB4381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81ED802" w14:textId="77777777" w:rsidR="003769EB" w:rsidRPr="00E062F1" w:rsidRDefault="003769EB" w:rsidP="003769EB">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225181B8"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BEA4424"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544D9D1"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D64FE5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7F350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219E4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158F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7DDEE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CDD3D7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E8B569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85D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44C99E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B86F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93EF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65BEE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359D16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C23C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7020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64C92" w14:textId="77777777" w:rsidR="003769EB" w:rsidRPr="00E062F1" w:rsidRDefault="003769EB" w:rsidP="003769EB">
            <w:pPr>
              <w:pStyle w:val="TAC"/>
              <w:rPr>
                <w:lang w:eastAsia="zh-CN"/>
              </w:rPr>
            </w:pPr>
            <w:r w:rsidRPr="00E062F1">
              <w:rPr>
                <w:lang w:eastAsia="zh-CN"/>
              </w:rPr>
              <w:t>0</w:t>
            </w:r>
          </w:p>
        </w:tc>
      </w:tr>
      <w:tr w:rsidR="003769EB" w:rsidRPr="00E062F1" w14:paraId="132E1EA6" w14:textId="77777777" w:rsidTr="003769EB">
        <w:trPr>
          <w:trHeight w:val="125"/>
          <w:jc w:val="center"/>
        </w:trPr>
        <w:tc>
          <w:tcPr>
            <w:tcW w:w="1034" w:type="dxa"/>
            <w:vMerge/>
            <w:tcBorders>
              <w:left w:val="single" w:sz="4" w:space="0" w:color="auto"/>
              <w:right w:val="single" w:sz="4" w:space="0" w:color="auto"/>
            </w:tcBorders>
            <w:vAlign w:val="center"/>
          </w:tcPr>
          <w:p w14:paraId="4FD85C9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A63DF7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480F2A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1E9FEBC"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8DE34C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F9AD4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47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6D4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32C6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3FAEE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8DBD0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49A98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9E6CA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E2FD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9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A77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AB5A46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570CBC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473CC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EF39F2B" w14:textId="77777777" w:rsidR="003769EB" w:rsidRPr="00E062F1" w:rsidRDefault="003769EB" w:rsidP="003769EB">
            <w:pPr>
              <w:pStyle w:val="TAC"/>
              <w:rPr>
                <w:lang w:eastAsia="zh-CN"/>
              </w:rPr>
            </w:pPr>
          </w:p>
        </w:tc>
      </w:tr>
      <w:tr w:rsidR="003769EB" w:rsidRPr="00E062F1" w14:paraId="4799D1FB" w14:textId="77777777" w:rsidTr="003769EB">
        <w:trPr>
          <w:trHeight w:val="125"/>
          <w:jc w:val="center"/>
        </w:trPr>
        <w:tc>
          <w:tcPr>
            <w:tcW w:w="1034" w:type="dxa"/>
            <w:vMerge/>
            <w:tcBorders>
              <w:left w:val="single" w:sz="4" w:space="0" w:color="auto"/>
              <w:right w:val="single" w:sz="4" w:space="0" w:color="auto"/>
            </w:tcBorders>
            <w:vAlign w:val="center"/>
          </w:tcPr>
          <w:p w14:paraId="6B5A7A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13DC8"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B4BC9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875EA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5481F3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E156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E1D5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7983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BE611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F9F7A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43A0D8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2262E0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C022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05BF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7EC5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C5EB0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7AAD8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034C9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2734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8AD9E2C" w14:textId="77777777" w:rsidR="003769EB" w:rsidRPr="00E062F1" w:rsidRDefault="003769EB" w:rsidP="003769EB">
            <w:pPr>
              <w:pStyle w:val="TAC"/>
              <w:rPr>
                <w:lang w:eastAsia="zh-CN"/>
              </w:rPr>
            </w:pPr>
          </w:p>
        </w:tc>
      </w:tr>
      <w:tr w:rsidR="003769EB" w:rsidRPr="00E062F1" w14:paraId="70CD500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3195569"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2DEE851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273DAFB"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A4A80D"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44CFBE88" w14:textId="77777777" w:rsidR="003769EB" w:rsidRPr="00E062F1" w:rsidRDefault="003769EB" w:rsidP="003769EB">
            <w:pPr>
              <w:pStyle w:val="TAC"/>
              <w:rPr>
                <w:lang w:eastAsia="zh-CN"/>
              </w:rPr>
            </w:pPr>
          </w:p>
        </w:tc>
      </w:tr>
      <w:tr w:rsidR="003769EB" w:rsidRPr="00E062F1" w14:paraId="099C837F"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F832616" w14:textId="77777777" w:rsidR="003769EB" w:rsidRPr="00E062F1" w:rsidRDefault="003769EB" w:rsidP="003769EB">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3558C6E0"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9D251A6"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049311B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191B6D1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54D3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DF4D5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A68B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3D9F0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F0A3E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139E6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6B1E0A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104B9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4DDC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F325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3C111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92FE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5FB97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59D5BB"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C692AD2" w14:textId="77777777" w:rsidR="003769EB" w:rsidRPr="00E062F1" w:rsidRDefault="003769EB" w:rsidP="003769EB">
            <w:pPr>
              <w:pStyle w:val="TAC"/>
              <w:rPr>
                <w:lang w:eastAsia="zh-CN"/>
              </w:rPr>
            </w:pPr>
            <w:r w:rsidRPr="00E062F1">
              <w:rPr>
                <w:lang w:eastAsia="zh-CN"/>
              </w:rPr>
              <w:t>0</w:t>
            </w:r>
          </w:p>
        </w:tc>
      </w:tr>
      <w:tr w:rsidR="003769EB" w:rsidRPr="00E062F1" w14:paraId="70F16177" w14:textId="77777777" w:rsidTr="003769EB">
        <w:trPr>
          <w:trHeight w:val="125"/>
          <w:jc w:val="center"/>
        </w:trPr>
        <w:tc>
          <w:tcPr>
            <w:tcW w:w="1034" w:type="dxa"/>
            <w:vMerge/>
            <w:tcBorders>
              <w:left w:val="single" w:sz="4" w:space="0" w:color="auto"/>
              <w:right w:val="single" w:sz="4" w:space="0" w:color="auto"/>
            </w:tcBorders>
            <w:vAlign w:val="center"/>
          </w:tcPr>
          <w:p w14:paraId="546D64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B0641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0FB5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E7C0B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6D94E5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99EAD2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68E2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97E0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15EF4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A88300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5A69AB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38923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F1F51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8483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637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E7F97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E3650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EC5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4E38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B596E83" w14:textId="77777777" w:rsidR="003769EB" w:rsidRPr="00E062F1" w:rsidRDefault="003769EB" w:rsidP="003769EB">
            <w:pPr>
              <w:pStyle w:val="TAC"/>
              <w:rPr>
                <w:lang w:eastAsia="zh-CN"/>
              </w:rPr>
            </w:pPr>
          </w:p>
        </w:tc>
      </w:tr>
      <w:tr w:rsidR="003769EB" w:rsidRPr="00E062F1" w14:paraId="39866FCF" w14:textId="77777777" w:rsidTr="003769EB">
        <w:trPr>
          <w:trHeight w:val="125"/>
          <w:jc w:val="center"/>
        </w:trPr>
        <w:tc>
          <w:tcPr>
            <w:tcW w:w="1034" w:type="dxa"/>
            <w:vMerge/>
            <w:tcBorders>
              <w:left w:val="single" w:sz="4" w:space="0" w:color="auto"/>
              <w:right w:val="single" w:sz="4" w:space="0" w:color="auto"/>
            </w:tcBorders>
            <w:vAlign w:val="center"/>
          </w:tcPr>
          <w:p w14:paraId="7735162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A0B79B"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B0878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4B43AC"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76FCED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75FC2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BA7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B7A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C6626F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F25F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E53DAA0"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F721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C5D7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DD90E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CAB7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19A0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1D438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BB445B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4709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FC090F9" w14:textId="77777777" w:rsidR="003769EB" w:rsidRPr="00E062F1" w:rsidRDefault="003769EB" w:rsidP="003769EB">
            <w:pPr>
              <w:pStyle w:val="TAC"/>
              <w:rPr>
                <w:lang w:eastAsia="zh-CN"/>
              </w:rPr>
            </w:pPr>
          </w:p>
        </w:tc>
      </w:tr>
      <w:tr w:rsidR="003769EB" w:rsidRPr="00E062F1" w14:paraId="5AC1F43F"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57C196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4E6C5D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122C6"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21DFD2F5"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2ACD05B" w14:textId="77777777" w:rsidR="003769EB" w:rsidRPr="00E062F1" w:rsidRDefault="003769EB" w:rsidP="003769EB">
            <w:pPr>
              <w:pStyle w:val="TAC"/>
              <w:rPr>
                <w:lang w:eastAsia="zh-CN"/>
              </w:rPr>
            </w:pPr>
          </w:p>
        </w:tc>
      </w:tr>
      <w:tr w:rsidR="003769EB" w:rsidRPr="00E062F1" w14:paraId="3679A26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DC3EFC6" w14:textId="77777777" w:rsidR="003769EB" w:rsidRPr="00E062F1" w:rsidRDefault="003769EB" w:rsidP="003769EB">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0D2656F"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28A19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6FC9812"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362D1B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1437E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0FA9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899D9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16F741D"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C630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D35545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1F2B3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EF54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7E86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E835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5D08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2A282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D52610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0A6ED"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2F0AF16" w14:textId="77777777" w:rsidR="003769EB" w:rsidRPr="00E062F1" w:rsidRDefault="003769EB" w:rsidP="003769EB">
            <w:pPr>
              <w:pStyle w:val="TAC"/>
              <w:rPr>
                <w:lang w:eastAsia="zh-CN"/>
              </w:rPr>
            </w:pPr>
            <w:r w:rsidRPr="00E062F1">
              <w:rPr>
                <w:lang w:eastAsia="zh-CN"/>
              </w:rPr>
              <w:t>0</w:t>
            </w:r>
          </w:p>
        </w:tc>
      </w:tr>
      <w:tr w:rsidR="003769EB" w:rsidRPr="00E062F1" w14:paraId="5C310038" w14:textId="77777777" w:rsidTr="003769EB">
        <w:trPr>
          <w:trHeight w:val="125"/>
          <w:jc w:val="center"/>
        </w:trPr>
        <w:tc>
          <w:tcPr>
            <w:tcW w:w="1034" w:type="dxa"/>
            <w:vMerge/>
            <w:tcBorders>
              <w:left w:val="single" w:sz="4" w:space="0" w:color="auto"/>
              <w:right w:val="single" w:sz="4" w:space="0" w:color="auto"/>
            </w:tcBorders>
            <w:vAlign w:val="center"/>
          </w:tcPr>
          <w:p w14:paraId="73591BB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C893FCE"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7861934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25C1C01"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2AB2D1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BEE170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F59C6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D7B2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CE9497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CB39D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1BDEB6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DFBCC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D279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01F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25A1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A4887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1456FB"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59D0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AFC8B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AB4FBEA" w14:textId="77777777" w:rsidR="003769EB" w:rsidRPr="00E062F1" w:rsidRDefault="003769EB" w:rsidP="003769EB">
            <w:pPr>
              <w:pStyle w:val="TAC"/>
              <w:rPr>
                <w:lang w:eastAsia="zh-CN"/>
              </w:rPr>
            </w:pPr>
          </w:p>
        </w:tc>
      </w:tr>
      <w:tr w:rsidR="003769EB" w:rsidRPr="00E062F1" w14:paraId="4C048D91" w14:textId="77777777" w:rsidTr="003769EB">
        <w:trPr>
          <w:trHeight w:val="125"/>
          <w:jc w:val="center"/>
        </w:trPr>
        <w:tc>
          <w:tcPr>
            <w:tcW w:w="1034" w:type="dxa"/>
            <w:vMerge/>
            <w:tcBorders>
              <w:left w:val="single" w:sz="4" w:space="0" w:color="auto"/>
              <w:right w:val="single" w:sz="4" w:space="0" w:color="auto"/>
            </w:tcBorders>
            <w:vAlign w:val="center"/>
          </w:tcPr>
          <w:p w14:paraId="5EE257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C4C96A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13C1F7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90FFA9"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7ACDC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A3299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3F8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111F3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1E660D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E1EAB6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A2028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46ED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096B2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6161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7837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AC07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9B84F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47CB3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D047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6B1BF4B" w14:textId="77777777" w:rsidR="003769EB" w:rsidRPr="00E062F1" w:rsidRDefault="003769EB" w:rsidP="003769EB">
            <w:pPr>
              <w:pStyle w:val="TAC"/>
              <w:rPr>
                <w:lang w:eastAsia="zh-CN"/>
              </w:rPr>
            </w:pPr>
          </w:p>
        </w:tc>
      </w:tr>
      <w:tr w:rsidR="003769EB" w:rsidRPr="00E062F1" w14:paraId="31F5FC8E"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5B7CE0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76831B8"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34842C0"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1635909A"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FF9170C" w14:textId="77777777" w:rsidR="003769EB" w:rsidRPr="00E062F1" w:rsidRDefault="003769EB" w:rsidP="003769EB">
            <w:pPr>
              <w:pStyle w:val="TAC"/>
              <w:rPr>
                <w:lang w:eastAsia="zh-CN"/>
              </w:rPr>
            </w:pPr>
          </w:p>
        </w:tc>
      </w:tr>
      <w:tr w:rsidR="003769EB" w:rsidRPr="00E062F1" w14:paraId="0B8D56A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4E69B38" w14:textId="77777777" w:rsidR="003769EB" w:rsidRPr="00E062F1" w:rsidRDefault="003769EB" w:rsidP="003769EB">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DDD7FB2" w14:textId="77777777" w:rsidR="003769EB" w:rsidRPr="00E062F1" w:rsidRDefault="003769EB" w:rsidP="003769EB">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78AD0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192A575"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E2510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B0CA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31225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FFD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9B256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F69F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5D954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93581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ADD7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29F3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6B7A0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344C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5C70E9"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864647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6E666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C5B09A2" w14:textId="77777777" w:rsidR="003769EB" w:rsidRPr="00E062F1" w:rsidRDefault="003769EB" w:rsidP="003769EB">
            <w:pPr>
              <w:pStyle w:val="TAC"/>
              <w:rPr>
                <w:lang w:eastAsia="zh-CN"/>
              </w:rPr>
            </w:pPr>
            <w:r w:rsidRPr="00E062F1">
              <w:rPr>
                <w:lang w:eastAsia="zh-CN"/>
              </w:rPr>
              <w:t>0</w:t>
            </w:r>
          </w:p>
        </w:tc>
      </w:tr>
      <w:tr w:rsidR="003769EB" w:rsidRPr="00E062F1" w14:paraId="2BF273FC" w14:textId="77777777" w:rsidTr="003769EB">
        <w:trPr>
          <w:trHeight w:val="125"/>
          <w:jc w:val="center"/>
        </w:trPr>
        <w:tc>
          <w:tcPr>
            <w:tcW w:w="1034" w:type="dxa"/>
            <w:vMerge/>
            <w:tcBorders>
              <w:left w:val="single" w:sz="4" w:space="0" w:color="auto"/>
              <w:right w:val="single" w:sz="4" w:space="0" w:color="auto"/>
            </w:tcBorders>
            <w:vAlign w:val="center"/>
          </w:tcPr>
          <w:p w14:paraId="484142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B2ED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D5A874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505720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CF48DAD"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6CEBE77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1C5E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5DA37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B54686B"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0368B1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782D05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08065E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8D28B9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1E19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775C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36D2D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435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CC3A93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083D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B0DD008" w14:textId="77777777" w:rsidR="003769EB" w:rsidRPr="00E062F1" w:rsidRDefault="003769EB" w:rsidP="003769EB">
            <w:pPr>
              <w:pStyle w:val="TAC"/>
              <w:rPr>
                <w:lang w:eastAsia="zh-CN"/>
              </w:rPr>
            </w:pPr>
          </w:p>
        </w:tc>
      </w:tr>
      <w:tr w:rsidR="003769EB" w:rsidRPr="00E062F1" w14:paraId="5CB0DF24" w14:textId="77777777" w:rsidTr="003769EB">
        <w:trPr>
          <w:trHeight w:val="125"/>
          <w:jc w:val="center"/>
        </w:trPr>
        <w:tc>
          <w:tcPr>
            <w:tcW w:w="1034" w:type="dxa"/>
            <w:vMerge/>
            <w:tcBorders>
              <w:left w:val="single" w:sz="4" w:space="0" w:color="auto"/>
              <w:right w:val="single" w:sz="4" w:space="0" w:color="auto"/>
            </w:tcBorders>
            <w:vAlign w:val="center"/>
          </w:tcPr>
          <w:p w14:paraId="0F58636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EA9D5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FA215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0D76E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79728B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D0232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6683E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F2E8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08C35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B39BED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15AEB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041D8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0EDE70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C43A8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0712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61A6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F4D3A5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0C4398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0D28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F96BFE" w14:textId="77777777" w:rsidR="003769EB" w:rsidRPr="00E062F1" w:rsidRDefault="003769EB" w:rsidP="003769EB">
            <w:pPr>
              <w:pStyle w:val="TAC"/>
              <w:rPr>
                <w:lang w:eastAsia="zh-CN"/>
              </w:rPr>
            </w:pPr>
          </w:p>
        </w:tc>
      </w:tr>
      <w:tr w:rsidR="003769EB" w:rsidRPr="00E062F1" w14:paraId="4E63E97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86D493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39D797F"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B4AECC8" w14:textId="77777777" w:rsidR="003769EB" w:rsidRPr="00E062F1" w:rsidRDefault="003769EB" w:rsidP="003769EB">
            <w:pPr>
              <w:pStyle w:val="TAC"/>
              <w:rPr>
                <w:lang w:eastAsia="zh-CN"/>
              </w:rPr>
            </w:pPr>
            <w:r w:rsidRPr="00E062F1">
              <w:rPr>
                <w:rFonts w:cs="Arial"/>
                <w:szCs w:val="18"/>
                <w:lang w:eastAsia="zh-CN"/>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46A80DB" w14:textId="77777777" w:rsidR="003769EB" w:rsidRPr="00E062F1" w:rsidRDefault="003769EB" w:rsidP="003769EB">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4DE4759" w14:textId="77777777" w:rsidR="003769EB" w:rsidRPr="00E062F1" w:rsidRDefault="003769EB" w:rsidP="003769EB">
            <w:pPr>
              <w:pStyle w:val="TAC"/>
              <w:rPr>
                <w:lang w:eastAsia="zh-CN"/>
              </w:rPr>
            </w:pPr>
          </w:p>
        </w:tc>
      </w:tr>
      <w:tr w:rsidR="003769EB" w:rsidRPr="00E062F1" w14:paraId="74374D45"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A01372D" w14:textId="77777777" w:rsidR="003769EB" w:rsidRPr="00E062F1" w:rsidRDefault="003769EB" w:rsidP="003769EB">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4BAEA039"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0545939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93C8689"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2021E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52B1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2F22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8119D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EC811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C4B02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4B9DC17"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3CFE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40AAAC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4627C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70B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87B8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AB3C3D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6DEEF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57956"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EBC989C" w14:textId="77777777" w:rsidR="003769EB" w:rsidRPr="00E062F1" w:rsidRDefault="003769EB" w:rsidP="003769EB">
            <w:pPr>
              <w:pStyle w:val="TAC"/>
              <w:rPr>
                <w:lang w:eastAsia="zh-CN"/>
              </w:rPr>
            </w:pPr>
            <w:r w:rsidRPr="00E062F1">
              <w:rPr>
                <w:lang w:eastAsia="zh-CN"/>
              </w:rPr>
              <w:t>0</w:t>
            </w:r>
          </w:p>
        </w:tc>
      </w:tr>
      <w:tr w:rsidR="003769EB" w:rsidRPr="00E062F1" w14:paraId="54D86385" w14:textId="77777777" w:rsidTr="003769EB">
        <w:trPr>
          <w:trHeight w:val="90"/>
          <w:jc w:val="center"/>
        </w:trPr>
        <w:tc>
          <w:tcPr>
            <w:tcW w:w="1034" w:type="dxa"/>
            <w:vMerge/>
            <w:tcBorders>
              <w:left w:val="single" w:sz="4" w:space="0" w:color="auto"/>
              <w:right w:val="single" w:sz="4" w:space="0" w:color="auto"/>
            </w:tcBorders>
            <w:vAlign w:val="center"/>
          </w:tcPr>
          <w:p w14:paraId="089C3D8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F1992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0B8CF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FCC26"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9797F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07AE71A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A8B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CDEF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67BB4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988B55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CA09728"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7D38BE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9AA395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6689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5D9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F999C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210C4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E02B20"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33AB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F50ABB6" w14:textId="77777777" w:rsidR="003769EB" w:rsidRPr="00E062F1" w:rsidRDefault="003769EB" w:rsidP="003769EB">
            <w:pPr>
              <w:pStyle w:val="TAC"/>
              <w:rPr>
                <w:lang w:eastAsia="zh-CN"/>
              </w:rPr>
            </w:pPr>
          </w:p>
        </w:tc>
      </w:tr>
      <w:tr w:rsidR="003769EB" w:rsidRPr="00E062F1" w14:paraId="08DCD17A" w14:textId="77777777" w:rsidTr="003769EB">
        <w:trPr>
          <w:trHeight w:val="125"/>
          <w:jc w:val="center"/>
        </w:trPr>
        <w:tc>
          <w:tcPr>
            <w:tcW w:w="1034" w:type="dxa"/>
            <w:vMerge/>
            <w:tcBorders>
              <w:left w:val="single" w:sz="4" w:space="0" w:color="auto"/>
              <w:right w:val="single" w:sz="4" w:space="0" w:color="auto"/>
            </w:tcBorders>
            <w:vAlign w:val="center"/>
          </w:tcPr>
          <w:p w14:paraId="0C6ECF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22096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7442B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3B23FD"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E08B8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155CC7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155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7BCEC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DB8439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104F0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57870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8919C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3A2B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997BC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2F73F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8094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CC682C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693CB3B"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8867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97AD8D2" w14:textId="77777777" w:rsidR="003769EB" w:rsidRPr="00E062F1" w:rsidRDefault="003769EB" w:rsidP="003769EB">
            <w:pPr>
              <w:pStyle w:val="TAC"/>
              <w:rPr>
                <w:lang w:eastAsia="zh-CN"/>
              </w:rPr>
            </w:pPr>
          </w:p>
        </w:tc>
      </w:tr>
      <w:tr w:rsidR="003769EB" w:rsidRPr="00E062F1" w14:paraId="7937300C" w14:textId="77777777" w:rsidTr="003769EB">
        <w:trPr>
          <w:trHeight w:val="125"/>
          <w:jc w:val="center"/>
        </w:trPr>
        <w:tc>
          <w:tcPr>
            <w:tcW w:w="1034" w:type="dxa"/>
            <w:vMerge/>
            <w:tcBorders>
              <w:left w:val="single" w:sz="4" w:space="0" w:color="auto"/>
              <w:right w:val="single" w:sz="4" w:space="0" w:color="auto"/>
            </w:tcBorders>
            <w:vAlign w:val="center"/>
          </w:tcPr>
          <w:p w14:paraId="1A5CD8F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FD2711" w14:textId="77777777" w:rsidR="003769EB" w:rsidRPr="00E062F1" w:rsidRDefault="003769EB" w:rsidP="003769EB">
            <w:pPr>
              <w:pStyle w:val="TAC"/>
              <w:rPr>
                <w:lang w:eastAsia="zh-CN"/>
              </w:rPr>
            </w:pPr>
          </w:p>
        </w:tc>
        <w:tc>
          <w:tcPr>
            <w:tcW w:w="746" w:type="dxa"/>
            <w:vMerge w:val="restart"/>
            <w:tcBorders>
              <w:left w:val="single" w:sz="4" w:space="0" w:color="auto"/>
              <w:right w:val="single" w:sz="4" w:space="0" w:color="auto"/>
            </w:tcBorders>
            <w:vAlign w:val="center"/>
          </w:tcPr>
          <w:p w14:paraId="68D0AA1D" w14:textId="77777777" w:rsidR="003769EB" w:rsidRPr="00E062F1" w:rsidRDefault="003769EB" w:rsidP="003769EB">
            <w:pPr>
              <w:pStyle w:val="TAC"/>
              <w:rPr>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81B0CF4"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30CCAE2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740F86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85C3FB"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BC621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60C6B3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79186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1AB27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0E22B64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743E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B45E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ABFB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CCF85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5F66DC"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F9F68A"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3E63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52F2BE" w14:textId="77777777" w:rsidR="003769EB" w:rsidRPr="00E062F1" w:rsidRDefault="003769EB" w:rsidP="003769EB">
            <w:pPr>
              <w:pStyle w:val="TAC"/>
              <w:rPr>
                <w:lang w:eastAsia="zh-CN"/>
              </w:rPr>
            </w:pPr>
          </w:p>
        </w:tc>
      </w:tr>
      <w:tr w:rsidR="003769EB" w:rsidRPr="00E062F1" w14:paraId="174C7512" w14:textId="77777777" w:rsidTr="003769EB">
        <w:trPr>
          <w:trHeight w:val="125"/>
          <w:jc w:val="center"/>
        </w:trPr>
        <w:tc>
          <w:tcPr>
            <w:tcW w:w="1034" w:type="dxa"/>
            <w:vMerge/>
            <w:tcBorders>
              <w:left w:val="single" w:sz="4" w:space="0" w:color="auto"/>
              <w:right w:val="single" w:sz="4" w:space="0" w:color="auto"/>
            </w:tcBorders>
            <w:vAlign w:val="center"/>
          </w:tcPr>
          <w:p w14:paraId="553B32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CC42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FE61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2E077EB" w14:textId="77777777" w:rsidR="003769EB" w:rsidRPr="00E062F1" w:rsidRDefault="003769EB" w:rsidP="003769EB">
            <w:pPr>
              <w:pStyle w:val="TAC"/>
              <w:rPr>
                <w:rFonts w:cs="Arial"/>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486538C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410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E1F9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FEC44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9BD1BF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6E64E0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C4B91F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A2CB35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9B4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BC8C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63F39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8582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EBAE95" w14:textId="77777777" w:rsidR="003769EB" w:rsidRPr="00E062F1" w:rsidRDefault="003769EB" w:rsidP="003769EB">
            <w:pPr>
              <w:pStyle w:val="TAC"/>
              <w:rPr>
                <w:lang w:eastAsia="zh-CN"/>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5544F" w14:textId="77777777" w:rsidR="003769EB" w:rsidRPr="00E062F1" w:rsidRDefault="003769EB" w:rsidP="003769EB">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2DCC" w14:textId="77777777" w:rsidR="003769EB" w:rsidRPr="00E062F1" w:rsidRDefault="003769EB" w:rsidP="003769EB">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4079AF72" w14:textId="77777777" w:rsidR="003769EB" w:rsidRPr="00E062F1" w:rsidRDefault="003769EB" w:rsidP="003769EB">
            <w:pPr>
              <w:pStyle w:val="TAC"/>
              <w:rPr>
                <w:lang w:eastAsia="zh-CN"/>
              </w:rPr>
            </w:pPr>
          </w:p>
        </w:tc>
      </w:tr>
      <w:tr w:rsidR="003769EB" w:rsidRPr="00E062F1" w14:paraId="54C2E0A4"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6B33E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0270227"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38A6B4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0419BB1" w14:textId="77777777" w:rsidR="003769EB" w:rsidRPr="00E062F1" w:rsidRDefault="003769EB" w:rsidP="003769EB">
            <w:pPr>
              <w:pStyle w:val="TAC"/>
              <w:rPr>
                <w:rFonts w:cs="Arial"/>
                <w:szCs w:val="18"/>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4FFEB189" w14:textId="77777777" w:rsidR="003769EB" w:rsidRPr="00E062F1" w:rsidRDefault="003769EB" w:rsidP="003769EB">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78EDC59C" w14:textId="77777777" w:rsidR="003769EB" w:rsidRPr="00E062F1" w:rsidRDefault="003769EB" w:rsidP="003769EB">
            <w:pPr>
              <w:pStyle w:val="TAC"/>
              <w:rPr>
                <w:lang w:eastAsia="zh-CN"/>
              </w:rPr>
            </w:pPr>
          </w:p>
        </w:tc>
      </w:tr>
      <w:tr w:rsidR="003769EB" w:rsidRPr="00E062F1" w14:paraId="1B17FB6C"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330CDDE" w14:textId="77777777" w:rsidR="003769EB" w:rsidRPr="00E062F1" w:rsidRDefault="003769EB" w:rsidP="003769EB">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125692C5"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E49503B" w14:textId="77777777" w:rsidR="003769EB" w:rsidRPr="00E062F1" w:rsidRDefault="003769EB" w:rsidP="003769EB">
            <w:pPr>
              <w:pStyle w:val="TAC"/>
              <w:rPr>
                <w:szCs w:val="22"/>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D97B7E7"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0771C4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4469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4687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83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BAEFB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B8AC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6C675A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9CEC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3819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3452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4BD62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6452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9B8A7B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C06903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D75012"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277DF6" w14:textId="77777777" w:rsidR="003769EB" w:rsidRPr="00E062F1" w:rsidRDefault="003769EB" w:rsidP="003769EB">
            <w:pPr>
              <w:pStyle w:val="TAC"/>
              <w:rPr>
                <w:lang w:eastAsia="zh-CN"/>
              </w:rPr>
            </w:pPr>
            <w:r w:rsidRPr="00E062F1">
              <w:rPr>
                <w:lang w:eastAsia="zh-CN"/>
              </w:rPr>
              <w:t>0</w:t>
            </w:r>
          </w:p>
        </w:tc>
      </w:tr>
      <w:tr w:rsidR="003769EB" w:rsidRPr="00E062F1" w14:paraId="35E293E0" w14:textId="77777777" w:rsidTr="003769EB">
        <w:trPr>
          <w:trHeight w:val="125"/>
          <w:jc w:val="center"/>
        </w:trPr>
        <w:tc>
          <w:tcPr>
            <w:tcW w:w="1034" w:type="dxa"/>
            <w:vMerge/>
            <w:tcBorders>
              <w:left w:val="single" w:sz="4" w:space="0" w:color="auto"/>
              <w:right w:val="single" w:sz="4" w:space="0" w:color="auto"/>
            </w:tcBorders>
            <w:vAlign w:val="center"/>
          </w:tcPr>
          <w:p w14:paraId="021519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7D5777"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9916D84"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4B23201E"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D93FD7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16F542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D716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F37C1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EEB6C3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8A47F1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AC2C6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D3176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D8B38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0552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4A9EB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B8C0A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3C3BA82"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D6E0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5D150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29FBA480" w14:textId="77777777" w:rsidR="003769EB" w:rsidRPr="00E062F1" w:rsidRDefault="003769EB" w:rsidP="003769EB">
            <w:pPr>
              <w:pStyle w:val="TAC"/>
              <w:rPr>
                <w:lang w:eastAsia="zh-CN"/>
              </w:rPr>
            </w:pPr>
          </w:p>
        </w:tc>
      </w:tr>
      <w:tr w:rsidR="003769EB" w:rsidRPr="00E062F1" w14:paraId="48145FF7" w14:textId="77777777" w:rsidTr="003769EB">
        <w:trPr>
          <w:trHeight w:val="125"/>
          <w:jc w:val="center"/>
        </w:trPr>
        <w:tc>
          <w:tcPr>
            <w:tcW w:w="1034" w:type="dxa"/>
            <w:vMerge/>
            <w:tcBorders>
              <w:left w:val="single" w:sz="4" w:space="0" w:color="auto"/>
              <w:right w:val="single" w:sz="4" w:space="0" w:color="auto"/>
            </w:tcBorders>
            <w:vAlign w:val="center"/>
          </w:tcPr>
          <w:p w14:paraId="504FB5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01CA8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8C3DA62" w14:textId="77777777" w:rsidR="003769EB" w:rsidRPr="00E062F1" w:rsidRDefault="003769EB" w:rsidP="003769EB">
            <w:pPr>
              <w:pStyle w:val="TAC"/>
              <w:rPr>
                <w:szCs w:val="22"/>
                <w:lang w:eastAsia="zh-CN"/>
              </w:rPr>
            </w:pPr>
          </w:p>
        </w:tc>
        <w:tc>
          <w:tcPr>
            <w:tcW w:w="667" w:type="dxa"/>
            <w:tcBorders>
              <w:top w:val="single" w:sz="4" w:space="0" w:color="auto"/>
              <w:left w:val="single" w:sz="4" w:space="0" w:color="auto"/>
              <w:bottom w:val="single" w:sz="4" w:space="0" w:color="auto"/>
              <w:right w:val="single" w:sz="4" w:space="0" w:color="auto"/>
            </w:tcBorders>
          </w:tcPr>
          <w:p w14:paraId="3C9DE20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FF50D2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052B4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A853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60FF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E901170"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9B5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C14C1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F9048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354BB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A57D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C973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71F15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447C0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58230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451D7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30870D42" w14:textId="77777777" w:rsidR="003769EB" w:rsidRPr="00E062F1" w:rsidRDefault="003769EB" w:rsidP="003769EB">
            <w:pPr>
              <w:pStyle w:val="TAC"/>
              <w:rPr>
                <w:lang w:eastAsia="zh-CN"/>
              </w:rPr>
            </w:pPr>
          </w:p>
        </w:tc>
      </w:tr>
      <w:tr w:rsidR="003769EB" w:rsidRPr="00E062F1" w14:paraId="4BDABFD3"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50B2600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61B739D"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2F4446"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E5AFD09" w14:textId="77777777" w:rsidR="003769EB" w:rsidRPr="00E062F1" w:rsidRDefault="003769EB" w:rsidP="003769EB">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23AA0050" w14:textId="77777777" w:rsidR="003769EB" w:rsidRPr="00E062F1" w:rsidRDefault="003769EB" w:rsidP="003769EB">
            <w:pPr>
              <w:pStyle w:val="TAC"/>
              <w:rPr>
                <w:lang w:eastAsia="zh-CN"/>
              </w:rPr>
            </w:pPr>
          </w:p>
        </w:tc>
      </w:tr>
      <w:tr w:rsidR="003769EB" w:rsidRPr="00E062F1" w14:paraId="2FB72DB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FDD56D" w14:textId="77777777" w:rsidR="003769EB" w:rsidRPr="00E062F1" w:rsidRDefault="003769EB" w:rsidP="003769EB">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F16CEC"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5EC67A9"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195194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9C00DA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D9853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90B0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959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B4D690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C39EB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2ABC205"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23F0BD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6F3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9AFF2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48C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64747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ED5595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1438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18AC05"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8C2013" w14:textId="77777777" w:rsidR="003769EB" w:rsidRPr="00E062F1" w:rsidRDefault="003769EB" w:rsidP="003769EB">
            <w:pPr>
              <w:pStyle w:val="TAC"/>
              <w:rPr>
                <w:lang w:eastAsia="zh-CN"/>
              </w:rPr>
            </w:pPr>
            <w:r w:rsidRPr="00E062F1">
              <w:rPr>
                <w:lang w:eastAsia="zh-CN"/>
              </w:rPr>
              <w:t>0</w:t>
            </w:r>
          </w:p>
        </w:tc>
      </w:tr>
      <w:tr w:rsidR="003769EB" w:rsidRPr="00E062F1" w14:paraId="48DDF399" w14:textId="77777777" w:rsidTr="003769EB">
        <w:trPr>
          <w:trHeight w:val="125"/>
          <w:jc w:val="center"/>
        </w:trPr>
        <w:tc>
          <w:tcPr>
            <w:tcW w:w="1034" w:type="dxa"/>
            <w:vMerge/>
            <w:tcBorders>
              <w:left w:val="single" w:sz="4" w:space="0" w:color="auto"/>
              <w:right w:val="single" w:sz="4" w:space="0" w:color="auto"/>
            </w:tcBorders>
            <w:vAlign w:val="center"/>
          </w:tcPr>
          <w:p w14:paraId="216214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BC7411"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ABD852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3A9B58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A5FB1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A9FB0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2E90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38DA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A8E627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36523E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A206F7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96070A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CDD9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13993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EA3C6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1B4E3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495AE24"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D465A1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FB1B5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254C387" w14:textId="77777777" w:rsidR="003769EB" w:rsidRPr="00E062F1" w:rsidRDefault="003769EB" w:rsidP="003769EB">
            <w:pPr>
              <w:pStyle w:val="TAC"/>
              <w:rPr>
                <w:lang w:eastAsia="zh-CN"/>
              </w:rPr>
            </w:pPr>
          </w:p>
        </w:tc>
      </w:tr>
      <w:tr w:rsidR="003769EB" w:rsidRPr="00E062F1" w14:paraId="14C577D3" w14:textId="77777777" w:rsidTr="003769EB">
        <w:trPr>
          <w:trHeight w:val="125"/>
          <w:jc w:val="center"/>
        </w:trPr>
        <w:tc>
          <w:tcPr>
            <w:tcW w:w="1034" w:type="dxa"/>
            <w:vMerge/>
            <w:tcBorders>
              <w:left w:val="single" w:sz="4" w:space="0" w:color="auto"/>
              <w:right w:val="single" w:sz="4" w:space="0" w:color="auto"/>
            </w:tcBorders>
            <w:vAlign w:val="center"/>
          </w:tcPr>
          <w:p w14:paraId="05D721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2B360F"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9C5ABE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60773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2CA38B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2EFC0F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CAABCF"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2DE32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F6FA5B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935FCF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37014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439B1D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467D7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B3C6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C1D71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46626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DE7F0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5F9D4A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60322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1701AEC" w14:textId="77777777" w:rsidR="003769EB" w:rsidRPr="00E062F1" w:rsidRDefault="003769EB" w:rsidP="003769EB">
            <w:pPr>
              <w:pStyle w:val="TAC"/>
              <w:rPr>
                <w:lang w:eastAsia="zh-CN"/>
              </w:rPr>
            </w:pPr>
          </w:p>
        </w:tc>
      </w:tr>
      <w:tr w:rsidR="003769EB" w:rsidRPr="00E062F1" w14:paraId="3E075B2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769293F2"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04290E4"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4BD5CE9"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FA227A5"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AD7A5FA" w14:textId="77777777" w:rsidR="003769EB" w:rsidRPr="00E062F1" w:rsidRDefault="003769EB" w:rsidP="003769EB">
            <w:pPr>
              <w:pStyle w:val="TAC"/>
              <w:rPr>
                <w:lang w:eastAsia="zh-CN"/>
              </w:rPr>
            </w:pPr>
          </w:p>
        </w:tc>
      </w:tr>
      <w:tr w:rsidR="003769EB" w:rsidRPr="00E062F1" w14:paraId="5206A5C2"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B40162C" w14:textId="77777777" w:rsidR="003769EB" w:rsidRPr="00E062F1" w:rsidRDefault="003769EB" w:rsidP="003769EB">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249F6243" w14:textId="77777777" w:rsidR="003769EB" w:rsidRPr="00E062F1" w:rsidRDefault="003769EB" w:rsidP="003769EB">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1897ABC"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6236425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69B8E0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A4392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2214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3387E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0F133A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056A6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46B02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DE0BF6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21C35A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42949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4A5D4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EA895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A3F9A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CADE2E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E659D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1231A1" w14:textId="77777777" w:rsidR="003769EB" w:rsidRPr="00E062F1" w:rsidRDefault="003769EB" w:rsidP="003769EB">
            <w:pPr>
              <w:pStyle w:val="TAC"/>
              <w:rPr>
                <w:lang w:eastAsia="zh-CN"/>
              </w:rPr>
            </w:pPr>
            <w:r w:rsidRPr="00E062F1">
              <w:rPr>
                <w:lang w:eastAsia="zh-CN"/>
              </w:rPr>
              <w:t>0</w:t>
            </w:r>
          </w:p>
        </w:tc>
      </w:tr>
      <w:tr w:rsidR="003769EB" w:rsidRPr="00E062F1" w14:paraId="3A12E106" w14:textId="77777777" w:rsidTr="003769EB">
        <w:trPr>
          <w:trHeight w:val="125"/>
          <w:jc w:val="center"/>
        </w:trPr>
        <w:tc>
          <w:tcPr>
            <w:tcW w:w="1034" w:type="dxa"/>
            <w:vMerge/>
            <w:tcBorders>
              <w:left w:val="single" w:sz="4" w:space="0" w:color="auto"/>
              <w:right w:val="single" w:sz="4" w:space="0" w:color="auto"/>
            </w:tcBorders>
            <w:vAlign w:val="center"/>
          </w:tcPr>
          <w:p w14:paraId="6411ED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EC2C2D0"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0B8656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16F0F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2717A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AC47A4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92D5BE"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1EDAD4"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4BDB3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3CA6E5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9BBBA3E"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1E4D93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6D835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53BC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6221B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DB3CE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5FA9C9A"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A566F2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2EF4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2D254FA" w14:textId="77777777" w:rsidR="003769EB" w:rsidRPr="00E062F1" w:rsidRDefault="003769EB" w:rsidP="003769EB">
            <w:pPr>
              <w:pStyle w:val="TAC"/>
              <w:rPr>
                <w:lang w:eastAsia="zh-CN"/>
              </w:rPr>
            </w:pPr>
          </w:p>
        </w:tc>
      </w:tr>
      <w:tr w:rsidR="003769EB" w:rsidRPr="00E062F1" w14:paraId="4E79CA59" w14:textId="77777777" w:rsidTr="003769EB">
        <w:trPr>
          <w:trHeight w:val="125"/>
          <w:jc w:val="center"/>
        </w:trPr>
        <w:tc>
          <w:tcPr>
            <w:tcW w:w="1034" w:type="dxa"/>
            <w:vMerge/>
            <w:tcBorders>
              <w:left w:val="single" w:sz="4" w:space="0" w:color="auto"/>
              <w:right w:val="single" w:sz="4" w:space="0" w:color="auto"/>
            </w:tcBorders>
            <w:vAlign w:val="center"/>
          </w:tcPr>
          <w:p w14:paraId="014F73B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178A8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2A1C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8EC70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475DD3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8B5568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C4A1E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3EB3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0E4789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7F26B1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02C9A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7FE57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64D3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23B9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84561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BE762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6AB97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CDACA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646218"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614291C" w14:textId="77777777" w:rsidR="003769EB" w:rsidRPr="00E062F1" w:rsidRDefault="003769EB" w:rsidP="003769EB">
            <w:pPr>
              <w:pStyle w:val="TAC"/>
              <w:rPr>
                <w:lang w:eastAsia="zh-CN"/>
              </w:rPr>
            </w:pPr>
          </w:p>
        </w:tc>
      </w:tr>
      <w:tr w:rsidR="003769EB" w:rsidRPr="00E062F1" w14:paraId="6E49B1D6" w14:textId="77777777" w:rsidTr="003769EB">
        <w:trPr>
          <w:trHeight w:val="90"/>
          <w:jc w:val="center"/>
        </w:trPr>
        <w:tc>
          <w:tcPr>
            <w:tcW w:w="1034" w:type="dxa"/>
            <w:vMerge/>
            <w:tcBorders>
              <w:left w:val="single" w:sz="4" w:space="0" w:color="auto"/>
              <w:bottom w:val="single" w:sz="4" w:space="0" w:color="auto"/>
              <w:right w:val="single" w:sz="4" w:space="0" w:color="auto"/>
            </w:tcBorders>
            <w:vAlign w:val="center"/>
          </w:tcPr>
          <w:p w14:paraId="3154947F"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4D18FA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680A008"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F882CBF" w14:textId="77777777" w:rsidR="003769EB" w:rsidRPr="00E062F1" w:rsidRDefault="003769EB" w:rsidP="003769EB">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6296D0F" w14:textId="77777777" w:rsidR="003769EB" w:rsidRPr="00E062F1" w:rsidRDefault="003769EB" w:rsidP="003769EB">
            <w:pPr>
              <w:pStyle w:val="TAC"/>
              <w:rPr>
                <w:lang w:eastAsia="zh-CN"/>
              </w:rPr>
            </w:pPr>
          </w:p>
        </w:tc>
      </w:tr>
      <w:tr w:rsidR="003769EB" w:rsidRPr="00E062F1" w14:paraId="5AC177D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C385355" w14:textId="77777777" w:rsidR="003769EB" w:rsidRPr="00E062F1" w:rsidRDefault="003769EB" w:rsidP="003769EB">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37E1AFA2" w14:textId="77777777" w:rsidR="003769EB" w:rsidRPr="00E062F1" w:rsidRDefault="003769EB" w:rsidP="003769EB">
            <w:pPr>
              <w:pStyle w:val="TAC"/>
              <w:rPr>
                <w:rFonts w:cs="Arial"/>
                <w:szCs w:val="18"/>
              </w:rPr>
            </w:pPr>
            <w:r w:rsidRPr="00E062F1">
              <w:rPr>
                <w:rFonts w:cs="Arial"/>
                <w:szCs w:val="18"/>
              </w:rPr>
              <w:t>CA_n66A-n261A</w:t>
            </w:r>
          </w:p>
          <w:p w14:paraId="681BA5D4"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07B596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5C6ACA13"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7D7108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295F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5EF22D"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D87F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3D5932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37B0E2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DA662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8DAF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98ADB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98AD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1FAE6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673430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DFE6B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A3061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CC997"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43E72A8" w14:textId="77777777" w:rsidR="003769EB" w:rsidRPr="00E062F1" w:rsidRDefault="003769EB" w:rsidP="003769EB">
            <w:pPr>
              <w:pStyle w:val="TAC"/>
              <w:rPr>
                <w:lang w:eastAsia="zh-CN"/>
              </w:rPr>
            </w:pPr>
            <w:r w:rsidRPr="00E062F1">
              <w:rPr>
                <w:lang w:eastAsia="zh-CN"/>
              </w:rPr>
              <w:t>0</w:t>
            </w:r>
          </w:p>
        </w:tc>
      </w:tr>
      <w:tr w:rsidR="003769EB" w:rsidRPr="00E062F1" w14:paraId="0049D755" w14:textId="77777777" w:rsidTr="003769EB">
        <w:trPr>
          <w:trHeight w:val="125"/>
          <w:jc w:val="center"/>
        </w:trPr>
        <w:tc>
          <w:tcPr>
            <w:tcW w:w="1034" w:type="dxa"/>
            <w:vMerge/>
            <w:tcBorders>
              <w:left w:val="single" w:sz="4" w:space="0" w:color="auto"/>
              <w:right w:val="single" w:sz="4" w:space="0" w:color="auto"/>
            </w:tcBorders>
            <w:vAlign w:val="center"/>
          </w:tcPr>
          <w:p w14:paraId="4B1F40A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0046CD"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AA8CAD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96B12"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0D85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2D10C6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5128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3563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84521C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F2D98D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34E8B1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3AB04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18A1D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918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43CAC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2C74B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299D6C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D07293"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C81752"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43354D2" w14:textId="77777777" w:rsidR="003769EB" w:rsidRPr="00E062F1" w:rsidRDefault="003769EB" w:rsidP="003769EB">
            <w:pPr>
              <w:pStyle w:val="TAC"/>
              <w:rPr>
                <w:lang w:eastAsia="zh-CN"/>
              </w:rPr>
            </w:pPr>
          </w:p>
        </w:tc>
      </w:tr>
      <w:tr w:rsidR="003769EB" w:rsidRPr="00E062F1" w14:paraId="160B5F2F" w14:textId="77777777" w:rsidTr="003769EB">
        <w:trPr>
          <w:trHeight w:val="125"/>
          <w:jc w:val="center"/>
        </w:trPr>
        <w:tc>
          <w:tcPr>
            <w:tcW w:w="1034" w:type="dxa"/>
            <w:vMerge/>
            <w:tcBorders>
              <w:left w:val="single" w:sz="4" w:space="0" w:color="auto"/>
              <w:right w:val="single" w:sz="4" w:space="0" w:color="auto"/>
            </w:tcBorders>
            <w:vAlign w:val="center"/>
          </w:tcPr>
          <w:p w14:paraId="2BD67F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9A809"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4E043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A98C3B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990712"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6B0EAD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F42B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FDD7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D7F2C4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2D1FB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BC866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77CFC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EFA7A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03DE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53F7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CED9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1477E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D499B7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EBC77"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AF0E198" w14:textId="77777777" w:rsidR="003769EB" w:rsidRPr="00E062F1" w:rsidRDefault="003769EB" w:rsidP="003769EB">
            <w:pPr>
              <w:pStyle w:val="TAC"/>
              <w:rPr>
                <w:lang w:eastAsia="zh-CN"/>
              </w:rPr>
            </w:pPr>
          </w:p>
        </w:tc>
      </w:tr>
      <w:tr w:rsidR="003769EB" w:rsidRPr="00E062F1" w14:paraId="05A413EC"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D4F552E"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783AE0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1B77CF0"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740C08E" w14:textId="77777777" w:rsidR="003769EB" w:rsidRPr="00E062F1" w:rsidRDefault="003769EB" w:rsidP="003769EB">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1A27D85C" w14:textId="77777777" w:rsidR="003769EB" w:rsidRPr="00E062F1" w:rsidRDefault="003769EB" w:rsidP="003769EB">
            <w:pPr>
              <w:pStyle w:val="TAC"/>
              <w:rPr>
                <w:lang w:eastAsia="zh-CN"/>
              </w:rPr>
            </w:pPr>
          </w:p>
        </w:tc>
      </w:tr>
      <w:tr w:rsidR="003769EB" w:rsidRPr="00E062F1" w14:paraId="56285CA6"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9CF7B1" w14:textId="77777777" w:rsidR="003769EB" w:rsidRPr="00E062F1" w:rsidRDefault="003769EB" w:rsidP="003769EB">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5AD6E231" w14:textId="77777777" w:rsidR="003769EB" w:rsidRPr="00E062F1" w:rsidRDefault="003769EB" w:rsidP="003769EB">
            <w:pPr>
              <w:pStyle w:val="TAC"/>
              <w:rPr>
                <w:rFonts w:cs="Arial"/>
                <w:szCs w:val="18"/>
              </w:rPr>
            </w:pPr>
            <w:r w:rsidRPr="00E062F1">
              <w:rPr>
                <w:rFonts w:cs="Arial"/>
                <w:szCs w:val="18"/>
              </w:rPr>
              <w:t>CA_n66A-n261A</w:t>
            </w:r>
          </w:p>
          <w:p w14:paraId="00B0680B"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A942A3E"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712541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D4E9A96"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B8D4EE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7ADC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73AE2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CBA6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6B6D54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2208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7B75BF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4ECF1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6B9B7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7221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345E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F3DE40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4616EA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DDF606"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340E5C"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617B285" w14:textId="77777777" w:rsidR="003769EB" w:rsidRPr="00E062F1" w:rsidRDefault="003769EB" w:rsidP="003769EB">
            <w:pPr>
              <w:pStyle w:val="TAC"/>
              <w:rPr>
                <w:lang w:eastAsia="zh-CN"/>
              </w:rPr>
            </w:pPr>
            <w:r w:rsidRPr="00E062F1">
              <w:rPr>
                <w:lang w:eastAsia="zh-CN"/>
              </w:rPr>
              <w:t>0</w:t>
            </w:r>
          </w:p>
        </w:tc>
      </w:tr>
      <w:tr w:rsidR="003769EB" w:rsidRPr="00E062F1" w14:paraId="591E23FD" w14:textId="77777777" w:rsidTr="003769EB">
        <w:trPr>
          <w:trHeight w:val="125"/>
          <w:jc w:val="center"/>
        </w:trPr>
        <w:tc>
          <w:tcPr>
            <w:tcW w:w="1034" w:type="dxa"/>
            <w:vMerge/>
            <w:tcBorders>
              <w:left w:val="single" w:sz="4" w:space="0" w:color="auto"/>
              <w:right w:val="single" w:sz="4" w:space="0" w:color="auto"/>
            </w:tcBorders>
            <w:vAlign w:val="center"/>
          </w:tcPr>
          <w:p w14:paraId="65773F5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AC4FFA9"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290CC3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7F62673"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92E01E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250B41D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E905C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8EAF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DF395C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4C54C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016C10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7CA1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40F9B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C220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431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5C7EA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1791F4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B2C6A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7BF44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D56E1B9" w14:textId="77777777" w:rsidR="003769EB" w:rsidRPr="00E062F1" w:rsidRDefault="003769EB" w:rsidP="003769EB">
            <w:pPr>
              <w:pStyle w:val="TAC"/>
              <w:rPr>
                <w:lang w:eastAsia="zh-CN"/>
              </w:rPr>
            </w:pPr>
          </w:p>
        </w:tc>
      </w:tr>
      <w:tr w:rsidR="003769EB" w:rsidRPr="00E062F1" w14:paraId="016B6949" w14:textId="77777777" w:rsidTr="003769EB">
        <w:trPr>
          <w:trHeight w:val="125"/>
          <w:jc w:val="center"/>
        </w:trPr>
        <w:tc>
          <w:tcPr>
            <w:tcW w:w="1034" w:type="dxa"/>
            <w:vMerge/>
            <w:tcBorders>
              <w:left w:val="single" w:sz="4" w:space="0" w:color="auto"/>
              <w:right w:val="single" w:sz="4" w:space="0" w:color="auto"/>
            </w:tcBorders>
            <w:vAlign w:val="center"/>
          </w:tcPr>
          <w:p w14:paraId="74577A1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F30A96"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8E9F4A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25CAF66"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C19D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6B18EC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031FB"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4A260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3A29F9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0D0EF5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A79EE9C"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2C3BDF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A5CD77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C21B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9CB3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9AF7C1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C3854E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1DCD8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6282F1"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0463BA7" w14:textId="77777777" w:rsidR="003769EB" w:rsidRPr="00E062F1" w:rsidRDefault="003769EB" w:rsidP="003769EB">
            <w:pPr>
              <w:pStyle w:val="TAC"/>
              <w:rPr>
                <w:lang w:eastAsia="zh-CN"/>
              </w:rPr>
            </w:pPr>
          </w:p>
        </w:tc>
      </w:tr>
      <w:tr w:rsidR="003769EB" w:rsidRPr="00E062F1" w14:paraId="4D728341"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0B2D36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7653E56"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2152A64"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10828E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7114FE73" w14:textId="77777777" w:rsidR="003769EB" w:rsidRPr="00E062F1" w:rsidRDefault="003769EB" w:rsidP="003769EB">
            <w:pPr>
              <w:pStyle w:val="TAC"/>
              <w:rPr>
                <w:lang w:eastAsia="zh-CN"/>
              </w:rPr>
            </w:pPr>
          </w:p>
        </w:tc>
      </w:tr>
      <w:tr w:rsidR="003769EB" w:rsidRPr="00E062F1" w14:paraId="2C37371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D2229A8" w14:textId="77777777" w:rsidR="003769EB" w:rsidRPr="00E062F1" w:rsidRDefault="003769EB" w:rsidP="003769EB">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62A4F216" w14:textId="77777777" w:rsidR="003769EB" w:rsidRPr="00E062F1" w:rsidRDefault="003769EB" w:rsidP="003769EB">
            <w:pPr>
              <w:pStyle w:val="TAC"/>
              <w:rPr>
                <w:rFonts w:cs="Arial"/>
                <w:szCs w:val="18"/>
              </w:rPr>
            </w:pPr>
            <w:r w:rsidRPr="00E062F1">
              <w:rPr>
                <w:rFonts w:cs="Arial"/>
                <w:szCs w:val="18"/>
              </w:rPr>
              <w:t>CA_n66A-n261A</w:t>
            </w:r>
          </w:p>
          <w:p w14:paraId="6CE830F2"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22AAB6E4"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A370FCA"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7D656C6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36FBC7B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4288DE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483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2E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68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FDB695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F64A78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7D164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0CD83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7473F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5CB3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660E0B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D99CB0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00EEA1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7375BA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C50E8E"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FCC5074" w14:textId="77777777" w:rsidR="003769EB" w:rsidRPr="00E062F1" w:rsidRDefault="003769EB" w:rsidP="003769EB">
            <w:pPr>
              <w:pStyle w:val="TAC"/>
              <w:rPr>
                <w:lang w:eastAsia="zh-CN"/>
              </w:rPr>
            </w:pPr>
            <w:r w:rsidRPr="00E062F1">
              <w:rPr>
                <w:lang w:eastAsia="zh-CN"/>
              </w:rPr>
              <w:t>0</w:t>
            </w:r>
          </w:p>
        </w:tc>
      </w:tr>
      <w:tr w:rsidR="003769EB" w:rsidRPr="00E062F1" w14:paraId="0F6A4911" w14:textId="77777777" w:rsidTr="003769EB">
        <w:trPr>
          <w:trHeight w:val="125"/>
          <w:jc w:val="center"/>
        </w:trPr>
        <w:tc>
          <w:tcPr>
            <w:tcW w:w="1034" w:type="dxa"/>
            <w:vMerge/>
            <w:tcBorders>
              <w:left w:val="single" w:sz="4" w:space="0" w:color="auto"/>
              <w:right w:val="single" w:sz="4" w:space="0" w:color="auto"/>
            </w:tcBorders>
            <w:vAlign w:val="center"/>
          </w:tcPr>
          <w:p w14:paraId="5D48B1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8DF1C7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325366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4A09BAB"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80B57A"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4BEF8A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56687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F1E3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B89D9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D82B5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69601D"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798F39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1C553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8D92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20D4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2772A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A5ED3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89BE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C0016"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69AC3B42" w14:textId="77777777" w:rsidR="003769EB" w:rsidRPr="00E062F1" w:rsidRDefault="003769EB" w:rsidP="003769EB">
            <w:pPr>
              <w:pStyle w:val="TAC"/>
              <w:rPr>
                <w:lang w:eastAsia="zh-CN"/>
              </w:rPr>
            </w:pPr>
          </w:p>
        </w:tc>
      </w:tr>
      <w:tr w:rsidR="003769EB" w:rsidRPr="00E062F1" w14:paraId="697DC3FF" w14:textId="77777777" w:rsidTr="003769EB">
        <w:trPr>
          <w:trHeight w:val="125"/>
          <w:jc w:val="center"/>
        </w:trPr>
        <w:tc>
          <w:tcPr>
            <w:tcW w:w="1034" w:type="dxa"/>
            <w:vMerge/>
            <w:tcBorders>
              <w:left w:val="single" w:sz="4" w:space="0" w:color="auto"/>
              <w:right w:val="single" w:sz="4" w:space="0" w:color="auto"/>
            </w:tcBorders>
            <w:vAlign w:val="center"/>
          </w:tcPr>
          <w:p w14:paraId="7B81CED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DE8FAC1"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DE880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B8DE62E"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DC44A0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E57D3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1B04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53B7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1726EE45"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B8F7CB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AB08CC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21500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AC45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0945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B6B5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C5C3DF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9C12A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296DBE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EB815"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7868D9F0" w14:textId="77777777" w:rsidR="003769EB" w:rsidRPr="00E062F1" w:rsidRDefault="003769EB" w:rsidP="003769EB">
            <w:pPr>
              <w:pStyle w:val="TAC"/>
              <w:rPr>
                <w:lang w:eastAsia="zh-CN"/>
              </w:rPr>
            </w:pPr>
          </w:p>
        </w:tc>
      </w:tr>
      <w:tr w:rsidR="003769EB" w:rsidRPr="00E062F1" w14:paraId="7E736F9D"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18D4F89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3D506782"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09FACB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8B27F37"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12C72F6F" w14:textId="77777777" w:rsidR="003769EB" w:rsidRPr="00E062F1" w:rsidRDefault="003769EB" w:rsidP="003769EB">
            <w:pPr>
              <w:pStyle w:val="TAC"/>
              <w:rPr>
                <w:lang w:eastAsia="zh-CN"/>
              </w:rPr>
            </w:pPr>
          </w:p>
        </w:tc>
      </w:tr>
      <w:tr w:rsidR="003769EB" w:rsidRPr="00E062F1" w14:paraId="5DAC429E"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8DE661" w14:textId="77777777" w:rsidR="003769EB" w:rsidRPr="00E062F1" w:rsidRDefault="003769EB" w:rsidP="003769EB">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37CBD2F5"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168D1EE"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4D4A5188"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269F7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0F9B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37C422"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6C151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C7294F6"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12C967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38BD453"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65D63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C1B5B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646FD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226BF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094775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AB2F63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E9C328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7F19"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057A6F2" w14:textId="77777777" w:rsidR="003769EB" w:rsidRPr="00E062F1" w:rsidRDefault="003769EB" w:rsidP="003769EB">
            <w:pPr>
              <w:pStyle w:val="TAC"/>
              <w:rPr>
                <w:lang w:eastAsia="zh-CN"/>
              </w:rPr>
            </w:pPr>
            <w:r w:rsidRPr="00E062F1">
              <w:rPr>
                <w:lang w:eastAsia="zh-CN"/>
              </w:rPr>
              <w:t>0</w:t>
            </w:r>
          </w:p>
        </w:tc>
      </w:tr>
      <w:tr w:rsidR="003769EB" w:rsidRPr="00E062F1" w14:paraId="7F815D20" w14:textId="77777777" w:rsidTr="003769EB">
        <w:trPr>
          <w:trHeight w:val="125"/>
          <w:jc w:val="center"/>
        </w:trPr>
        <w:tc>
          <w:tcPr>
            <w:tcW w:w="1034" w:type="dxa"/>
            <w:vMerge/>
            <w:tcBorders>
              <w:left w:val="single" w:sz="4" w:space="0" w:color="auto"/>
              <w:right w:val="single" w:sz="4" w:space="0" w:color="auto"/>
            </w:tcBorders>
            <w:vAlign w:val="center"/>
          </w:tcPr>
          <w:p w14:paraId="348483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AC08E6F"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28251F0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32510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FDF7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CFB494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7BC75"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591C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FF708E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31DCF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B3061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3FC84F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98569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1E93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2046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4DA8D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154447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D3275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99826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72DB4E5" w14:textId="77777777" w:rsidR="003769EB" w:rsidRPr="00E062F1" w:rsidRDefault="003769EB" w:rsidP="003769EB">
            <w:pPr>
              <w:pStyle w:val="TAC"/>
              <w:rPr>
                <w:lang w:eastAsia="zh-CN"/>
              </w:rPr>
            </w:pPr>
          </w:p>
        </w:tc>
      </w:tr>
      <w:tr w:rsidR="003769EB" w:rsidRPr="00E062F1" w14:paraId="5D685953" w14:textId="77777777" w:rsidTr="003769EB">
        <w:trPr>
          <w:trHeight w:val="125"/>
          <w:jc w:val="center"/>
        </w:trPr>
        <w:tc>
          <w:tcPr>
            <w:tcW w:w="1034" w:type="dxa"/>
            <w:vMerge/>
            <w:tcBorders>
              <w:left w:val="single" w:sz="4" w:space="0" w:color="auto"/>
              <w:right w:val="single" w:sz="4" w:space="0" w:color="auto"/>
            </w:tcBorders>
            <w:vAlign w:val="center"/>
          </w:tcPr>
          <w:p w14:paraId="20DE8DB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4EF46FA"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A829F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36007A"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2BD2FB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DC9928"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C8259"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82F9"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1A60D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0024F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3A66194"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0FA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7D411C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A99A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AA60C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F3CC92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FEAD8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53AFEA"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9093BB"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08019BD" w14:textId="77777777" w:rsidR="003769EB" w:rsidRPr="00E062F1" w:rsidRDefault="003769EB" w:rsidP="003769EB">
            <w:pPr>
              <w:pStyle w:val="TAC"/>
              <w:rPr>
                <w:lang w:eastAsia="zh-CN"/>
              </w:rPr>
            </w:pPr>
          </w:p>
        </w:tc>
      </w:tr>
      <w:tr w:rsidR="003769EB" w:rsidRPr="00E062F1" w14:paraId="480CF2A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737B40D"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7F03039A"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1AE2395"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97CFB1"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5B07747E" w14:textId="77777777" w:rsidR="003769EB" w:rsidRPr="00E062F1" w:rsidRDefault="003769EB" w:rsidP="003769EB">
            <w:pPr>
              <w:pStyle w:val="TAC"/>
              <w:rPr>
                <w:lang w:eastAsia="zh-CN"/>
              </w:rPr>
            </w:pPr>
          </w:p>
        </w:tc>
      </w:tr>
      <w:tr w:rsidR="003769EB" w:rsidRPr="00E062F1" w14:paraId="2A22B44A"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3C58653" w14:textId="77777777" w:rsidR="003769EB" w:rsidRPr="00E062F1" w:rsidRDefault="003769EB" w:rsidP="003769EB">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3BBEE496"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5541E71"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720A7A0"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CB5F0C"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A127E"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746263"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F380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B45F428"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5B48D8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AA65C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B3A0F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D717FC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3F22A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2106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10C18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80BA48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B27407"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1A0CD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6BFF01" w14:textId="77777777" w:rsidR="003769EB" w:rsidRPr="00E062F1" w:rsidRDefault="003769EB" w:rsidP="003769EB">
            <w:pPr>
              <w:pStyle w:val="TAC"/>
              <w:rPr>
                <w:lang w:eastAsia="zh-CN"/>
              </w:rPr>
            </w:pPr>
            <w:r w:rsidRPr="00E062F1">
              <w:rPr>
                <w:lang w:eastAsia="zh-CN"/>
              </w:rPr>
              <w:t>0</w:t>
            </w:r>
          </w:p>
        </w:tc>
      </w:tr>
      <w:tr w:rsidR="003769EB" w:rsidRPr="00E062F1" w14:paraId="16BF87A0" w14:textId="77777777" w:rsidTr="003769EB">
        <w:trPr>
          <w:trHeight w:val="125"/>
          <w:jc w:val="center"/>
        </w:trPr>
        <w:tc>
          <w:tcPr>
            <w:tcW w:w="1034" w:type="dxa"/>
            <w:vMerge/>
            <w:tcBorders>
              <w:left w:val="single" w:sz="4" w:space="0" w:color="auto"/>
              <w:right w:val="single" w:sz="4" w:space="0" w:color="auto"/>
            </w:tcBorders>
            <w:vAlign w:val="center"/>
          </w:tcPr>
          <w:p w14:paraId="106B36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0663C5"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C2E79D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E054848"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BB2D2D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464E5B8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1A9F3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5AD1E7"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E336B5A"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5AA2CC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84499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A0755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DA7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1B4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A18CE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0A880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B4EBB6E"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7919F1"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E5081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3755160" w14:textId="77777777" w:rsidR="003769EB" w:rsidRPr="00E062F1" w:rsidRDefault="003769EB" w:rsidP="003769EB">
            <w:pPr>
              <w:pStyle w:val="TAC"/>
              <w:rPr>
                <w:lang w:eastAsia="zh-CN"/>
              </w:rPr>
            </w:pPr>
          </w:p>
        </w:tc>
      </w:tr>
      <w:tr w:rsidR="003769EB" w:rsidRPr="00E062F1" w14:paraId="3C5F560E" w14:textId="77777777" w:rsidTr="003769EB">
        <w:trPr>
          <w:trHeight w:val="184"/>
          <w:jc w:val="center"/>
        </w:trPr>
        <w:tc>
          <w:tcPr>
            <w:tcW w:w="1034" w:type="dxa"/>
            <w:vMerge/>
            <w:tcBorders>
              <w:left w:val="single" w:sz="4" w:space="0" w:color="auto"/>
              <w:right w:val="single" w:sz="4" w:space="0" w:color="auto"/>
            </w:tcBorders>
            <w:vAlign w:val="center"/>
          </w:tcPr>
          <w:p w14:paraId="4CC2BDF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FFB44E"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DB4F7E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297B535"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10F8CF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A0C4D6"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C3A6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97A80"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DED6EB9"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8BD6A1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59C3871"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52E2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8E5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3992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A6B4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8712A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687D2625"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42D5A78"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47F30"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10C04D3A" w14:textId="77777777" w:rsidR="003769EB" w:rsidRPr="00E062F1" w:rsidRDefault="003769EB" w:rsidP="003769EB">
            <w:pPr>
              <w:pStyle w:val="TAC"/>
              <w:rPr>
                <w:lang w:eastAsia="zh-CN"/>
              </w:rPr>
            </w:pPr>
          </w:p>
        </w:tc>
      </w:tr>
      <w:tr w:rsidR="003769EB" w:rsidRPr="00E062F1" w14:paraId="22C5DB79"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30752277"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B7FEBB"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5B41B0E"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97EE118"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238E3CF9" w14:textId="77777777" w:rsidR="003769EB" w:rsidRPr="00E062F1" w:rsidRDefault="003769EB" w:rsidP="003769EB">
            <w:pPr>
              <w:pStyle w:val="TAC"/>
              <w:rPr>
                <w:lang w:eastAsia="zh-CN"/>
              </w:rPr>
            </w:pPr>
          </w:p>
        </w:tc>
      </w:tr>
      <w:tr w:rsidR="003769EB" w:rsidRPr="00E062F1" w14:paraId="628B8227"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B818195" w14:textId="77777777" w:rsidR="003769EB" w:rsidRPr="00E062F1" w:rsidRDefault="003769EB" w:rsidP="003769EB">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254F5B0" w14:textId="77777777" w:rsidR="003769EB" w:rsidRPr="00E062F1" w:rsidRDefault="003769EB" w:rsidP="003769EB">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062427F"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749DC8A4"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42738D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D1E5F"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032C"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D6E9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7E8C59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7F0FBC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F918C2"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93774D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891B1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E135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D990E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899A85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DB0B8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57488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5A214"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7C708" w14:textId="77777777" w:rsidR="003769EB" w:rsidRPr="00E062F1" w:rsidRDefault="003769EB" w:rsidP="003769EB">
            <w:pPr>
              <w:pStyle w:val="TAC"/>
              <w:rPr>
                <w:lang w:eastAsia="zh-CN"/>
              </w:rPr>
            </w:pPr>
            <w:r w:rsidRPr="00E062F1">
              <w:rPr>
                <w:lang w:eastAsia="zh-CN"/>
              </w:rPr>
              <w:t>0</w:t>
            </w:r>
          </w:p>
        </w:tc>
      </w:tr>
      <w:tr w:rsidR="003769EB" w:rsidRPr="00E062F1" w14:paraId="18129A1A" w14:textId="77777777" w:rsidTr="003769EB">
        <w:trPr>
          <w:trHeight w:val="125"/>
          <w:jc w:val="center"/>
        </w:trPr>
        <w:tc>
          <w:tcPr>
            <w:tcW w:w="1034" w:type="dxa"/>
            <w:vMerge/>
            <w:tcBorders>
              <w:left w:val="single" w:sz="4" w:space="0" w:color="auto"/>
              <w:right w:val="single" w:sz="4" w:space="0" w:color="auto"/>
            </w:tcBorders>
            <w:vAlign w:val="center"/>
          </w:tcPr>
          <w:p w14:paraId="1D0D02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73672D4"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1EDFE6F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EAD45B0"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5739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53BE43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63B4"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90DA0A"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04098FD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DDF2B2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86618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3F58A8C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5086D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162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373A1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BD4A8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DE09DF0"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D180749"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DC422E"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E39D33" w14:textId="77777777" w:rsidR="003769EB" w:rsidRPr="00E062F1" w:rsidRDefault="003769EB" w:rsidP="003769EB">
            <w:pPr>
              <w:pStyle w:val="TAC"/>
              <w:rPr>
                <w:lang w:eastAsia="zh-CN"/>
              </w:rPr>
            </w:pPr>
          </w:p>
        </w:tc>
      </w:tr>
      <w:tr w:rsidR="003769EB" w:rsidRPr="00E062F1" w14:paraId="20C874DE" w14:textId="77777777" w:rsidTr="003769EB">
        <w:trPr>
          <w:trHeight w:val="220"/>
          <w:jc w:val="center"/>
        </w:trPr>
        <w:tc>
          <w:tcPr>
            <w:tcW w:w="1034" w:type="dxa"/>
            <w:vMerge/>
            <w:tcBorders>
              <w:left w:val="single" w:sz="4" w:space="0" w:color="auto"/>
              <w:right w:val="single" w:sz="4" w:space="0" w:color="auto"/>
            </w:tcBorders>
            <w:vAlign w:val="center"/>
          </w:tcPr>
          <w:p w14:paraId="1CAE92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36A457"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B4BA32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FBDF6D7"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B36574"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E47FAB1"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93331"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DD9EF2"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127499C"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6B3FB9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AE8CB9"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7159456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C7B8F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0E9E3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955D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4BEDE4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961A34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1C1CD0F"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E4925D"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55CFD26D" w14:textId="77777777" w:rsidR="003769EB" w:rsidRPr="00E062F1" w:rsidRDefault="003769EB" w:rsidP="003769EB">
            <w:pPr>
              <w:pStyle w:val="TAC"/>
              <w:rPr>
                <w:lang w:eastAsia="zh-CN"/>
              </w:rPr>
            </w:pPr>
          </w:p>
        </w:tc>
      </w:tr>
      <w:tr w:rsidR="003769EB" w:rsidRPr="00E062F1" w14:paraId="45501AC3"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45383740"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18AC5A7C"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17FE6C"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E8831A0" w14:textId="77777777" w:rsidR="003769EB" w:rsidRPr="00E062F1" w:rsidRDefault="003769EB" w:rsidP="003769EB">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29E4B067" w14:textId="77777777" w:rsidR="003769EB" w:rsidRPr="00E062F1" w:rsidRDefault="003769EB" w:rsidP="003769EB">
            <w:pPr>
              <w:pStyle w:val="TAC"/>
              <w:rPr>
                <w:lang w:eastAsia="zh-CN"/>
              </w:rPr>
            </w:pPr>
          </w:p>
        </w:tc>
      </w:tr>
      <w:tr w:rsidR="003769EB" w:rsidRPr="00E062F1" w14:paraId="3DC18CB4" w14:textId="77777777" w:rsidTr="003769EB">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D1F7F49" w14:textId="77777777" w:rsidR="003769EB" w:rsidRPr="00E062F1" w:rsidRDefault="003769EB" w:rsidP="003769EB">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2C62E232" w14:textId="77777777" w:rsidR="003769EB" w:rsidRPr="00E062F1" w:rsidRDefault="003769EB" w:rsidP="003769EB">
            <w:pPr>
              <w:pStyle w:val="TAC"/>
              <w:rPr>
                <w:rFonts w:cs="Arial"/>
                <w:szCs w:val="18"/>
              </w:rPr>
            </w:pPr>
            <w:r w:rsidRPr="00E062F1">
              <w:rPr>
                <w:rFonts w:cs="Arial"/>
                <w:szCs w:val="18"/>
              </w:rPr>
              <w:t>CA_n66A-n261A</w:t>
            </w:r>
          </w:p>
          <w:p w14:paraId="688C675C"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6D663466" w14:textId="77777777" w:rsidR="003769EB" w:rsidRPr="00E062F1" w:rsidRDefault="003769EB" w:rsidP="003769EB">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04F51030" w14:textId="77777777" w:rsidR="003769EB" w:rsidRPr="00E062F1" w:rsidRDefault="003769EB" w:rsidP="003769EB">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487AC0E7" w14:textId="77777777" w:rsidR="003769EB" w:rsidRPr="00E062F1" w:rsidRDefault="003769EB" w:rsidP="003769EB">
            <w:pPr>
              <w:pStyle w:val="TAC"/>
              <w:rPr>
                <w:lang w:eastAsia="zh-CN"/>
              </w:rPr>
            </w:pPr>
            <w:r w:rsidRPr="00E062F1">
              <w:rPr>
                <w:rFonts w:cs="Arial"/>
                <w:szCs w:val="18"/>
                <w:lang w:eastAsia="zh-CN"/>
              </w:rPr>
              <w:t>n66</w:t>
            </w:r>
          </w:p>
        </w:tc>
        <w:tc>
          <w:tcPr>
            <w:tcW w:w="667" w:type="dxa"/>
            <w:tcBorders>
              <w:top w:val="single" w:sz="4" w:space="0" w:color="auto"/>
              <w:left w:val="single" w:sz="4" w:space="0" w:color="auto"/>
              <w:bottom w:val="single" w:sz="4" w:space="0" w:color="auto"/>
              <w:right w:val="single" w:sz="4" w:space="0" w:color="auto"/>
            </w:tcBorders>
          </w:tcPr>
          <w:p w14:paraId="284731FD" w14:textId="77777777" w:rsidR="003769EB" w:rsidRPr="00E062F1" w:rsidRDefault="003769EB" w:rsidP="003769EB">
            <w:pPr>
              <w:pStyle w:val="TAC"/>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E55891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9B49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2C2C7"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C71AAB"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5556EBCF"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02A14E4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1459B3F"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666167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1B954C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F6C8C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80B29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75004E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3D9C93F"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50A44DC"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0096FF"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AD7DD7" w14:textId="77777777" w:rsidR="003769EB" w:rsidRPr="00E062F1" w:rsidRDefault="003769EB" w:rsidP="003769EB">
            <w:pPr>
              <w:pStyle w:val="TAC"/>
              <w:rPr>
                <w:lang w:eastAsia="zh-CN"/>
              </w:rPr>
            </w:pPr>
            <w:r w:rsidRPr="00E062F1">
              <w:rPr>
                <w:lang w:eastAsia="zh-CN"/>
              </w:rPr>
              <w:t>0</w:t>
            </w:r>
          </w:p>
        </w:tc>
      </w:tr>
      <w:tr w:rsidR="003769EB" w:rsidRPr="00E062F1" w14:paraId="391775B3" w14:textId="77777777" w:rsidTr="003769EB">
        <w:trPr>
          <w:trHeight w:val="125"/>
          <w:jc w:val="center"/>
        </w:trPr>
        <w:tc>
          <w:tcPr>
            <w:tcW w:w="1034" w:type="dxa"/>
            <w:vMerge/>
            <w:tcBorders>
              <w:left w:val="single" w:sz="4" w:space="0" w:color="auto"/>
              <w:right w:val="single" w:sz="4" w:space="0" w:color="auto"/>
            </w:tcBorders>
            <w:vAlign w:val="center"/>
          </w:tcPr>
          <w:p w14:paraId="453FA8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640C6F8" w14:textId="77777777" w:rsidR="003769EB" w:rsidRPr="00E062F1" w:rsidRDefault="003769EB" w:rsidP="003769EB">
            <w:pPr>
              <w:pStyle w:val="TAC"/>
              <w:rPr>
                <w:lang w:eastAsia="zh-CN"/>
              </w:rPr>
            </w:pPr>
          </w:p>
        </w:tc>
        <w:tc>
          <w:tcPr>
            <w:tcW w:w="746" w:type="dxa"/>
            <w:vMerge/>
            <w:tcBorders>
              <w:left w:val="single" w:sz="4" w:space="0" w:color="auto"/>
              <w:right w:val="single" w:sz="4" w:space="0" w:color="auto"/>
            </w:tcBorders>
            <w:vAlign w:val="center"/>
          </w:tcPr>
          <w:p w14:paraId="6E1DF26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DE86EB9" w14:textId="77777777" w:rsidR="003769EB" w:rsidRPr="00E062F1" w:rsidRDefault="003769EB" w:rsidP="003769EB">
            <w:pPr>
              <w:pStyle w:val="TAC"/>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8EC6FD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118C8E7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430808"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9804B5"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8F95983"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0EBD4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245F686"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10F293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DAD78E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03FFC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7912B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F0B7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7F85F3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E69087D"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775889"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038C514C" w14:textId="77777777" w:rsidR="003769EB" w:rsidRPr="00E062F1" w:rsidRDefault="003769EB" w:rsidP="003769EB">
            <w:pPr>
              <w:pStyle w:val="TAC"/>
              <w:rPr>
                <w:lang w:eastAsia="zh-CN"/>
              </w:rPr>
            </w:pPr>
          </w:p>
        </w:tc>
      </w:tr>
      <w:tr w:rsidR="003769EB" w:rsidRPr="00E062F1" w14:paraId="47AE32AC" w14:textId="77777777" w:rsidTr="003769EB">
        <w:trPr>
          <w:trHeight w:val="125"/>
          <w:jc w:val="center"/>
        </w:trPr>
        <w:tc>
          <w:tcPr>
            <w:tcW w:w="1034" w:type="dxa"/>
            <w:vMerge/>
            <w:tcBorders>
              <w:left w:val="single" w:sz="4" w:space="0" w:color="auto"/>
              <w:right w:val="single" w:sz="4" w:space="0" w:color="auto"/>
            </w:tcBorders>
            <w:vAlign w:val="center"/>
          </w:tcPr>
          <w:p w14:paraId="540B2A7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A1524" w14:textId="77777777" w:rsidR="003769EB" w:rsidRPr="00E062F1" w:rsidRDefault="003769EB" w:rsidP="003769EB">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FB9D91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7CA77CF" w14:textId="77777777" w:rsidR="003769EB" w:rsidRPr="00E062F1" w:rsidRDefault="003769EB" w:rsidP="003769EB">
            <w:pPr>
              <w:pStyle w:val="TAC"/>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D6337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4EB0BD"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F1BFA" w14:textId="77777777" w:rsidR="003769EB" w:rsidRPr="00E062F1" w:rsidRDefault="003769EB" w:rsidP="003769EB">
            <w:pPr>
              <w:pStyle w:val="TAC"/>
              <w:rPr>
                <w:rFonts w:eastAsia="Yu Mincho"/>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10D13" w14:textId="77777777" w:rsidR="003769EB" w:rsidRPr="00E062F1" w:rsidRDefault="003769EB" w:rsidP="003769EB">
            <w:pPr>
              <w:pStyle w:val="TAC"/>
              <w:rPr>
                <w:rFonts w:eastAsia="Yu Mincho"/>
              </w:rPr>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439F8824"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5A3698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B91EF5A" w14:textId="77777777" w:rsidR="003769EB" w:rsidRPr="00E062F1" w:rsidRDefault="003769EB" w:rsidP="003769EB">
            <w:pPr>
              <w:pStyle w:val="TAC"/>
            </w:pPr>
            <w:r w:rsidRPr="00E062F1">
              <w:rPr>
                <w:rFonts w:eastAsia="Yu Mincho"/>
                <w:szCs w:val="18"/>
              </w:rPr>
              <w:t>Yes</w:t>
            </w:r>
          </w:p>
        </w:tc>
        <w:tc>
          <w:tcPr>
            <w:tcW w:w="667" w:type="dxa"/>
            <w:tcBorders>
              <w:top w:val="single" w:sz="4" w:space="0" w:color="auto"/>
              <w:left w:val="single" w:sz="4" w:space="0" w:color="auto"/>
              <w:bottom w:val="single" w:sz="4" w:space="0" w:color="auto"/>
              <w:right w:val="single" w:sz="4" w:space="0" w:color="auto"/>
            </w:tcBorders>
          </w:tcPr>
          <w:p w14:paraId="289856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4C302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DFD80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70580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EEE78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D8C3D83"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8208735"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EFD413" w14:textId="77777777" w:rsidR="003769EB" w:rsidRPr="00E062F1" w:rsidRDefault="003769EB" w:rsidP="003769EB">
            <w:pPr>
              <w:pStyle w:val="TAC"/>
              <w:rPr>
                <w:lang w:eastAsia="zh-CN"/>
              </w:rPr>
            </w:pPr>
          </w:p>
        </w:tc>
        <w:tc>
          <w:tcPr>
            <w:tcW w:w="749" w:type="dxa"/>
            <w:vMerge/>
            <w:tcBorders>
              <w:left w:val="single" w:sz="4" w:space="0" w:color="auto"/>
              <w:right w:val="single" w:sz="4" w:space="0" w:color="auto"/>
            </w:tcBorders>
            <w:vAlign w:val="center"/>
          </w:tcPr>
          <w:p w14:paraId="45A78BE2" w14:textId="77777777" w:rsidR="003769EB" w:rsidRPr="00E062F1" w:rsidRDefault="003769EB" w:rsidP="003769EB">
            <w:pPr>
              <w:pStyle w:val="TAC"/>
              <w:rPr>
                <w:lang w:eastAsia="zh-CN"/>
              </w:rPr>
            </w:pPr>
          </w:p>
        </w:tc>
      </w:tr>
      <w:tr w:rsidR="003769EB" w:rsidRPr="00E062F1" w14:paraId="22CDB245" w14:textId="77777777" w:rsidTr="003769EB">
        <w:trPr>
          <w:trHeight w:val="125"/>
          <w:jc w:val="center"/>
        </w:trPr>
        <w:tc>
          <w:tcPr>
            <w:tcW w:w="1034" w:type="dxa"/>
            <w:vMerge/>
            <w:tcBorders>
              <w:left w:val="single" w:sz="4" w:space="0" w:color="auto"/>
              <w:bottom w:val="single" w:sz="4" w:space="0" w:color="auto"/>
              <w:right w:val="single" w:sz="4" w:space="0" w:color="auto"/>
            </w:tcBorders>
            <w:vAlign w:val="center"/>
          </w:tcPr>
          <w:p w14:paraId="00DACB9A"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64C181A0" w14:textId="77777777" w:rsidR="003769EB" w:rsidRPr="00E062F1" w:rsidRDefault="003769EB" w:rsidP="003769EB">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E96B72F" w14:textId="77777777" w:rsidR="003769EB" w:rsidRPr="00E062F1" w:rsidRDefault="003769EB" w:rsidP="003769EB">
            <w:pPr>
              <w:pStyle w:val="TAC"/>
              <w:rPr>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6FE6622" w14:textId="77777777" w:rsidR="003769EB" w:rsidRPr="00E062F1" w:rsidRDefault="003769EB" w:rsidP="003769EB">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08A0FB19" w14:textId="77777777" w:rsidR="003769EB" w:rsidRPr="00E062F1" w:rsidRDefault="003769EB" w:rsidP="003769EB">
            <w:pPr>
              <w:pStyle w:val="TAC"/>
              <w:rPr>
                <w:lang w:eastAsia="zh-CN"/>
              </w:rPr>
            </w:pPr>
          </w:p>
        </w:tc>
      </w:tr>
      <w:tr w:rsidR="003769EB" w:rsidRPr="00E062F1" w14:paraId="06079BAC" w14:textId="77777777" w:rsidTr="003769EB">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83CBFC8" w14:textId="77777777" w:rsidR="003769EB" w:rsidRPr="00E062F1" w:rsidRDefault="003769EB" w:rsidP="003769EB">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D9636C4" w14:textId="77777777" w:rsidR="003769EB" w:rsidRPr="00E062F1" w:rsidRDefault="003769EB" w:rsidP="003769EB">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6BFF8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DB158BA"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7A5D287"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8A61BB"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D410DC"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79E29"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79B8DB7"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2598AB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CF3727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7C25D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C4697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0EFB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D5643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F72152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6A15E98"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B6AB42"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4EC1A" w14:textId="77777777" w:rsidR="003769EB" w:rsidRPr="00E062F1" w:rsidRDefault="003769EB" w:rsidP="003769EB">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4727538" w14:textId="77777777" w:rsidR="003769EB" w:rsidRPr="00E062F1" w:rsidRDefault="003769EB" w:rsidP="003769EB">
            <w:pPr>
              <w:pStyle w:val="TAC"/>
              <w:rPr>
                <w:lang w:eastAsia="zh-CN"/>
              </w:rPr>
            </w:pPr>
            <w:r w:rsidRPr="00E062F1">
              <w:rPr>
                <w:lang w:eastAsia="zh-CN"/>
              </w:rPr>
              <w:t>0</w:t>
            </w:r>
          </w:p>
        </w:tc>
      </w:tr>
      <w:tr w:rsidR="003769EB" w:rsidRPr="00E062F1" w14:paraId="579D9B4B"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CEBBD0B"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AC04B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E212F7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A276809" w14:textId="77777777" w:rsidR="003769EB" w:rsidRPr="00E062F1" w:rsidRDefault="003769EB" w:rsidP="003769EB">
            <w:pPr>
              <w:pStyle w:val="TAC"/>
              <w:rPr>
                <w:lang w:eastAsia="zh-CN"/>
              </w:rPr>
            </w:pPr>
            <w:r w:rsidRPr="00E062F1">
              <w:t>30</w:t>
            </w:r>
          </w:p>
        </w:tc>
        <w:tc>
          <w:tcPr>
            <w:tcW w:w="667" w:type="dxa"/>
            <w:tcBorders>
              <w:top w:val="single" w:sz="4" w:space="0" w:color="auto"/>
              <w:left w:val="single" w:sz="4" w:space="0" w:color="auto"/>
              <w:bottom w:val="single" w:sz="4" w:space="0" w:color="auto"/>
              <w:right w:val="single" w:sz="4" w:space="0" w:color="auto"/>
            </w:tcBorders>
          </w:tcPr>
          <w:p w14:paraId="64CEFFC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74366AD3"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AD0714" w14:textId="77777777" w:rsidR="003769EB" w:rsidRPr="00E062F1" w:rsidRDefault="003769EB" w:rsidP="003769EB">
            <w:pPr>
              <w:pStyle w:val="TAC"/>
              <w:rPr>
                <w:rFonts w:eastAsia="Yu Mincho"/>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F56FCC" w14:textId="77777777" w:rsidR="003769EB" w:rsidRPr="00E062F1" w:rsidRDefault="003769EB" w:rsidP="003769EB">
            <w:pPr>
              <w:pStyle w:val="TAC"/>
              <w:rPr>
                <w:rFonts w:eastAsia="Yu Mincho"/>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0CE9D4E"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71759C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EF27C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CD5234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7B83B6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CBD6F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0318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5D489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B9D806"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A137DE"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929C0"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FF36605" w14:textId="77777777" w:rsidR="003769EB" w:rsidRPr="00E062F1" w:rsidRDefault="003769EB" w:rsidP="003769EB">
            <w:pPr>
              <w:pStyle w:val="TAC"/>
              <w:rPr>
                <w:lang w:eastAsia="zh-CN"/>
              </w:rPr>
            </w:pPr>
          </w:p>
        </w:tc>
      </w:tr>
      <w:tr w:rsidR="003769EB" w:rsidRPr="00E062F1" w14:paraId="655B63B2" w14:textId="77777777" w:rsidTr="003769EB">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45B5F0A"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059F7D2"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685106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D3F6F8"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33B66BF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590E2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8151E1"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2ED8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F350722" w14:textId="77777777" w:rsidR="003769EB" w:rsidRPr="00E062F1" w:rsidRDefault="003769EB" w:rsidP="003769EB">
            <w:pPr>
              <w:pStyle w:val="TAC"/>
            </w:pPr>
          </w:p>
        </w:tc>
        <w:tc>
          <w:tcPr>
            <w:tcW w:w="667" w:type="dxa"/>
            <w:gridSpan w:val="2"/>
            <w:tcBorders>
              <w:top w:val="single" w:sz="4" w:space="0" w:color="auto"/>
              <w:left w:val="single" w:sz="4" w:space="0" w:color="auto"/>
              <w:bottom w:val="single" w:sz="4" w:space="0" w:color="auto"/>
              <w:right w:val="single" w:sz="4" w:space="0" w:color="auto"/>
            </w:tcBorders>
          </w:tcPr>
          <w:p w14:paraId="405F92C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D8E6D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C0125D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3162FF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3A84F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0C1C6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8AB3E8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8A1B47" w14:textId="77777777" w:rsidR="003769EB" w:rsidRPr="00E062F1" w:rsidRDefault="003769EB" w:rsidP="003769EB">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9455E04" w14:textId="77777777" w:rsidR="003769EB" w:rsidRPr="00E062F1" w:rsidRDefault="003769EB" w:rsidP="003769EB">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49698" w14:textId="77777777" w:rsidR="003769EB" w:rsidRPr="00E062F1" w:rsidRDefault="003769EB" w:rsidP="003769EB">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D822892" w14:textId="77777777" w:rsidR="003769EB" w:rsidRPr="00E062F1" w:rsidRDefault="003769EB" w:rsidP="003769EB">
            <w:pPr>
              <w:pStyle w:val="TAC"/>
              <w:rPr>
                <w:lang w:eastAsia="zh-CN"/>
              </w:rPr>
            </w:pPr>
          </w:p>
        </w:tc>
      </w:tr>
      <w:tr w:rsidR="003769EB" w:rsidRPr="00E062F1" w14:paraId="493089B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E0C8AC3"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23458A5"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D398AE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391CAE1"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20FE5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CB33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8FA05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6BAB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tcPr>
          <w:p w14:paraId="5F34DBA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DBC7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8327F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A0197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FE176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D4287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D219F4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DE8EB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9871E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572900"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CBCBF"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D719366" w14:textId="77777777" w:rsidR="003769EB" w:rsidRPr="00E062F1" w:rsidRDefault="003769EB" w:rsidP="003769EB">
            <w:pPr>
              <w:pStyle w:val="TAC"/>
              <w:rPr>
                <w:lang w:eastAsia="zh-CN"/>
              </w:rPr>
            </w:pPr>
          </w:p>
        </w:tc>
      </w:tr>
      <w:tr w:rsidR="003769EB" w:rsidRPr="00E062F1" w14:paraId="0C74EA9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21281F" w14:textId="77777777" w:rsidR="003769EB" w:rsidRPr="00E062F1" w:rsidRDefault="003769EB" w:rsidP="003769EB">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210D0EE5"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D0134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24E56EC"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269443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A0F4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9E559" w14:textId="77777777" w:rsidR="003769EB" w:rsidRPr="00E062F1" w:rsidRDefault="003769EB" w:rsidP="003769EB">
            <w:pPr>
              <w:pStyle w:val="TAC"/>
              <w:rPr>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40623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904E4D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BCC1E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C9E44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81EC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1E36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0ED32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7FB2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FADB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C7E4B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DE95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CA20A"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4AB13CC3" w14:textId="77777777" w:rsidR="003769EB" w:rsidRPr="00E062F1" w:rsidRDefault="003769EB" w:rsidP="003769EB">
            <w:pPr>
              <w:pStyle w:val="TAC"/>
              <w:rPr>
                <w:lang w:eastAsia="zh-CN"/>
              </w:rPr>
            </w:pPr>
          </w:p>
        </w:tc>
      </w:tr>
      <w:tr w:rsidR="003769EB" w:rsidRPr="00E062F1" w14:paraId="6BBEB788"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C589651" w14:textId="77777777" w:rsidR="003769EB" w:rsidRPr="00E062F1" w:rsidRDefault="003769EB" w:rsidP="003769EB">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D8B9E1B"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03D553E"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BFBE07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E05216"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9E9D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C9A66"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04D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DE3428B"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7C811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D7080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00577B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CD8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5B81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8601A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0FA07B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0692C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8D4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3B0D8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83C8E4" w14:textId="77777777" w:rsidR="003769EB" w:rsidRPr="00E062F1" w:rsidRDefault="003769EB" w:rsidP="003769EB">
            <w:pPr>
              <w:pStyle w:val="TAC"/>
              <w:rPr>
                <w:lang w:eastAsia="zh-CN"/>
              </w:rPr>
            </w:pPr>
            <w:r w:rsidRPr="00E062F1">
              <w:rPr>
                <w:lang w:eastAsia="zh-CN"/>
              </w:rPr>
              <w:t>0</w:t>
            </w:r>
          </w:p>
        </w:tc>
      </w:tr>
      <w:tr w:rsidR="003769EB" w:rsidRPr="00E062F1" w14:paraId="620A1095" w14:textId="77777777" w:rsidTr="003769EB">
        <w:trPr>
          <w:trHeight w:val="148"/>
          <w:jc w:val="center"/>
        </w:trPr>
        <w:tc>
          <w:tcPr>
            <w:tcW w:w="1034" w:type="dxa"/>
            <w:vMerge/>
            <w:tcBorders>
              <w:left w:val="single" w:sz="4" w:space="0" w:color="auto"/>
              <w:right w:val="single" w:sz="4" w:space="0" w:color="auto"/>
            </w:tcBorders>
            <w:vAlign w:val="center"/>
          </w:tcPr>
          <w:p w14:paraId="0E93BB0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47B58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AF980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B879B2"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2198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582B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4514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E6CA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82C13ED"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E050DD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2F1BBE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4EC2D7A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D8CF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93CE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62EE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276122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A36AC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4399B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6C40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E8762B" w14:textId="77777777" w:rsidR="003769EB" w:rsidRPr="00E062F1" w:rsidRDefault="003769EB" w:rsidP="003769EB">
            <w:pPr>
              <w:pStyle w:val="TAC"/>
              <w:rPr>
                <w:lang w:eastAsia="zh-CN"/>
              </w:rPr>
            </w:pPr>
          </w:p>
        </w:tc>
      </w:tr>
      <w:tr w:rsidR="003769EB" w:rsidRPr="00E062F1" w14:paraId="56803997" w14:textId="77777777" w:rsidTr="003769EB">
        <w:trPr>
          <w:trHeight w:val="148"/>
          <w:jc w:val="center"/>
        </w:trPr>
        <w:tc>
          <w:tcPr>
            <w:tcW w:w="1034" w:type="dxa"/>
            <w:vMerge/>
            <w:tcBorders>
              <w:left w:val="single" w:sz="4" w:space="0" w:color="auto"/>
              <w:right w:val="single" w:sz="4" w:space="0" w:color="auto"/>
            </w:tcBorders>
            <w:vAlign w:val="center"/>
          </w:tcPr>
          <w:p w14:paraId="372B107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23E4D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E0E37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2277538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6CC3A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5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3CBB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662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37757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A1E0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22BE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E2A5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F643C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3FC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3ED3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D3709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663D4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8FA0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AB907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D2F7FB" w14:textId="77777777" w:rsidR="003769EB" w:rsidRPr="00E062F1" w:rsidRDefault="003769EB" w:rsidP="003769EB">
            <w:pPr>
              <w:pStyle w:val="TAC"/>
              <w:rPr>
                <w:lang w:eastAsia="zh-CN"/>
              </w:rPr>
            </w:pPr>
          </w:p>
        </w:tc>
      </w:tr>
      <w:tr w:rsidR="003769EB" w:rsidRPr="00E062F1" w14:paraId="67470083" w14:textId="77777777" w:rsidTr="003769EB">
        <w:trPr>
          <w:trHeight w:val="148"/>
          <w:jc w:val="center"/>
        </w:trPr>
        <w:tc>
          <w:tcPr>
            <w:tcW w:w="1034" w:type="dxa"/>
            <w:vMerge/>
            <w:tcBorders>
              <w:left w:val="single" w:sz="4" w:space="0" w:color="auto"/>
              <w:right w:val="single" w:sz="4" w:space="0" w:color="auto"/>
            </w:tcBorders>
            <w:vAlign w:val="center"/>
          </w:tcPr>
          <w:p w14:paraId="102E34C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C088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7DD08A31" w14:textId="77777777" w:rsidR="003769EB" w:rsidRPr="00E062F1" w:rsidRDefault="003769EB" w:rsidP="003769EB">
            <w:pPr>
              <w:pStyle w:val="TAC"/>
              <w:rPr>
                <w:lang w:eastAsia="zh-CN"/>
              </w:rPr>
            </w:pPr>
            <w:r w:rsidRPr="00E062F1">
              <w:rPr>
                <w:lang w:eastAsia="zh-CN"/>
              </w:rPr>
              <w:t>n260</w:t>
            </w:r>
          </w:p>
        </w:tc>
        <w:tc>
          <w:tcPr>
            <w:tcW w:w="667" w:type="dxa"/>
            <w:tcBorders>
              <w:top w:val="single" w:sz="4" w:space="0" w:color="auto"/>
              <w:left w:val="single" w:sz="4" w:space="0" w:color="auto"/>
              <w:bottom w:val="single" w:sz="4" w:space="0" w:color="auto"/>
              <w:right w:val="single" w:sz="4" w:space="0" w:color="auto"/>
            </w:tcBorders>
          </w:tcPr>
          <w:p w14:paraId="445287D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D3312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4A9A6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35B2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BF3C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EE3FD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859EE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E75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5567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7922F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640044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F0CC6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DE05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914B6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06CEFD"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FA391"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6D72C6F1" w14:textId="77777777" w:rsidR="003769EB" w:rsidRPr="00E062F1" w:rsidRDefault="003769EB" w:rsidP="003769EB">
            <w:pPr>
              <w:pStyle w:val="TAC"/>
              <w:rPr>
                <w:lang w:eastAsia="zh-CN"/>
              </w:rPr>
            </w:pPr>
          </w:p>
        </w:tc>
      </w:tr>
      <w:tr w:rsidR="003769EB" w:rsidRPr="00E062F1" w14:paraId="63FCA599"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9EB9043"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D0A18AE"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1761A9D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8BDAD1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FA736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9D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A20E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E08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67C06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4CF58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74FC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0DC27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9949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F5298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4742B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15D727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02A70A"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F321A"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C1F8D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9754C4B" w14:textId="77777777" w:rsidR="003769EB" w:rsidRPr="00E062F1" w:rsidRDefault="003769EB" w:rsidP="003769EB">
            <w:pPr>
              <w:pStyle w:val="TAC"/>
              <w:rPr>
                <w:lang w:eastAsia="zh-CN"/>
              </w:rPr>
            </w:pPr>
          </w:p>
        </w:tc>
      </w:tr>
      <w:tr w:rsidR="003769EB" w:rsidRPr="00E062F1" w14:paraId="4CACCC76"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E69BBF1" w14:textId="77777777" w:rsidR="003769EB" w:rsidRPr="00E062F1" w:rsidRDefault="003769EB" w:rsidP="003769EB">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695BF2D3"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77F869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425BCF1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25471A"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99C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9E96B"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CCA48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7D1D100"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074BB8AE"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EF8B03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58D395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DDDF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D324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2B88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2946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712B9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A191D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651DCE"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83537DD" w14:textId="77777777" w:rsidR="003769EB" w:rsidRPr="00E062F1" w:rsidRDefault="003769EB" w:rsidP="003769EB">
            <w:pPr>
              <w:pStyle w:val="TAC"/>
              <w:rPr>
                <w:lang w:eastAsia="zh-CN"/>
              </w:rPr>
            </w:pPr>
            <w:r w:rsidRPr="00E062F1">
              <w:rPr>
                <w:lang w:eastAsia="zh-CN"/>
              </w:rPr>
              <w:t>0</w:t>
            </w:r>
          </w:p>
        </w:tc>
      </w:tr>
      <w:tr w:rsidR="003769EB" w:rsidRPr="00E062F1" w14:paraId="1D55531C" w14:textId="77777777" w:rsidTr="003769EB">
        <w:trPr>
          <w:trHeight w:val="148"/>
          <w:jc w:val="center"/>
        </w:trPr>
        <w:tc>
          <w:tcPr>
            <w:tcW w:w="1034" w:type="dxa"/>
            <w:vMerge/>
            <w:tcBorders>
              <w:left w:val="single" w:sz="4" w:space="0" w:color="auto"/>
              <w:right w:val="single" w:sz="4" w:space="0" w:color="auto"/>
            </w:tcBorders>
            <w:vAlign w:val="center"/>
          </w:tcPr>
          <w:p w14:paraId="1C2CA70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10A16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10D5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6726916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DA5ADE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D76AB"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8E72B5"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37BDE"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243E5FC"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31DAFBC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FA6F57"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A8E39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5E0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EAC4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7DD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1C2A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0104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CD967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121F5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D4864F1" w14:textId="77777777" w:rsidR="003769EB" w:rsidRPr="00E062F1" w:rsidRDefault="003769EB" w:rsidP="003769EB">
            <w:pPr>
              <w:pStyle w:val="TAC"/>
              <w:rPr>
                <w:lang w:eastAsia="zh-CN"/>
              </w:rPr>
            </w:pPr>
          </w:p>
        </w:tc>
      </w:tr>
      <w:tr w:rsidR="003769EB" w:rsidRPr="00E062F1" w14:paraId="49E7B227" w14:textId="77777777" w:rsidTr="003769EB">
        <w:trPr>
          <w:trHeight w:val="148"/>
          <w:jc w:val="center"/>
        </w:trPr>
        <w:tc>
          <w:tcPr>
            <w:tcW w:w="1034" w:type="dxa"/>
            <w:vMerge/>
            <w:tcBorders>
              <w:left w:val="single" w:sz="4" w:space="0" w:color="auto"/>
              <w:right w:val="single" w:sz="4" w:space="0" w:color="auto"/>
            </w:tcBorders>
            <w:vAlign w:val="center"/>
          </w:tcPr>
          <w:p w14:paraId="6D621F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662D2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2DE197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82BE59"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BCD1B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5F4E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81CBA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7003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F42C9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03DB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EE10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EDD2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A6C7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4BB6F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B659F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8A598D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E466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D43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1686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85E04B6" w14:textId="77777777" w:rsidR="003769EB" w:rsidRPr="00E062F1" w:rsidRDefault="003769EB" w:rsidP="003769EB">
            <w:pPr>
              <w:pStyle w:val="TAC"/>
              <w:rPr>
                <w:lang w:eastAsia="zh-CN"/>
              </w:rPr>
            </w:pPr>
          </w:p>
        </w:tc>
      </w:tr>
      <w:tr w:rsidR="003769EB" w:rsidRPr="00E062F1" w14:paraId="78678F3A" w14:textId="77777777" w:rsidTr="003769EB">
        <w:trPr>
          <w:trHeight w:val="148"/>
          <w:jc w:val="center"/>
        </w:trPr>
        <w:tc>
          <w:tcPr>
            <w:tcW w:w="1034" w:type="dxa"/>
            <w:vMerge/>
            <w:tcBorders>
              <w:left w:val="single" w:sz="4" w:space="0" w:color="auto"/>
              <w:right w:val="single" w:sz="4" w:space="0" w:color="auto"/>
            </w:tcBorders>
            <w:vAlign w:val="center"/>
          </w:tcPr>
          <w:p w14:paraId="58AA5BB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8D0AEB"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2FE89CE2" w14:textId="77777777" w:rsidR="003769EB" w:rsidRPr="00E062F1" w:rsidRDefault="003769EB" w:rsidP="003769EB">
            <w:pPr>
              <w:pStyle w:val="TAC"/>
              <w:rPr>
                <w:lang w:eastAsia="zh-CN"/>
              </w:rPr>
            </w:pPr>
            <w:r w:rsidRPr="00E062F1">
              <w:rPr>
                <w:lang w:eastAsia="zh-CN"/>
              </w:rPr>
              <w:t>n260</w:t>
            </w:r>
          </w:p>
        </w:tc>
        <w:tc>
          <w:tcPr>
            <w:tcW w:w="10676" w:type="dxa"/>
            <w:gridSpan w:val="19"/>
            <w:tcBorders>
              <w:top w:val="single" w:sz="4" w:space="0" w:color="auto"/>
              <w:left w:val="single" w:sz="4" w:space="0" w:color="auto"/>
              <w:right w:val="single" w:sz="4" w:space="0" w:color="auto"/>
            </w:tcBorders>
          </w:tcPr>
          <w:p w14:paraId="09D756D5" w14:textId="77777777" w:rsidR="003769EB" w:rsidRPr="00E062F1" w:rsidRDefault="003769EB" w:rsidP="003769EB">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252ADCDB" w14:textId="77777777" w:rsidR="003769EB" w:rsidRPr="00E062F1" w:rsidRDefault="003769EB" w:rsidP="003769EB">
            <w:pPr>
              <w:pStyle w:val="TAC"/>
              <w:rPr>
                <w:lang w:eastAsia="zh-CN"/>
              </w:rPr>
            </w:pPr>
          </w:p>
        </w:tc>
      </w:tr>
      <w:tr w:rsidR="003769EB" w:rsidRPr="00E062F1" w14:paraId="2461F1A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EEA3D3" w14:textId="77777777" w:rsidR="003769EB" w:rsidRPr="00E062F1" w:rsidRDefault="003769EB" w:rsidP="003769EB">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90FA3F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48119A5C"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665BA9A4"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587D9D5"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CB7BE"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E1B511"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EBF3C4"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44F36E95"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9E635C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FAAD3F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79354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203F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8AE2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D55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A3584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1BCC9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4C9F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4423F4"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2415B8" w14:textId="77777777" w:rsidR="003769EB" w:rsidRPr="00E062F1" w:rsidRDefault="003769EB" w:rsidP="003769EB">
            <w:pPr>
              <w:pStyle w:val="TAC"/>
              <w:rPr>
                <w:lang w:eastAsia="zh-CN"/>
              </w:rPr>
            </w:pPr>
            <w:r w:rsidRPr="00E062F1">
              <w:rPr>
                <w:lang w:eastAsia="zh-CN"/>
              </w:rPr>
              <w:t>0</w:t>
            </w:r>
          </w:p>
        </w:tc>
      </w:tr>
      <w:tr w:rsidR="003769EB" w:rsidRPr="00E062F1" w14:paraId="6216411D" w14:textId="77777777" w:rsidTr="003769EB">
        <w:trPr>
          <w:trHeight w:val="148"/>
          <w:jc w:val="center"/>
        </w:trPr>
        <w:tc>
          <w:tcPr>
            <w:tcW w:w="1034" w:type="dxa"/>
            <w:vMerge/>
            <w:tcBorders>
              <w:left w:val="single" w:sz="4" w:space="0" w:color="auto"/>
              <w:right w:val="single" w:sz="4" w:space="0" w:color="auto"/>
            </w:tcBorders>
            <w:vAlign w:val="center"/>
          </w:tcPr>
          <w:p w14:paraId="5C80B49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09DCB2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0880C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E483F91"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4BB650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1ED492"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CDAC85"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604F1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17C73153"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4FBBFC51"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79CB8DF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112DF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0A967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3AA6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525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C46C0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4AD0F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403D1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75A5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23A6" w14:textId="77777777" w:rsidR="003769EB" w:rsidRPr="00E062F1" w:rsidRDefault="003769EB" w:rsidP="003769EB">
            <w:pPr>
              <w:pStyle w:val="TAC"/>
              <w:rPr>
                <w:lang w:eastAsia="zh-CN"/>
              </w:rPr>
            </w:pPr>
          </w:p>
        </w:tc>
      </w:tr>
      <w:tr w:rsidR="003769EB" w:rsidRPr="00E062F1" w14:paraId="0305BA08" w14:textId="77777777" w:rsidTr="003769EB">
        <w:trPr>
          <w:trHeight w:val="148"/>
          <w:jc w:val="center"/>
        </w:trPr>
        <w:tc>
          <w:tcPr>
            <w:tcW w:w="1034" w:type="dxa"/>
            <w:vMerge/>
            <w:tcBorders>
              <w:left w:val="single" w:sz="4" w:space="0" w:color="auto"/>
              <w:right w:val="single" w:sz="4" w:space="0" w:color="auto"/>
            </w:tcBorders>
            <w:vAlign w:val="center"/>
          </w:tcPr>
          <w:p w14:paraId="0ACCDD0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479002"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46C875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2914D74"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B55391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C6B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3E34E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8197A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AA3D1E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9B8B5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0D6D4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2521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8D3D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7029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F066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E8AA5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EBC6B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3E5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08E1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7870CE0" w14:textId="77777777" w:rsidR="003769EB" w:rsidRPr="00E062F1" w:rsidRDefault="003769EB" w:rsidP="003769EB">
            <w:pPr>
              <w:pStyle w:val="TAC"/>
              <w:rPr>
                <w:lang w:eastAsia="zh-CN"/>
              </w:rPr>
            </w:pPr>
          </w:p>
        </w:tc>
      </w:tr>
      <w:tr w:rsidR="003769EB" w:rsidRPr="00E062F1" w14:paraId="738792C3" w14:textId="77777777" w:rsidTr="003769EB">
        <w:trPr>
          <w:trHeight w:val="148"/>
          <w:jc w:val="center"/>
        </w:trPr>
        <w:tc>
          <w:tcPr>
            <w:tcW w:w="1034" w:type="dxa"/>
            <w:vMerge/>
            <w:tcBorders>
              <w:left w:val="single" w:sz="4" w:space="0" w:color="auto"/>
              <w:right w:val="single" w:sz="4" w:space="0" w:color="auto"/>
            </w:tcBorders>
            <w:vAlign w:val="center"/>
          </w:tcPr>
          <w:p w14:paraId="0DBE7CE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FCB017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0A038936"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44B3921E"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37F956E6" w14:textId="77777777" w:rsidR="003769EB" w:rsidRPr="00E062F1" w:rsidRDefault="003769EB" w:rsidP="003769EB">
            <w:pPr>
              <w:pStyle w:val="TAC"/>
              <w:rPr>
                <w:lang w:eastAsia="zh-CN"/>
              </w:rPr>
            </w:pPr>
          </w:p>
        </w:tc>
      </w:tr>
      <w:tr w:rsidR="003769EB" w:rsidRPr="00E062F1" w14:paraId="2612C55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316418B" w14:textId="77777777" w:rsidR="003769EB" w:rsidRPr="00E062F1" w:rsidRDefault="003769EB" w:rsidP="003769EB">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7DD5154" w14:textId="77777777" w:rsidR="003769EB" w:rsidRPr="00E062F1" w:rsidRDefault="003769EB" w:rsidP="003769EB">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0085E992" w14:textId="77777777" w:rsidR="003769EB" w:rsidRPr="00E062F1" w:rsidRDefault="003769EB" w:rsidP="003769EB">
            <w:pPr>
              <w:pStyle w:val="TAC"/>
              <w:rPr>
                <w:lang w:eastAsia="zh-CN"/>
              </w:rPr>
            </w:pPr>
            <w:r w:rsidRPr="00E062F1">
              <w:rPr>
                <w:rFonts w:cs="Arial"/>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C5E48CD"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1BB43F" w14:textId="77777777" w:rsidR="003769EB" w:rsidRPr="00E062F1" w:rsidRDefault="003769EB" w:rsidP="003769EB">
            <w:pPr>
              <w:pStyle w:val="TAC"/>
              <w:rPr>
                <w:szCs w:val="18"/>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E96B7"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8A0BB" w14:textId="77777777" w:rsidR="003769EB" w:rsidRPr="00E062F1" w:rsidRDefault="003769EB" w:rsidP="003769EB">
            <w:pPr>
              <w:pStyle w:val="TAC"/>
              <w:rPr>
                <w:rFonts w:cs="Arial"/>
                <w:lang w:eastAsia="zh-CN"/>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4AECE3" w14:textId="77777777" w:rsidR="003769EB" w:rsidRPr="00E062F1" w:rsidRDefault="003769EB" w:rsidP="003769EB">
            <w:pPr>
              <w:pStyle w:val="TAC"/>
              <w:rPr>
                <w:rFonts w:cs="Arial"/>
                <w:lang w:eastAsia="zh-CN"/>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616EC131"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0F65109"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48FB71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8709C4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28A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363E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FC30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ED3A9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B604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19B34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FF6DB3"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0620741A" w14:textId="77777777" w:rsidR="003769EB" w:rsidRPr="00E062F1" w:rsidRDefault="003769EB" w:rsidP="003769EB">
            <w:pPr>
              <w:pStyle w:val="TAC"/>
              <w:rPr>
                <w:lang w:eastAsia="zh-CN"/>
              </w:rPr>
            </w:pPr>
            <w:r w:rsidRPr="00E062F1">
              <w:rPr>
                <w:lang w:eastAsia="zh-CN"/>
              </w:rPr>
              <w:t>0</w:t>
            </w:r>
          </w:p>
        </w:tc>
      </w:tr>
      <w:tr w:rsidR="003769EB" w:rsidRPr="00E062F1" w14:paraId="26DA2357" w14:textId="77777777" w:rsidTr="003769EB">
        <w:trPr>
          <w:trHeight w:val="148"/>
          <w:jc w:val="center"/>
        </w:trPr>
        <w:tc>
          <w:tcPr>
            <w:tcW w:w="1034" w:type="dxa"/>
            <w:vMerge/>
            <w:tcBorders>
              <w:left w:val="single" w:sz="4" w:space="0" w:color="auto"/>
              <w:right w:val="single" w:sz="4" w:space="0" w:color="auto"/>
            </w:tcBorders>
            <w:vAlign w:val="center"/>
          </w:tcPr>
          <w:p w14:paraId="39286CE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E771E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0A62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81B8B2"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097711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A2C77"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8920B" w14:textId="77777777" w:rsidR="003769EB" w:rsidRPr="00E062F1" w:rsidRDefault="003769EB" w:rsidP="003769EB">
            <w:pPr>
              <w:pStyle w:val="TAC"/>
              <w:rPr>
                <w:rFonts w:cs="Arial"/>
                <w:lang w:eastAsia="ja-JP"/>
              </w:rPr>
            </w:pPr>
            <w:r w:rsidRPr="00E062F1">
              <w:rPr>
                <w:rFonts w:eastAsia="Yu Mincho" w:cs="Arial"/>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8E68" w14:textId="77777777" w:rsidR="003769EB" w:rsidRPr="00E062F1" w:rsidRDefault="003769EB" w:rsidP="003769EB">
            <w:pPr>
              <w:pStyle w:val="TAC"/>
              <w:rPr>
                <w:rFonts w:cs="Arial"/>
                <w:lang w:eastAsia="ja-JP"/>
              </w:rPr>
            </w:pPr>
            <w:r w:rsidRPr="00E062F1">
              <w:rPr>
                <w:rFonts w:eastAsia="Yu Mincho" w:cs="Arial"/>
              </w:rPr>
              <w:t>Yes</w:t>
            </w:r>
          </w:p>
        </w:tc>
        <w:tc>
          <w:tcPr>
            <w:tcW w:w="667" w:type="dxa"/>
            <w:tcBorders>
              <w:top w:val="single" w:sz="4" w:space="0" w:color="auto"/>
              <w:left w:val="single" w:sz="4" w:space="0" w:color="auto"/>
              <w:bottom w:val="single" w:sz="4" w:space="0" w:color="auto"/>
              <w:right w:val="single" w:sz="4" w:space="0" w:color="auto"/>
            </w:tcBorders>
          </w:tcPr>
          <w:p w14:paraId="775F008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2A3FF3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883394D"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D3A01A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55E7D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F5C7F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05690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9A4B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4EEB7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AC84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70AD3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CB27FB5" w14:textId="77777777" w:rsidR="003769EB" w:rsidRPr="00E062F1" w:rsidRDefault="003769EB" w:rsidP="003769EB">
            <w:pPr>
              <w:pStyle w:val="TAC"/>
              <w:rPr>
                <w:lang w:eastAsia="zh-CN"/>
              </w:rPr>
            </w:pPr>
          </w:p>
        </w:tc>
      </w:tr>
      <w:tr w:rsidR="003769EB" w:rsidRPr="00E062F1" w14:paraId="6E5282EA" w14:textId="77777777" w:rsidTr="003769EB">
        <w:trPr>
          <w:trHeight w:val="148"/>
          <w:jc w:val="center"/>
        </w:trPr>
        <w:tc>
          <w:tcPr>
            <w:tcW w:w="1034" w:type="dxa"/>
            <w:vMerge/>
            <w:tcBorders>
              <w:left w:val="single" w:sz="4" w:space="0" w:color="auto"/>
              <w:right w:val="single" w:sz="4" w:space="0" w:color="auto"/>
            </w:tcBorders>
            <w:vAlign w:val="center"/>
          </w:tcPr>
          <w:p w14:paraId="198A794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5A726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58E2BCD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D728628"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D91530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BB4C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6C2D96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C586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6795D63"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90068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AC05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4C12C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2794A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37E45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3F51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9225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BC40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6968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FA6C6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1D6257" w14:textId="77777777" w:rsidR="003769EB" w:rsidRPr="00E062F1" w:rsidRDefault="003769EB" w:rsidP="003769EB">
            <w:pPr>
              <w:pStyle w:val="TAC"/>
              <w:rPr>
                <w:lang w:eastAsia="zh-CN"/>
              </w:rPr>
            </w:pPr>
          </w:p>
        </w:tc>
      </w:tr>
      <w:tr w:rsidR="003769EB" w:rsidRPr="00E062F1" w14:paraId="7822EEDE" w14:textId="77777777" w:rsidTr="003769EB">
        <w:trPr>
          <w:trHeight w:val="148"/>
          <w:jc w:val="center"/>
        </w:trPr>
        <w:tc>
          <w:tcPr>
            <w:tcW w:w="1034" w:type="dxa"/>
            <w:vMerge/>
            <w:tcBorders>
              <w:left w:val="single" w:sz="4" w:space="0" w:color="auto"/>
              <w:right w:val="single" w:sz="4" w:space="0" w:color="auto"/>
            </w:tcBorders>
            <w:vAlign w:val="center"/>
          </w:tcPr>
          <w:p w14:paraId="6E753DA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CADFD9"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5BFA59E1" w14:textId="77777777" w:rsidR="003769EB" w:rsidRPr="00E062F1" w:rsidRDefault="003769EB" w:rsidP="003769EB">
            <w:pPr>
              <w:pStyle w:val="TAC"/>
              <w:rPr>
                <w:lang w:eastAsia="zh-CN"/>
              </w:rPr>
            </w:pPr>
            <w:r w:rsidRPr="00E062F1">
              <w:rPr>
                <w:rFonts w:cs="Arial"/>
                <w:lang w:eastAsia="zh-CN"/>
              </w:rPr>
              <w:t>n260</w:t>
            </w:r>
          </w:p>
        </w:tc>
        <w:tc>
          <w:tcPr>
            <w:tcW w:w="10676" w:type="dxa"/>
            <w:gridSpan w:val="19"/>
            <w:tcBorders>
              <w:top w:val="single" w:sz="4" w:space="0" w:color="auto"/>
              <w:left w:val="single" w:sz="4" w:space="0" w:color="auto"/>
              <w:right w:val="single" w:sz="4" w:space="0" w:color="auto"/>
            </w:tcBorders>
          </w:tcPr>
          <w:p w14:paraId="2E56E29C" w14:textId="77777777" w:rsidR="003769EB" w:rsidRPr="00E062F1" w:rsidRDefault="003769EB" w:rsidP="003769EB">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640344A" w14:textId="77777777" w:rsidR="003769EB" w:rsidRPr="00E062F1" w:rsidRDefault="003769EB" w:rsidP="003769EB">
            <w:pPr>
              <w:pStyle w:val="TAC"/>
              <w:rPr>
                <w:lang w:eastAsia="zh-CN"/>
              </w:rPr>
            </w:pPr>
          </w:p>
        </w:tc>
      </w:tr>
      <w:tr w:rsidR="003769EB" w:rsidRPr="00E062F1" w14:paraId="463C1311"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32C1BE" w14:textId="77777777" w:rsidR="003769EB" w:rsidRPr="00E062F1" w:rsidRDefault="003769EB" w:rsidP="003769EB">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093F830C"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649321EC"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7B894E4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D8CB0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9643BD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96FE5"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6592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378A36"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1ABDE6F4"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251CE00"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175881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73EC7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42A20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4F1E3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8461F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52DD2E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01CB6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E416B0"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473EAC" w14:textId="77777777" w:rsidR="003769EB" w:rsidRPr="00E062F1" w:rsidRDefault="003769EB" w:rsidP="003769EB">
            <w:pPr>
              <w:pStyle w:val="TAC"/>
              <w:rPr>
                <w:lang w:eastAsia="zh-CN"/>
              </w:rPr>
            </w:pPr>
            <w:r w:rsidRPr="00E062F1">
              <w:rPr>
                <w:lang w:eastAsia="zh-CN"/>
              </w:rPr>
              <w:t>0</w:t>
            </w:r>
          </w:p>
        </w:tc>
      </w:tr>
      <w:tr w:rsidR="003769EB" w:rsidRPr="00E062F1" w14:paraId="11B37507" w14:textId="77777777" w:rsidTr="003769EB">
        <w:trPr>
          <w:trHeight w:val="148"/>
          <w:jc w:val="center"/>
        </w:trPr>
        <w:tc>
          <w:tcPr>
            <w:tcW w:w="1034" w:type="dxa"/>
            <w:vMerge/>
            <w:tcBorders>
              <w:left w:val="single" w:sz="4" w:space="0" w:color="auto"/>
              <w:right w:val="single" w:sz="4" w:space="0" w:color="auto"/>
            </w:tcBorders>
            <w:vAlign w:val="center"/>
          </w:tcPr>
          <w:p w14:paraId="09B4511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969D2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174F1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F42C7A1"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FF13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4204EA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655FA"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CD349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F670D07"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7F6B714C"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57E673CF"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EF5A8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401B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72E1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9480F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C89511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AF7BF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D7BB3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ABA37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AA05F6" w14:textId="77777777" w:rsidR="003769EB" w:rsidRPr="00E062F1" w:rsidRDefault="003769EB" w:rsidP="003769EB">
            <w:pPr>
              <w:pStyle w:val="TAC"/>
              <w:rPr>
                <w:lang w:eastAsia="zh-CN"/>
              </w:rPr>
            </w:pPr>
          </w:p>
        </w:tc>
      </w:tr>
      <w:tr w:rsidR="003769EB" w:rsidRPr="00E062F1" w14:paraId="139BB0B4" w14:textId="77777777" w:rsidTr="003769EB">
        <w:trPr>
          <w:trHeight w:val="148"/>
          <w:jc w:val="center"/>
        </w:trPr>
        <w:tc>
          <w:tcPr>
            <w:tcW w:w="1034" w:type="dxa"/>
            <w:vMerge/>
            <w:tcBorders>
              <w:left w:val="single" w:sz="4" w:space="0" w:color="auto"/>
              <w:right w:val="single" w:sz="4" w:space="0" w:color="auto"/>
            </w:tcBorders>
            <w:vAlign w:val="center"/>
          </w:tcPr>
          <w:p w14:paraId="2C9D4C0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7ABB7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647718B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7FC768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B5B12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CF3D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85C871"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7598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E1D4D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8AF762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E5490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398D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F5FDA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11CD0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F491E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98E93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DB1F98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FBE56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F74E4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826CFB" w14:textId="77777777" w:rsidR="003769EB" w:rsidRPr="00E062F1" w:rsidRDefault="003769EB" w:rsidP="003769EB">
            <w:pPr>
              <w:pStyle w:val="TAC"/>
              <w:rPr>
                <w:lang w:eastAsia="zh-CN"/>
              </w:rPr>
            </w:pPr>
          </w:p>
        </w:tc>
      </w:tr>
      <w:tr w:rsidR="003769EB" w:rsidRPr="00E062F1" w14:paraId="2BC4D3DA" w14:textId="77777777" w:rsidTr="003769EB">
        <w:trPr>
          <w:trHeight w:val="148"/>
          <w:jc w:val="center"/>
        </w:trPr>
        <w:tc>
          <w:tcPr>
            <w:tcW w:w="1034" w:type="dxa"/>
            <w:vMerge/>
            <w:tcBorders>
              <w:left w:val="single" w:sz="4" w:space="0" w:color="auto"/>
              <w:right w:val="single" w:sz="4" w:space="0" w:color="auto"/>
            </w:tcBorders>
            <w:vAlign w:val="center"/>
          </w:tcPr>
          <w:p w14:paraId="56D6A2D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332B7FA"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4BC8B46E"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DBECC2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BAB16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D89977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5827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EA99A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15324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537620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B981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3E5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668A53"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D555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4FA6F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8C5417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326CABF3"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0E0D5495" w14:textId="77777777" w:rsidR="003769EB" w:rsidRPr="00E062F1" w:rsidRDefault="003769EB" w:rsidP="003769EB">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2A0A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88A46A4" w14:textId="77777777" w:rsidR="003769EB" w:rsidRPr="00E062F1" w:rsidRDefault="003769EB" w:rsidP="003769EB">
            <w:pPr>
              <w:pStyle w:val="TAC"/>
              <w:rPr>
                <w:lang w:eastAsia="zh-CN"/>
              </w:rPr>
            </w:pPr>
          </w:p>
        </w:tc>
      </w:tr>
      <w:tr w:rsidR="003769EB" w:rsidRPr="00E062F1" w14:paraId="6BB64683"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3900169B"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53700BED"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C86783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BE85CA"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311F45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BA961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CF8F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87612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AA6540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9F37CD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09498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79365" w14:textId="77777777" w:rsidR="003769EB" w:rsidRPr="00E062F1" w:rsidRDefault="003769EB" w:rsidP="003769EB">
            <w:pPr>
              <w:pStyle w:val="TAC"/>
              <w:rPr>
                <w:rFonts w:cs="Arial"/>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E561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FAA13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08103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C6358F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tcPr>
          <w:p w14:paraId="5A58B1C1" w14:textId="77777777" w:rsidR="003769EB" w:rsidRPr="00E062F1" w:rsidRDefault="003769EB" w:rsidP="003769EB">
            <w:pPr>
              <w:pStyle w:val="TAC"/>
              <w:rPr>
                <w:rFonts w:cs="Arial"/>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tcPr>
          <w:p w14:paraId="17A81188" w14:textId="77777777" w:rsidR="003769EB" w:rsidRPr="00E062F1" w:rsidRDefault="003769EB" w:rsidP="003769EB">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B54EC6" w14:textId="77777777" w:rsidR="003769EB" w:rsidRPr="00E062F1" w:rsidRDefault="003769EB" w:rsidP="003769EB">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79BB688" w14:textId="77777777" w:rsidR="003769EB" w:rsidRPr="00E062F1" w:rsidRDefault="003769EB" w:rsidP="003769EB">
            <w:pPr>
              <w:pStyle w:val="TAC"/>
              <w:rPr>
                <w:lang w:eastAsia="zh-CN"/>
              </w:rPr>
            </w:pPr>
          </w:p>
        </w:tc>
      </w:tr>
      <w:tr w:rsidR="003769EB" w:rsidRPr="00E062F1" w14:paraId="4F293D7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ABBF7E4" w14:textId="77777777" w:rsidR="003769EB" w:rsidRPr="00E062F1" w:rsidRDefault="003769EB" w:rsidP="003769EB">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2821B9AD" w14:textId="77777777" w:rsidR="003769EB" w:rsidRPr="00E062F1" w:rsidRDefault="003769EB" w:rsidP="003769EB">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0DCDF24" w14:textId="77777777" w:rsidR="003769EB" w:rsidRPr="00E062F1" w:rsidRDefault="003769EB" w:rsidP="003769EB">
            <w:pPr>
              <w:pStyle w:val="TAC"/>
              <w:rPr>
                <w:lang w:eastAsia="zh-CN"/>
              </w:rPr>
            </w:pPr>
            <w:r w:rsidRPr="00E062F1">
              <w:rPr>
                <w:lang w:eastAsia="zh-CN"/>
              </w:rPr>
              <w:t>n71</w:t>
            </w:r>
          </w:p>
        </w:tc>
        <w:tc>
          <w:tcPr>
            <w:tcW w:w="667" w:type="dxa"/>
            <w:tcBorders>
              <w:top w:val="single" w:sz="4" w:space="0" w:color="auto"/>
              <w:left w:val="single" w:sz="4" w:space="0" w:color="auto"/>
              <w:bottom w:val="single" w:sz="4" w:space="0" w:color="auto"/>
              <w:right w:val="single" w:sz="4" w:space="0" w:color="auto"/>
            </w:tcBorders>
          </w:tcPr>
          <w:p w14:paraId="246931E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2AB81B7" w14:textId="77777777" w:rsidR="003769EB" w:rsidRPr="00E062F1" w:rsidRDefault="003769EB" w:rsidP="003769EB">
            <w:pPr>
              <w:pStyle w:val="TAC"/>
              <w:rPr>
                <w:szCs w:val="18"/>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89C48C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A111DF" w14:textId="77777777" w:rsidR="003769EB" w:rsidRPr="00E062F1" w:rsidRDefault="003769EB" w:rsidP="003769EB">
            <w:pPr>
              <w:pStyle w:val="TAC"/>
              <w:rPr>
                <w:rFonts w:cs="Arial"/>
                <w:lang w:eastAsia="zh-CN"/>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7837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40BB0B7A"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2B4175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31F06482"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6E4CAB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57D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0CAA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0567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350AAE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B9601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A956F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8FF38"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5E3CC81" w14:textId="77777777" w:rsidR="003769EB" w:rsidRPr="00E062F1" w:rsidRDefault="003769EB" w:rsidP="003769EB">
            <w:pPr>
              <w:pStyle w:val="TAC"/>
              <w:rPr>
                <w:lang w:eastAsia="zh-CN"/>
              </w:rPr>
            </w:pPr>
            <w:r w:rsidRPr="00E062F1">
              <w:rPr>
                <w:lang w:eastAsia="zh-CN"/>
              </w:rPr>
              <w:t>0</w:t>
            </w:r>
          </w:p>
        </w:tc>
      </w:tr>
      <w:tr w:rsidR="003769EB" w:rsidRPr="00E062F1" w14:paraId="1F661010" w14:textId="77777777" w:rsidTr="003769EB">
        <w:trPr>
          <w:trHeight w:val="148"/>
          <w:jc w:val="center"/>
        </w:trPr>
        <w:tc>
          <w:tcPr>
            <w:tcW w:w="1034" w:type="dxa"/>
            <w:vMerge/>
            <w:tcBorders>
              <w:left w:val="single" w:sz="4" w:space="0" w:color="auto"/>
              <w:right w:val="single" w:sz="4" w:space="0" w:color="auto"/>
            </w:tcBorders>
            <w:vAlign w:val="center"/>
          </w:tcPr>
          <w:p w14:paraId="7C26E3F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B03E1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EF0DD3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963CF6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518EB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7FF22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9AFC" w14:textId="77777777" w:rsidR="003769EB" w:rsidRPr="00E062F1" w:rsidRDefault="003769EB" w:rsidP="003769EB">
            <w:pPr>
              <w:pStyle w:val="TAC"/>
              <w:rPr>
                <w:rFonts w:cs="Arial"/>
                <w:lang w:eastAsia="ja-JP"/>
              </w:rPr>
            </w:pPr>
            <w:r w:rsidRPr="00E062F1">
              <w:rPr>
                <w:rFonts w:eastAsia="Yu Mincho"/>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494C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27CC9154" w14:textId="77777777" w:rsidR="003769EB" w:rsidRPr="00E062F1" w:rsidRDefault="003769EB" w:rsidP="003769EB">
            <w:pPr>
              <w:pStyle w:val="TAC"/>
              <w:rPr>
                <w:rFonts w:cs="Arial"/>
              </w:rPr>
            </w:pPr>
          </w:p>
        </w:tc>
        <w:tc>
          <w:tcPr>
            <w:tcW w:w="667" w:type="dxa"/>
            <w:gridSpan w:val="2"/>
            <w:tcBorders>
              <w:top w:val="single" w:sz="4" w:space="0" w:color="auto"/>
              <w:left w:val="single" w:sz="4" w:space="0" w:color="auto"/>
              <w:bottom w:val="single" w:sz="4" w:space="0" w:color="auto"/>
              <w:right w:val="single" w:sz="4" w:space="0" w:color="auto"/>
            </w:tcBorders>
          </w:tcPr>
          <w:p w14:paraId="6DF000BB"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2B58FAA3"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vAlign w:val="center"/>
          </w:tcPr>
          <w:p w14:paraId="0F94024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2827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6FD0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8F6B3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11A4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F1FB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46ABA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3434E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8DF73B1" w14:textId="77777777" w:rsidR="003769EB" w:rsidRPr="00E062F1" w:rsidRDefault="003769EB" w:rsidP="003769EB">
            <w:pPr>
              <w:pStyle w:val="TAC"/>
              <w:rPr>
                <w:lang w:eastAsia="zh-CN"/>
              </w:rPr>
            </w:pPr>
          </w:p>
        </w:tc>
      </w:tr>
      <w:tr w:rsidR="003769EB" w:rsidRPr="00E062F1" w14:paraId="3A6168D0" w14:textId="77777777" w:rsidTr="003769EB">
        <w:trPr>
          <w:trHeight w:val="148"/>
          <w:jc w:val="center"/>
        </w:trPr>
        <w:tc>
          <w:tcPr>
            <w:tcW w:w="1034" w:type="dxa"/>
            <w:vMerge/>
            <w:tcBorders>
              <w:left w:val="single" w:sz="4" w:space="0" w:color="auto"/>
              <w:right w:val="single" w:sz="4" w:space="0" w:color="auto"/>
            </w:tcBorders>
            <w:vAlign w:val="center"/>
          </w:tcPr>
          <w:p w14:paraId="2983099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31375D1"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3C9BA0D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976A17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71C222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D56EB3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89730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0F48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356CEE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4C4E9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E6F7BB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EA60F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97C29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219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5B49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E2281E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CDDDA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6133B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D345C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28E838" w14:textId="77777777" w:rsidR="003769EB" w:rsidRPr="00E062F1" w:rsidRDefault="003769EB" w:rsidP="003769EB">
            <w:pPr>
              <w:pStyle w:val="TAC"/>
              <w:rPr>
                <w:lang w:eastAsia="zh-CN"/>
              </w:rPr>
            </w:pPr>
          </w:p>
        </w:tc>
      </w:tr>
      <w:tr w:rsidR="003769EB" w:rsidRPr="00E062F1" w14:paraId="4F06F629" w14:textId="77777777" w:rsidTr="003769EB">
        <w:trPr>
          <w:trHeight w:val="148"/>
          <w:jc w:val="center"/>
        </w:trPr>
        <w:tc>
          <w:tcPr>
            <w:tcW w:w="1034" w:type="dxa"/>
            <w:vMerge/>
            <w:tcBorders>
              <w:left w:val="single" w:sz="4" w:space="0" w:color="auto"/>
              <w:right w:val="single" w:sz="4" w:space="0" w:color="auto"/>
            </w:tcBorders>
            <w:vAlign w:val="center"/>
          </w:tcPr>
          <w:p w14:paraId="45FEBD7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B675A3"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6ACBC308" w14:textId="77777777" w:rsidR="003769EB" w:rsidRPr="00E062F1" w:rsidRDefault="003769EB" w:rsidP="003769EB">
            <w:pPr>
              <w:pStyle w:val="TAC"/>
              <w:rPr>
                <w:lang w:eastAsia="zh-CN"/>
              </w:rPr>
            </w:pPr>
            <w:r w:rsidRPr="00E062F1">
              <w:rPr>
                <w:lang w:eastAsia="zh-CN"/>
              </w:rPr>
              <w:t>n261</w:t>
            </w:r>
          </w:p>
        </w:tc>
        <w:tc>
          <w:tcPr>
            <w:tcW w:w="10676" w:type="dxa"/>
            <w:gridSpan w:val="19"/>
            <w:tcBorders>
              <w:top w:val="single" w:sz="4" w:space="0" w:color="auto"/>
              <w:left w:val="single" w:sz="4" w:space="0" w:color="auto"/>
              <w:right w:val="single" w:sz="4" w:space="0" w:color="auto"/>
            </w:tcBorders>
          </w:tcPr>
          <w:p w14:paraId="2605FB6D" w14:textId="77777777" w:rsidR="003769EB" w:rsidRPr="00E062F1" w:rsidRDefault="003769EB" w:rsidP="003769EB">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4E8B3F44" w14:textId="77777777" w:rsidR="003769EB" w:rsidRPr="00E062F1" w:rsidRDefault="003769EB" w:rsidP="003769EB">
            <w:pPr>
              <w:pStyle w:val="TAC"/>
              <w:rPr>
                <w:lang w:eastAsia="zh-CN"/>
              </w:rPr>
            </w:pPr>
          </w:p>
        </w:tc>
      </w:tr>
      <w:tr w:rsidR="003769EB" w:rsidRPr="00E062F1" w14:paraId="48199CC9"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1E504B"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7AFB3F6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13BD7EA3"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67AFE9B0"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62A4E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A50E6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A68D2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8282F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5E6F7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A365B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1BDD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5D19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AE04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E0D4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51B25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834829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183790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C60F8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4D902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2A0A653" w14:textId="77777777" w:rsidR="003769EB" w:rsidRPr="00E062F1" w:rsidRDefault="003769EB" w:rsidP="003769EB">
            <w:pPr>
              <w:pStyle w:val="TAC"/>
              <w:rPr>
                <w:lang w:eastAsia="zh-CN"/>
              </w:rPr>
            </w:pPr>
            <w:r w:rsidRPr="00E062F1">
              <w:rPr>
                <w:lang w:eastAsia="zh-CN"/>
              </w:rPr>
              <w:t>0</w:t>
            </w:r>
          </w:p>
        </w:tc>
      </w:tr>
      <w:tr w:rsidR="003769EB" w:rsidRPr="00E062F1" w14:paraId="59094ADB" w14:textId="77777777" w:rsidTr="003769EB">
        <w:trPr>
          <w:trHeight w:val="148"/>
          <w:jc w:val="center"/>
        </w:trPr>
        <w:tc>
          <w:tcPr>
            <w:tcW w:w="1034" w:type="dxa"/>
            <w:vMerge/>
            <w:tcBorders>
              <w:left w:val="single" w:sz="4" w:space="0" w:color="auto"/>
              <w:right w:val="single" w:sz="4" w:space="0" w:color="auto"/>
            </w:tcBorders>
            <w:vAlign w:val="center"/>
          </w:tcPr>
          <w:p w14:paraId="19A0B4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53FE24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ED9B08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0566EAE"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EE0ED2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5F749F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C425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91E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0397A2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0EF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F6195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38011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8EB64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4BE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31B1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866D1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2C82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995ECC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A9F30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DE0241" w14:textId="77777777" w:rsidR="003769EB" w:rsidRPr="00E062F1" w:rsidRDefault="003769EB" w:rsidP="003769EB">
            <w:pPr>
              <w:pStyle w:val="TAC"/>
              <w:rPr>
                <w:lang w:eastAsia="zh-CN"/>
              </w:rPr>
            </w:pPr>
          </w:p>
        </w:tc>
      </w:tr>
      <w:tr w:rsidR="003769EB" w:rsidRPr="00E062F1" w14:paraId="71947DA0" w14:textId="77777777" w:rsidTr="003769EB">
        <w:trPr>
          <w:trHeight w:val="148"/>
          <w:jc w:val="center"/>
        </w:trPr>
        <w:tc>
          <w:tcPr>
            <w:tcW w:w="1034" w:type="dxa"/>
            <w:vMerge/>
            <w:tcBorders>
              <w:left w:val="single" w:sz="4" w:space="0" w:color="auto"/>
              <w:right w:val="single" w:sz="4" w:space="0" w:color="auto"/>
            </w:tcBorders>
            <w:vAlign w:val="center"/>
          </w:tcPr>
          <w:p w14:paraId="5489AC3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09FBE93"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4B5EE10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1EB71E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07E8DA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20C2EF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7336B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05E02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775B07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90036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4601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8C2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A21C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DB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5CF11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C9AE9E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D4E1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F79A12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27EBB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8AE589" w14:textId="77777777" w:rsidR="003769EB" w:rsidRPr="00E062F1" w:rsidRDefault="003769EB" w:rsidP="003769EB">
            <w:pPr>
              <w:pStyle w:val="TAC"/>
              <w:rPr>
                <w:lang w:eastAsia="zh-CN"/>
              </w:rPr>
            </w:pPr>
          </w:p>
        </w:tc>
      </w:tr>
      <w:tr w:rsidR="003769EB" w:rsidRPr="00E062F1" w14:paraId="6AB46C95" w14:textId="77777777" w:rsidTr="003769EB">
        <w:trPr>
          <w:trHeight w:val="148"/>
          <w:jc w:val="center"/>
        </w:trPr>
        <w:tc>
          <w:tcPr>
            <w:tcW w:w="1034" w:type="dxa"/>
            <w:vMerge/>
            <w:tcBorders>
              <w:left w:val="single" w:sz="4" w:space="0" w:color="auto"/>
              <w:right w:val="single" w:sz="4" w:space="0" w:color="auto"/>
            </w:tcBorders>
            <w:vAlign w:val="center"/>
          </w:tcPr>
          <w:p w14:paraId="68A460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190420" w14:textId="77777777" w:rsidR="003769EB" w:rsidRPr="00E062F1" w:rsidRDefault="003769EB" w:rsidP="003769EB">
            <w:pPr>
              <w:pStyle w:val="TAC"/>
            </w:pPr>
          </w:p>
        </w:tc>
        <w:tc>
          <w:tcPr>
            <w:tcW w:w="746" w:type="dxa"/>
            <w:vMerge w:val="restart"/>
            <w:tcBorders>
              <w:top w:val="single" w:sz="4" w:space="0" w:color="auto"/>
              <w:left w:val="single" w:sz="4" w:space="0" w:color="auto"/>
              <w:right w:val="single" w:sz="4" w:space="0" w:color="auto"/>
            </w:tcBorders>
            <w:vAlign w:val="center"/>
          </w:tcPr>
          <w:p w14:paraId="2BBFFF9E"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7FBE088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859B20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F9C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05BB8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F8C17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6223F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EDF2B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8480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2FDBC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0EBE9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AB2F00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DAF7E2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2087C3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678B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61AF86"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7A23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9375493" w14:textId="77777777" w:rsidR="003769EB" w:rsidRPr="00E062F1" w:rsidRDefault="003769EB" w:rsidP="003769EB">
            <w:pPr>
              <w:pStyle w:val="TAC"/>
              <w:rPr>
                <w:lang w:eastAsia="zh-CN"/>
              </w:rPr>
            </w:pPr>
          </w:p>
        </w:tc>
      </w:tr>
      <w:tr w:rsidR="003769EB" w:rsidRPr="00E062F1" w14:paraId="3FD27E22" w14:textId="77777777" w:rsidTr="003769EB">
        <w:trPr>
          <w:trHeight w:val="148"/>
          <w:jc w:val="center"/>
        </w:trPr>
        <w:tc>
          <w:tcPr>
            <w:tcW w:w="1034" w:type="dxa"/>
            <w:vMerge/>
            <w:tcBorders>
              <w:left w:val="single" w:sz="4" w:space="0" w:color="auto"/>
              <w:bottom w:val="single" w:sz="4" w:space="0" w:color="auto"/>
              <w:right w:val="single" w:sz="4" w:space="0" w:color="auto"/>
            </w:tcBorders>
            <w:vAlign w:val="center"/>
          </w:tcPr>
          <w:p w14:paraId="26B68086" w14:textId="77777777" w:rsidR="003769EB" w:rsidRPr="00E062F1" w:rsidRDefault="003769EB" w:rsidP="003769EB">
            <w:pPr>
              <w:pStyle w:val="TAC"/>
            </w:pPr>
          </w:p>
        </w:tc>
        <w:tc>
          <w:tcPr>
            <w:tcW w:w="1034" w:type="dxa"/>
            <w:vMerge/>
            <w:tcBorders>
              <w:left w:val="single" w:sz="4" w:space="0" w:color="auto"/>
              <w:bottom w:val="single" w:sz="4" w:space="0" w:color="auto"/>
              <w:right w:val="single" w:sz="4" w:space="0" w:color="auto"/>
            </w:tcBorders>
            <w:vAlign w:val="center"/>
          </w:tcPr>
          <w:p w14:paraId="426D59D7"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781C59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A95A7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6600D44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DDBA6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419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B72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E8C023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C3CB80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6C3D5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7AA5F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3E1A1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7C065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C794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469637D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E8F4A2"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DAB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C974C"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70351779" w14:textId="77777777" w:rsidR="003769EB" w:rsidRPr="00E062F1" w:rsidRDefault="003769EB" w:rsidP="003769EB">
            <w:pPr>
              <w:pStyle w:val="TAC"/>
              <w:rPr>
                <w:lang w:eastAsia="zh-CN"/>
              </w:rPr>
            </w:pPr>
          </w:p>
        </w:tc>
      </w:tr>
      <w:tr w:rsidR="003769EB" w:rsidRPr="00E062F1" w14:paraId="4EFD45DD" w14:textId="77777777" w:rsidTr="003769EB">
        <w:trPr>
          <w:trHeight w:val="148"/>
          <w:jc w:val="center"/>
        </w:trPr>
        <w:tc>
          <w:tcPr>
            <w:tcW w:w="1034" w:type="dxa"/>
            <w:vMerge w:val="restart"/>
            <w:tcBorders>
              <w:left w:val="single" w:sz="4" w:space="0" w:color="auto"/>
              <w:right w:val="single" w:sz="4" w:space="0" w:color="auto"/>
            </w:tcBorders>
            <w:vAlign w:val="center"/>
          </w:tcPr>
          <w:p w14:paraId="093DBDE4"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20AA77A5"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46BCC809"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352EBF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2F3355B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F6D534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FE0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BE9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E22BE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A1F1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48AD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794A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DA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43E87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9090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E1BFA1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55B57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EAA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7C8D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0315101" w14:textId="77777777" w:rsidR="003769EB" w:rsidRPr="00E062F1" w:rsidRDefault="003769EB" w:rsidP="003769EB">
            <w:pPr>
              <w:pStyle w:val="TAC"/>
              <w:rPr>
                <w:lang w:eastAsia="zh-CN"/>
              </w:rPr>
            </w:pPr>
            <w:r w:rsidRPr="00E062F1">
              <w:rPr>
                <w:lang w:eastAsia="zh-CN"/>
              </w:rPr>
              <w:t>0</w:t>
            </w:r>
          </w:p>
        </w:tc>
      </w:tr>
      <w:tr w:rsidR="003769EB" w:rsidRPr="00E062F1" w14:paraId="3BF24E93" w14:textId="77777777" w:rsidTr="003769EB">
        <w:trPr>
          <w:trHeight w:val="148"/>
          <w:jc w:val="center"/>
        </w:trPr>
        <w:tc>
          <w:tcPr>
            <w:tcW w:w="1034" w:type="dxa"/>
            <w:vMerge/>
            <w:tcBorders>
              <w:left w:val="single" w:sz="4" w:space="0" w:color="auto"/>
              <w:right w:val="single" w:sz="4" w:space="0" w:color="auto"/>
            </w:tcBorders>
            <w:vAlign w:val="center"/>
          </w:tcPr>
          <w:p w14:paraId="656E197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D386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CCC832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CD0B56E"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0DCD084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DC2E1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478E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210E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2D317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FCFE8F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28344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443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4CE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0A4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81190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4A91D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40EF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61E5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6AC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3659ADA" w14:textId="77777777" w:rsidR="003769EB" w:rsidRPr="00E062F1" w:rsidRDefault="003769EB" w:rsidP="003769EB">
            <w:pPr>
              <w:pStyle w:val="TAC"/>
              <w:rPr>
                <w:lang w:eastAsia="zh-CN"/>
              </w:rPr>
            </w:pPr>
          </w:p>
        </w:tc>
      </w:tr>
      <w:tr w:rsidR="003769EB" w:rsidRPr="00E062F1" w14:paraId="5763D9CC" w14:textId="77777777" w:rsidTr="003769EB">
        <w:trPr>
          <w:trHeight w:val="148"/>
          <w:jc w:val="center"/>
        </w:trPr>
        <w:tc>
          <w:tcPr>
            <w:tcW w:w="1034" w:type="dxa"/>
            <w:vMerge/>
            <w:tcBorders>
              <w:left w:val="single" w:sz="4" w:space="0" w:color="auto"/>
              <w:right w:val="single" w:sz="4" w:space="0" w:color="auto"/>
            </w:tcBorders>
            <w:vAlign w:val="center"/>
          </w:tcPr>
          <w:p w14:paraId="59BD2B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9454AFB"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025A69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185D0C9"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5A7A2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1FBB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16DF7"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47AC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036897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744996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BD27C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CF68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B94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0D45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2888D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0159EB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644F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A9C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1BFC0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2A0A197" w14:textId="77777777" w:rsidR="003769EB" w:rsidRPr="00E062F1" w:rsidRDefault="003769EB" w:rsidP="003769EB">
            <w:pPr>
              <w:pStyle w:val="TAC"/>
              <w:rPr>
                <w:lang w:eastAsia="zh-CN"/>
              </w:rPr>
            </w:pPr>
          </w:p>
        </w:tc>
      </w:tr>
      <w:tr w:rsidR="003769EB" w:rsidRPr="00E062F1" w14:paraId="1FF96963" w14:textId="77777777" w:rsidTr="003769EB">
        <w:trPr>
          <w:trHeight w:val="148"/>
          <w:jc w:val="center"/>
        </w:trPr>
        <w:tc>
          <w:tcPr>
            <w:tcW w:w="1034" w:type="dxa"/>
            <w:vMerge/>
            <w:tcBorders>
              <w:left w:val="single" w:sz="4" w:space="0" w:color="auto"/>
              <w:right w:val="single" w:sz="4" w:space="0" w:color="auto"/>
            </w:tcBorders>
            <w:vAlign w:val="center"/>
          </w:tcPr>
          <w:p w14:paraId="2CA74CF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93F6742"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069212D"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C2A78CA" w14:textId="77777777" w:rsidR="003769EB" w:rsidRPr="00E062F1" w:rsidRDefault="003769EB" w:rsidP="003769EB">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468B520" w14:textId="77777777" w:rsidR="003769EB" w:rsidRPr="00E062F1" w:rsidRDefault="003769EB" w:rsidP="003769EB">
            <w:pPr>
              <w:pStyle w:val="TAC"/>
              <w:rPr>
                <w:lang w:eastAsia="zh-CN"/>
              </w:rPr>
            </w:pPr>
          </w:p>
        </w:tc>
      </w:tr>
      <w:tr w:rsidR="003769EB" w:rsidRPr="00E062F1" w14:paraId="6F3B2A31" w14:textId="77777777" w:rsidTr="003769EB">
        <w:trPr>
          <w:trHeight w:val="148"/>
          <w:jc w:val="center"/>
        </w:trPr>
        <w:tc>
          <w:tcPr>
            <w:tcW w:w="1034" w:type="dxa"/>
            <w:vMerge w:val="restart"/>
            <w:tcBorders>
              <w:left w:val="single" w:sz="4" w:space="0" w:color="auto"/>
              <w:right w:val="single" w:sz="4" w:space="0" w:color="auto"/>
            </w:tcBorders>
            <w:vAlign w:val="center"/>
          </w:tcPr>
          <w:p w14:paraId="3E4CCFDC"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23CEFD0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6CE6BD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0BA63E"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01F5668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E6AFFE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7A62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DEB66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907A39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51CD2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BD592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2CE7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87912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D7A06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30EA6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19D559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E9A2CE"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17729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947FD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6FA6681" w14:textId="77777777" w:rsidR="003769EB" w:rsidRPr="00E062F1" w:rsidRDefault="003769EB" w:rsidP="003769EB">
            <w:pPr>
              <w:pStyle w:val="TAC"/>
              <w:rPr>
                <w:lang w:eastAsia="zh-CN"/>
              </w:rPr>
            </w:pPr>
            <w:r w:rsidRPr="00E062F1">
              <w:rPr>
                <w:lang w:eastAsia="zh-CN"/>
              </w:rPr>
              <w:t>0</w:t>
            </w:r>
          </w:p>
        </w:tc>
      </w:tr>
      <w:tr w:rsidR="003769EB" w:rsidRPr="00E062F1" w14:paraId="3EEEE241" w14:textId="77777777" w:rsidTr="003769EB">
        <w:trPr>
          <w:trHeight w:val="148"/>
          <w:jc w:val="center"/>
        </w:trPr>
        <w:tc>
          <w:tcPr>
            <w:tcW w:w="1034" w:type="dxa"/>
            <w:vMerge/>
            <w:tcBorders>
              <w:left w:val="single" w:sz="4" w:space="0" w:color="auto"/>
              <w:right w:val="single" w:sz="4" w:space="0" w:color="auto"/>
            </w:tcBorders>
            <w:vAlign w:val="center"/>
          </w:tcPr>
          <w:p w14:paraId="4BCE97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83EF4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37F88E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B3E767"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6C119F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90DA7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CE1F2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8DB99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115A5F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68C622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9E23D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D20B2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03CB4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9A4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3E2B9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51A6C7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FBE6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3F8B0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8FE15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8C3E9D8" w14:textId="77777777" w:rsidR="003769EB" w:rsidRPr="00E062F1" w:rsidRDefault="003769EB" w:rsidP="003769EB">
            <w:pPr>
              <w:pStyle w:val="TAC"/>
              <w:rPr>
                <w:lang w:eastAsia="zh-CN"/>
              </w:rPr>
            </w:pPr>
          </w:p>
        </w:tc>
      </w:tr>
      <w:tr w:rsidR="003769EB" w:rsidRPr="00E062F1" w14:paraId="3824CD3F" w14:textId="77777777" w:rsidTr="003769EB">
        <w:trPr>
          <w:trHeight w:val="148"/>
          <w:jc w:val="center"/>
        </w:trPr>
        <w:tc>
          <w:tcPr>
            <w:tcW w:w="1034" w:type="dxa"/>
            <w:vMerge/>
            <w:tcBorders>
              <w:left w:val="single" w:sz="4" w:space="0" w:color="auto"/>
              <w:right w:val="single" w:sz="4" w:space="0" w:color="auto"/>
            </w:tcBorders>
            <w:vAlign w:val="center"/>
          </w:tcPr>
          <w:p w14:paraId="6D6AA8D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FDBEFB0" w14:textId="77777777" w:rsidR="003769EB" w:rsidRPr="00E062F1" w:rsidRDefault="003769EB" w:rsidP="003769EB">
            <w:pPr>
              <w:pStyle w:val="TAC"/>
            </w:pPr>
          </w:p>
        </w:tc>
        <w:tc>
          <w:tcPr>
            <w:tcW w:w="746" w:type="dxa"/>
            <w:vMerge/>
            <w:tcBorders>
              <w:left w:val="single" w:sz="4" w:space="0" w:color="auto"/>
              <w:bottom w:val="single" w:sz="4" w:space="0" w:color="auto"/>
              <w:right w:val="single" w:sz="4" w:space="0" w:color="auto"/>
            </w:tcBorders>
            <w:vAlign w:val="center"/>
          </w:tcPr>
          <w:p w14:paraId="2386F39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B3C2B6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1E5A84D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1A7AF5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FF222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CF1CA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A8BC3C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EE2A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03198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F65A1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EB9B6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546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5EDAB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2FA8BF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90323"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605A1F3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6C88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BB8D33" w14:textId="77777777" w:rsidR="003769EB" w:rsidRPr="00E062F1" w:rsidRDefault="003769EB" w:rsidP="003769EB">
            <w:pPr>
              <w:pStyle w:val="TAC"/>
              <w:rPr>
                <w:lang w:eastAsia="zh-CN"/>
              </w:rPr>
            </w:pPr>
          </w:p>
        </w:tc>
      </w:tr>
      <w:tr w:rsidR="003769EB" w:rsidRPr="00E062F1" w14:paraId="7D7C177D" w14:textId="77777777" w:rsidTr="003769EB">
        <w:trPr>
          <w:trHeight w:val="148"/>
          <w:jc w:val="center"/>
        </w:trPr>
        <w:tc>
          <w:tcPr>
            <w:tcW w:w="1034" w:type="dxa"/>
            <w:vMerge/>
            <w:tcBorders>
              <w:left w:val="single" w:sz="4" w:space="0" w:color="auto"/>
              <w:right w:val="single" w:sz="4" w:space="0" w:color="auto"/>
            </w:tcBorders>
            <w:vAlign w:val="center"/>
          </w:tcPr>
          <w:p w14:paraId="76E2BD0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37BB3C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ABBBB7"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364D5C22" w14:textId="77777777" w:rsidR="003769EB" w:rsidRPr="00E062F1" w:rsidRDefault="003769EB" w:rsidP="003769EB">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50D4598B" w14:textId="77777777" w:rsidR="003769EB" w:rsidRPr="00E062F1" w:rsidRDefault="003769EB" w:rsidP="003769EB">
            <w:pPr>
              <w:pStyle w:val="TAC"/>
              <w:rPr>
                <w:lang w:eastAsia="zh-CN"/>
              </w:rPr>
            </w:pPr>
          </w:p>
        </w:tc>
      </w:tr>
      <w:tr w:rsidR="003769EB" w:rsidRPr="00E062F1" w14:paraId="0A384826"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C9E0921"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D0EE0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B49A2B1"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2F35A37"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CD8917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1B03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E21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21C8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FBCE82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D2388E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4799C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3200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000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23F6E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C397A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C9D50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0B4D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C6404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D732F"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E58A82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09605EF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349B1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2DBD0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B9BE4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2C5E363"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2CB14A3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7A21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5DC0E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BE1D8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7FCC7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8D4A85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4AA55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4BF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569B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5A70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65F3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3705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C15CE"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D6D6BC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DB44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AA81E" w14:textId="77777777" w:rsidR="003769EB" w:rsidRPr="00E062F1" w:rsidRDefault="003769EB" w:rsidP="003769EB">
            <w:pPr>
              <w:pStyle w:val="TAC"/>
              <w:rPr>
                <w:rFonts w:eastAsia="Yu Mincho"/>
                <w:szCs w:val="18"/>
              </w:rPr>
            </w:pPr>
          </w:p>
        </w:tc>
      </w:tr>
      <w:tr w:rsidR="003769EB" w:rsidRPr="00E062F1" w14:paraId="60CFFC5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127076F"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551CE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942426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FB2325"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6800A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506F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BA39C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688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9E19D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F68E71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5CFF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B73D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DCFC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09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320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8DDACB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7F366"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8160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6997A5"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FEB4C03" w14:textId="77777777" w:rsidR="003769EB" w:rsidRPr="00E062F1" w:rsidRDefault="003769EB" w:rsidP="003769EB">
            <w:pPr>
              <w:pStyle w:val="TAC"/>
              <w:rPr>
                <w:rFonts w:eastAsia="Yu Mincho"/>
                <w:szCs w:val="18"/>
              </w:rPr>
            </w:pPr>
          </w:p>
        </w:tc>
      </w:tr>
      <w:tr w:rsidR="003769EB" w:rsidRPr="00E062F1" w14:paraId="3F068F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1042A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D9476C"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295DCC4"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A431F92"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2C1F121C" w14:textId="77777777" w:rsidR="003769EB" w:rsidRPr="00E062F1" w:rsidRDefault="003769EB" w:rsidP="003769EB">
            <w:pPr>
              <w:pStyle w:val="TAC"/>
              <w:rPr>
                <w:rFonts w:eastAsia="Yu Mincho"/>
                <w:szCs w:val="18"/>
              </w:rPr>
            </w:pPr>
          </w:p>
        </w:tc>
      </w:tr>
      <w:tr w:rsidR="003769EB" w:rsidRPr="00E062F1" w14:paraId="1FDAE9DE"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79BBAE03"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0F8FBE" w14:textId="77777777" w:rsidR="003769EB" w:rsidRPr="00E062F1" w:rsidRDefault="003769EB" w:rsidP="003769EB">
            <w:pPr>
              <w:pStyle w:val="TAC"/>
              <w:rPr>
                <w:rFonts w:cs="Arial"/>
                <w:lang w:eastAsia="zh-CN"/>
              </w:rPr>
            </w:pPr>
            <w:r w:rsidRPr="00E062F1">
              <w:rPr>
                <w:rFonts w:cs="Arial"/>
                <w:lang w:eastAsia="zh-CN"/>
              </w:rPr>
              <w:t>CA_n257G</w:t>
            </w:r>
          </w:p>
          <w:p w14:paraId="600A402B"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044C8ACA"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77520B5"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37471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5335315"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0711B6"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33F5F1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12FC573"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0B6D3A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E25F59"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709D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4C368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D5847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750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D6CA8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B23912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845A4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8898D"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F119055"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5E4B615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4AAD1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7DEEAC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E0A5B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42086A"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0649A76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52A896B3"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8AA414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696D1A7"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2F5C87E"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2A192E91"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1C2B4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B4E88F"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A7E6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02810"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6D9DD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4D2B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528ACB01"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AC8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0F24"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83898D0" w14:textId="77777777" w:rsidR="003769EB" w:rsidRPr="00E062F1" w:rsidRDefault="003769EB" w:rsidP="003769EB">
            <w:pPr>
              <w:pStyle w:val="TAC"/>
              <w:rPr>
                <w:rFonts w:eastAsia="Yu Mincho"/>
                <w:szCs w:val="18"/>
              </w:rPr>
            </w:pPr>
          </w:p>
        </w:tc>
      </w:tr>
      <w:tr w:rsidR="003769EB" w:rsidRPr="00E062F1" w14:paraId="6B540D9B"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E32C04"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1C594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947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769B1E8"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CDAFB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7ED79B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64376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BAD5769"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FF2299"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5DDF1E0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90A3BA"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5E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F299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B305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AEA531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A81AEB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tcPr>
          <w:p w14:paraId="3C1929E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6A5B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5117ED"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D0F9F03" w14:textId="77777777" w:rsidR="003769EB" w:rsidRPr="00E062F1" w:rsidRDefault="003769EB" w:rsidP="003769EB">
            <w:pPr>
              <w:pStyle w:val="TAC"/>
              <w:rPr>
                <w:rFonts w:eastAsia="Yu Mincho"/>
                <w:szCs w:val="18"/>
              </w:rPr>
            </w:pPr>
          </w:p>
        </w:tc>
      </w:tr>
      <w:tr w:rsidR="003769EB" w:rsidRPr="00E062F1" w14:paraId="01C06905"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9AD325"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8A2F234"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7E32A4D4"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7EA6774" w14:textId="77777777" w:rsidR="003769EB" w:rsidRPr="00E062F1" w:rsidRDefault="003769EB" w:rsidP="003769EB">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768FB284" w14:textId="77777777" w:rsidR="003769EB" w:rsidRPr="00E062F1" w:rsidRDefault="003769EB" w:rsidP="003769EB">
            <w:pPr>
              <w:pStyle w:val="TAC"/>
              <w:rPr>
                <w:rFonts w:eastAsia="Yu Mincho"/>
                <w:szCs w:val="18"/>
              </w:rPr>
            </w:pPr>
          </w:p>
        </w:tc>
      </w:tr>
      <w:tr w:rsidR="003769EB" w:rsidRPr="00E062F1" w14:paraId="0D2DDCC0"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D898A0E"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0821F7E" w14:textId="77777777" w:rsidR="003769EB" w:rsidRPr="00E062F1" w:rsidRDefault="003769EB" w:rsidP="003769EB">
            <w:pPr>
              <w:pStyle w:val="TAC"/>
              <w:rPr>
                <w:rFonts w:cs="Arial"/>
                <w:lang w:eastAsia="zh-CN"/>
              </w:rPr>
            </w:pPr>
            <w:r w:rsidRPr="00E062F1">
              <w:rPr>
                <w:rFonts w:cs="Arial"/>
                <w:lang w:eastAsia="zh-CN"/>
              </w:rPr>
              <w:t>CA_n257G</w:t>
            </w:r>
          </w:p>
          <w:p w14:paraId="0AFEFE8B" w14:textId="77777777" w:rsidR="003769EB" w:rsidRPr="00E062F1" w:rsidRDefault="003769EB" w:rsidP="003769EB">
            <w:pPr>
              <w:pStyle w:val="TAC"/>
              <w:rPr>
                <w:rFonts w:cs="Arial"/>
                <w:lang w:eastAsia="zh-CN"/>
              </w:rPr>
            </w:pPr>
            <w:r w:rsidRPr="00E062F1">
              <w:rPr>
                <w:rFonts w:cs="Arial"/>
                <w:lang w:eastAsia="zh-CN"/>
              </w:rPr>
              <w:t>CA_n257H</w:t>
            </w:r>
          </w:p>
          <w:p w14:paraId="7377BED5"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3E0F540"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782D8C76"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0672808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8B59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B752A"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6AAA4A"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513D782"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53F95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584D4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8C86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DC33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46984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B55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BD55A0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C1B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E816F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C5687C"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461F5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109A200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37A65F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9A5828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D8CC75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CC97FC5"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593796D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A35E26"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5FA4A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D8EFC"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EA34958"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794168BE"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D5C2E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736018"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A566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A30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F4B0A9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CE18ABC"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942644"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CBB9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69017"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DD28736" w14:textId="77777777" w:rsidR="003769EB" w:rsidRPr="00E062F1" w:rsidRDefault="003769EB" w:rsidP="003769EB">
            <w:pPr>
              <w:pStyle w:val="TAC"/>
              <w:rPr>
                <w:rFonts w:eastAsia="Yu Mincho"/>
                <w:szCs w:val="18"/>
              </w:rPr>
            </w:pPr>
          </w:p>
        </w:tc>
      </w:tr>
      <w:tr w:rsidR="003769EB" w:rsidRPr="00E062F1" w14:paraId="2E8B6D8D"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3CC48E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F155F8B"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1FF35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6C6B9E6"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00D66CA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11E5DB"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ABD115"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8105B8"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4C53DAF"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DDC343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CD2E4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805"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8D1391"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4940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51F3E7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AACFD81"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60B43"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AFB8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06359"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305075" w14:textId="77777777" w:rsidR="003769EB" w:rsidRPr="00E062F1" w:rsidRDefault="003769EB" w:rsidP="003769EB">
            <w:pPr>
              <w:pStyle w:val="TAC"/>
              <w:rPr>
                <w:rFonts w:eastAsia="Yu Mincho"/>
                <w:szCs w:val="18"/>
              </w:rPr>
            </w:pPr>
          </w:p>
        </w:tc>
      </w:tr>
      <w:tr w:rsidR="003769EB" w:rsidRPr="00E062F1" w14:paraId="46E0A8F4"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5F673E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AC9D2F7"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BAF2A58"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49F838ED" w14:textId="77777777" w:rsidR="003769EB" w:rsidRPr="00E062F1" w:rsidRDefault="003769EB" w:rsidP="003769EB">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52ACB676" w14:textId="77777777" w:rsidR="003769EB" w:rsidRPr="00E062F1" w:rsidRDefault="003769EB" w:rsidP="003769EB">
            <w:pPr>
              <w:pStyle w:val="TAC"/>
              <w:rPr>
                <w:rFonts w:eastAsia="Yu Mincho"/>
                <w:szCs w:val="18"/>
              </w:rPr>
            </w:pPr>
          </w:p>
        </w:tc>
      </w:tr>
      <w:tr w:rsidR="003769EB" w:rsidRPr="00E062F1" w14:paraId="37CD2385"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3BE7B8C" w14:textId="77777777" w:rsidR="003769EB" w:rsidRPr="00E062F1" w:rsidRDefault="003769EB" w:rsidP="003769EB">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967AB5" w14:textId="77777777" w:rsidR="003769EB" w:rsidRPr="00E062F1" w:rsidRDefault="003769EB" w:rsidP="003769EB">
            <w:pPr>
              <w:pStyle w:val="TAC"/>
              <w:rPr>
                <w:rFonts w:cs="Arial"/>
                <w:lang w:eastAsia="zh-CN"/>
              </w:rPr>
            </w:pPr>
            <w:r w:rsidRPr="00E062F1">
              <w:rPr>
                <w:rFonts w:cs="Arial"/>
                <w:lang w:eastAsia="zh-CN"/>
              </w:rPr>
              <w:t>CA_n257G</w:t>
            </w:r>
          </w:p>
          <w:p w14:paraId="00EE4B39" w14:textId="77777777" w:rsidR="003769EB" w:rsidRPr="00E062F1" w:rsidRDefault="003769EB" w:rsidP="003769EB">
            <w:pPr>
              <w:pStyle w:val="TAC"/>
              <w:rPr>
                <w:rFonts w:cs="Arial"/>
                <w:lang w:eastAsia="zh-CN"/>
              </w:rPr>
            </w:pPr>
            <w:r w:rsidRPr="00E062F1">
              <w:rPr>
                <w:rFonts w:cs="Arial"/>
                <w:lang w:eastAsia="zh-CN"/>
              </w:rPr>
              <w:t>CA_n257H</w:t>
            </w:r>
          </w:p>
          <w:p w14:paraId="50C87889" w14:textId="77777777" w:rsidR="003769EB" w:rsidRPr="00E062F1" w:rsidRDefault="003769EB" w:rsidP="003769EB">
            <w:pPr>
              <w:pStyle w:val="TAC"/>
              <w:rPr>
                <w:rFonts w:cs="Arial"/>
                <w:lang w:eastAsia="zh-CN"/>
              </w:rPr>
            </w:pPr>
            <w:r w:rsidRPr="00E062F1">
              <w:rPr>
                <w:rFonts w:cs="Arial"/>
                <w:lang w:eastAsia="zh-CN"/>
              </w:rPr>
              <w:t>CA_n257I</w:t>
            </w:r>
          </w:p>
          <w:p w14:paraId="35C50DC4" w14:textId="77777777" w:rsidR="003769EB" w:rsidRPr="00E062F1" w:rsidRDefault="003769EB" w:rsidP="003769EB">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3ADF004" w14:textId="77777777" w:rsidR="003769EB" w:rsidRPr="00E062F1" w:rsidRDefault="003769EB" w:rsidP="003769EB">
            <w:pPr>
              <w:pStyle w:val="TAC"/>
              <w:rPr>
                <w:lang w:eastAsia="zh-CN"/>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22DDC529" w14:textId="77777777" w:rsidR="003769EB" w:rsidRPr="00E062F1" w:rsidRDefault="003769EB" w:rsidP="003769EB">
            <w:pPr>
              <w:pStyle w:val="TAC"/>
            </w:pPr>
            <w:r w:rsidRPr="00E062F1">
              <w:rPr>
                <w:rFonts w:cs="Arial"/>
                <w:kern w:val="2"/>
                <w:szCs w:val="24"/>
              </w:rPr>
              <w:t>15</w:t>
            </w:r>
          </w:p>
        </w:tc>
        <w:tc>
          <w:tcPr>
            <w:tcW w:w="667" w:type="dxa"/>
            <w:tcBorders>
              <w:top w:val="single" w:sz="4" w:space="0" w:color="auto"/>
              <w:left w:val="single" w:sz="4" w:space="0" w:color="auto"/>
              <w:bottom w:val="single" w:sz="4" w:space="0" w:color="auto"/>
              <w:right w:val="single" w:sz="4" w:space="0" w:color="auto"/>
            </w:tcBorders>
          </w:tcPr>
          <w:p w14:paraId="30E18B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B01857"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29FB8" w14:textId="77777777" w:rsidR="003769EB" w:rsidRPr="00E062F1" w:rsidRDefault="003769EB" w:rsidP="003769EB">
            <w:pPr>
              <w:pStyle w:val="TAC"/>
              <w:rPr>
                <w:rFonts w:cs="Arial"/>
                <w:lang w:eastAsia="zh-CN"/>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D60EB8"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4FF5726"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2BF3063"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B008C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E7B3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9F2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BC9C6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7E1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02672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3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6FBE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DB010B" w14:textId="77777777" w:rsidR="003769EB" w:rsidRPr="00E062F1" w:rsidRDefault="003769EB" w:rsidP="003769EB">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BC3F64F"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39088C64" w14:textId="77777777" w:rsidTr="003769EB">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D8719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18AAA9D"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FC00D1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5C242AD" w14:textId="77777777" w:rsidR="003769EB" w:rsidRPr="00E062F1" w:rsidRDefault="003769EB" w:rsidP="003769EB">
            <w:pPr>
              <w:pStyle w:val="TAC"/>
            </w:pPr>
            <w:r w:rsidRPr="00E062F1">
              <w:rPr>
                <w:rFonts w:cs="Arial"/>
                <w:kern w:val="2"/>
                <w:szCs w:val="24"/>
              </w:rPr>
              <w:t>30</w:t>
            </w:r>
          </w:p>
        </w:tc>
        <w:tc>
          <w:tcPr>
            <w:tcW w:w="667" w:type="dxa"/>
            <w:tcBorders>
              <w:top w:val="single" w:sz="4" w:space="0" w:color="auto"/>
              <w:left w:val="single" w:sz="4" w:space="0" w:color="auto"/>
              <w:bottom w:val="single" w:sz="4" w:space="0" w:color="auto"/>
              <w:right w:val="single" w:sz="4" w:space="0" w:color="auto"/>
            </w:tcBorders>
          </w:tcPr>
          <w:p w14:paraId="3884F0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DBF1E"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9D6F0"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678463" w14:textId="77777777" w:rsidR="003769EB" w:rsidRPr="00E062F1" w:rsidRDefault="003769EB" w:rsidP="003769EB">
            <w:pPr>
              <w:pStyle w:val="TAC"/>
              <w:rPr>
                <w:rFonts w:cs="Arial"/>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E4EA395"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9E647E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26101F2"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46E04"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D65C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619FF"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76026E6"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6EC12888"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3CE797"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D3AD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16F951"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F674D2C" w14:textId="77777777" w:rsidR="003769EB" w:rsidRPr="00E062F1" w:rsidRDefault="003769EB" w:rsidP="003769EB">
            <w:pPr>
              <w:pStyle w:val="TAC"/>
              <w:rPr>
                <w:rFonts w:eastAsia="Yu Mincho"/>
                <w:szCs w:val="18"/>
              </w:rPr>
            </w:pPr>
          </w:p>
        </w:tc>
      </w:tr>
      <w:tr w:rsidR="003769EB" w:rsidRPr="00E062F1" w14:paraId="6A7FB85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FEB877"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1F7626F"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A87EE7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BD39F79" w14:textId="77777777" w:rsidR="003769EB" w:rsidRPr="00E062F1" w:rsidRDefault="003769EB" w:rsidP="003769EB">
            <w:pPr>
              <w:pStyle w:val="TAC"/>
            </w:pPr>
            <w:r w:rsidRPr="00E062F1">
              <w:rPr>
                <w:rFonts w:cs="Arial"/>
                <w:kern w:val="2"/>
                <w:szCs w:val="24"/>
              </w:rPr>
              <w:t>60</w:t>
            </w:r>
          </w:p>
        </w:tc>
        <w:tc>
          <w:tcPr>
            <w:tcW w:w="667" w:type="dxa"/>
            <w:tcBorders>
              <w:top w:val="single" w:sz="4" w:space="0" w:color="auto"/>
              <w:left w:val="single" w:sz="4" w:space="0" w:color="auto"/>
              <w:bottom w:val="single" w:sz="4" w:space="0" w:color="auto"/>
              <w:right w:val="single" w:sz="4" w:space="0" w:color="auto"/>
            </w:tcBorders>
          </w:tcPr>
          <w:p w14:paraId="4099BBC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C66EF4"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9B6B6C"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74CD7A" w14:textId="77777777" w:rsidR="003769EB" w:rsidRPr="00E062F1" w:rsidRDefault="003769EB" w:rsidP="003769EB">
            <w:pPr>
              <w:pStyle w:val="TAC"/>
              <w:rPr>
                <w:rFonts w:cs="Arial"/>
                <w:lang w:eastAsia="ja-JP"/>
              </w:rPr>
            </w:pPr>
            <w:r w:rsidRPr="00E062F1">
              <w:rPr>
                <w:kern w:val="2"/>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FFB807D" w14:textId="77777777" w:rsidR="003769EB" w:rsidRPr="00E062F1" w:rsidRDefault="003769EB" w:rsidP="003769EB">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E7CF39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A9A63FD"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AC337"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FFAD0"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5AB59"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8EB2823" w14:textId="77777777" w:rsidR="003769EB" w:rsidRPr="00E062F1" w:rsidRDefault="003769EB" w:rsidP="003769EB">
            <w:pPr>
              <w:pStyle w:val="TAC"/>
              <w:rPr>
                <w:rFonts w:cs="Arial"/>
                <w:lang w:eastAsia="ja-JP"/>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06F970B" w14:textId="77777777" w:rsidR="003769EB" w:rsidRPr="00E062F1" w:rsidRDefault="003769EB" w:rsidP="003769EB">
            <w:pPr>
              <w:pStyle w:val="TAC"/>
              <w:rPr>
                <w:kern w:val="2"/>
                <w:szCs w:val="24"/>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229AE" w14:textId="77777777" w:rsidR="003769EB" w:rsidRPr="00E062F1" w:rsidRDefault="003769EB" w:rsidP="003769EB">
            <w:pPr>
              <w:pStyle w:val="TAC"/>
              <w:rPr>
                <w:rFonts w:eastAsia="Yu Mincho"/>
                <w:szCs w:val="18"/>
              </w:rPr>
            </w:pPr>
            <w:r w:rsidRPr="00E062F1">
              <w:rPr>
                <w:kern w:val="2"/>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05EA4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F89016" w14:textId="77777777" w:rsidR="003769EB" w:rsidRPr="00E062F1" w:rsidRDefault="003769EB" w:rsidP="003769EB">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5BC7921" w14:textId="77777777" w:rsidR="003769EB" w:rsidRPr="00E062F1" w:rsidRDefault="003769EB" w:rsidP="003769EB">
            <w:pPr>
              <w:pStyle w:val="TAC"/>
              <w:rPr>
                <w:rFonts w:eastAsia="Yu Mincho"/>
                <w:szCs w:val="18"/>
              </w:rPr>
            </w:pPr>
          </w:p>
        </w:tc>
      </w:tr>
      <w:tr w:rsidR="003769EB" w:rsidRPr="00E062F1" w14:paraId="28F44B92"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D0854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96B9AF"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35E38D5" w14:textId="77777777" w:rsidR="003769EB" w:rsidRPr="00E062F1" w:rsidRDefault="003769EB" w:rsidP="003769EB">
            <w:pPr>
              <w:pStyle w:val="TAC"/>
              <w:rPr>
                <w:lang w:eastAsia="zh-CN"/>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70B6F714" w14:textId="77777777" w:rsidR="003769EB" w:rsidRPr="00E062F1" w:rsidRDefault="003769EB" w:rsidP="003769EB">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631A0D8" w14:textId="77777777" w:rsidR="003769EB" w:rsidRPr="00E062F1" w:rsidRDefault="003769EB" w:rsidP="003769EB">
            <w:pPr>
              <w:pStyle w:val="TAC"/>
              <w:rPr>
                <w:rFonts w:eastAsia="Yu Mincho"/>
                <w:szCs w:val="18"/>
              </w:rPr>
            </w:pPr>
          </w:p>
        </w:tc>
      </w:tr>
      <w:tr w:rsidR="003769EB" w:rsidRPr="00E062F1" w14:paraId="77AF6E02"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F03F65B" w14:textId="77777777" w:rsidR="003769EB" w:rsidRPr="00E062F1" w:rsidRDefault="003769EB" w:rsidP="003769EB">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60EE47E" w14:textId="77777777" w:rsidR="003769EB" w:rsidRPr="00E062F1" w:rsidRDefault="003769EB" w:rsidP="003769EB">
            <w:pPr>
              <w:pStyle w:val="TAC"/>
              <w:rPr>
                <w:rFonts w:cs="Arial"/>
                <w:lang w:eastAsia="zh-CN"/>
              </w:rPr>
            </w:pPr>
            <w:r w:rsidRPr="00E062F1">
              <w:rPr>
                <w:rFonts w:cs="Arial"/>
                <w:lang w:eastAsia="zh-CN"/>
              </w:rPr>
              <w:t>CA_n257G</w:t>
            </w:r>
          </w:p>
          <w:p w14:paraId="54606AAC" w14:textId="77777777" w:rsidR="003769EB" w:rsidRPr="00E062F1" w:rsidRDefault="003769EB" w:rsidP="003769EB">
            <w:pPr>
              <w:pStyle w:val="TAC"/>
              <w:rPr>
                <w:rFonts w:cs="Arial"/>
                <w:lang w:eastAsia="zh-CN"/>
              </w:rPr>
            </w:pPr>
            <w:r w:rsidRPr="00E062F1">
              <w:rPr>
                <w:rFonts w:cs="Arial"/>
                <w:lang w:eastAsia="zh-CN"/>
              </w:rPr>
              <w:t>CA_n257H</w:t>
            </w:r>
          </w:p>
          <w:p w14:paraId="11E92B78" w14:textId="77777777" w:rsidR="003769EB" w:rsidRPr="00E062F1" w:rsidRDefault="003769EB" w:rsidP="003769EB">
            <w:pPr>
              <w:pStyle w:val="TAC"/>
              <w:rPr>
                <w:rFonts w:cs="Arial"/>
                <w:lang w:eastAsia="zh-CN"/>
              </w:rPr>
            </w:pPr>
            <w:r w:rsidRPr="00E062F1">
              <w:rPr>
                <w:rFonts w:cs="Arial"/>
                <w:lang w:eastAsia="zh-CN"/>
              </w:rPr>
              <w:t>CA_n257I</w:t>
            </w:r>
          </w:p>
          <w:p w14:paraId="39354C0C" w14:textId="77777777" w:rsidR="003769EB" w:rsidRPr="00E062F1" w:rsidRDefault="003769EB" w:rsidP="003769EB">
            <w:pPr>
              <w:pStyle w:val="TAC"/>
              <w:rPr>
                <w:rFonts w:cs="Arial"/>
                <w:lang w:eastAsia="zh-CN"/>
              </w:rPr>
            </w:pPr>
            <w:r w:rsidRPr="00E062F1">
              <w:rPr>
                <w:rFonts w:cs="Arial"/>
                <w:lang w:eastAsia="zh-CN"/>
              </w:rPr>
              <w:t>CA_n257J</w:t>
            </w:r>
          </w:p>
          <w:p w14:paraId="4CB33DB4"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1352F7F6" w14:textId="77777777" w:rsidR="003769EB" w:rsidRPr="00E062F1" w:rsidRDefault="003769EB" w:rsidP="003769EB">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0FF5C79"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0F8B926F"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787D65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A003D4"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BFE61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EB910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227465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C2E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13673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9C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2184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91CC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52BE3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C58F5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BBC5F8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A9F6E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7166DE"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484048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DFB38B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01C4C4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8A7C5F7"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762841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7971A3BE"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17A39DD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EC329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D24F1"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5F0EFC"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BCEC6C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6AD2D2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A99E4A"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A390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DB7C18"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46C6C"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13064E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89C649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CC9B53"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E6F932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96CE4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174EED5" w14:textId="77777777" w:rsidR="003769EB" w:rsidRPr="00E062F1" w:rsidRDefault="003769EB" w:rsidP="003769EB">
            <w:pPr>
              <w:pStyle w:val="TAC"/>
              <w:rPr>
                <w:rFonts w:eastAsia="Yu Mincho"/>
                <w:szCs w:val="18"/>
              </w:rPr>
            </w:pPr>
          </w:p>
        </w:tc>
      </w:tr>
      <w:tr w:rsidR="003769EB" w:rsidRPr="00E062F1" w14:paraId="2D2C347E"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BCC948"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A82BD74"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4AACD00"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7876C3E"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615047E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FE48B9E"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D0689"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80A3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06235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586439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DC4E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E931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E34F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2F6D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7493C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4556AC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DD39E"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DDC3C4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0033C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3CFFD11" w14:textId="77777777" w:rsidR="003769EB" w:rsidRPr="00E062F1" w:rsidRDefault="003769EB" w:rsidP="003769EB">
            <w:pPr>
              <w:pStyle w:val="TAC"/>
              <w:rPr>
                <w:rFonts w:eastAsia="Yu Mincho"/>
                <w:szCs w:val="18"/>
              </w:rPr>
            </w:pPr>
          </w:p>
        </w:tc>
      </w:tr>
      <w:tr w:rsidR="003769EB" w:rsidRPr="00E062F1" w14:paraId="1FBC48F6"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3E68BE9"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E921DB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68AFEE7"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619C56"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54B786D4" w14:textId="77777777" w:rsidR="003769EB" w:rsidRPr="00E062F1" w:rsidRDefault="003769EB" w:rsidP="003769EB">
            <w:pPr>
              <w:pStyle w:val="TAC"/>
              <w:rPr>
                <w:rFonts w:eastAsia="Yu Mincho"/>
                <w:szCs w:val="18"/>
              </w:rPr>
            </w:pPr>
          </w:p>
        </w:tc>
      </w:tr>
      <w:tr w:rsidR="003769EB" w:rsidRPr="00E062F1" w14:paraId="71FC4D5D"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547C5F5" w14:textId="77777777" w:rsidR="003769EB" w:rsidRPr="00E062F1" w:rsidRDefault="003769EB" w:rsidP="003769EB">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D821181" w14:textId="77777777" w:rsidR="003769EB" w:rsidRPr="00E062F1" w:rsidRDefault="003769EB" w:rsidP="003769EB">
            <w:pPr>
              <w:pStyle w:val="TAC"/>
              <w:rPr>
                <w:rFonts w:cs="Arial"/>
                <w:lang w:eastAsia="zh-CN"/>
              </w:rPr>
            </w:pPr>
            <w:r w:rsidRPr="00E062F1">
              <w:rPr>
                <w:rFonts w:cs="Arial"/>
                <w:lang w:eastAsia="zh-CN"/>
              </w:rPr>
              <w:t>CA_n257G</w:t>
            </w:r>
          </w:p>
          <w:p w14:paraId="01E68956" w14:textId="77777777" w:rsidR="003769EB" w:rsidRPr="00E062F1" w:rsidRDefault="003769EB" w:rsidP="003769EB">
            <w:pPr>
              <w:pStyle w:val="TAC"/>
              <w:rPr>
                <w:rFonts w:cs="Arial"/>
                <w:lang w:eastAsia="zh-CN"/>
              </w:rPr>
            </w:pPr>
            <w:r w:rsidRPr="00E062F1">
              <w:rPr>
                <w:rFonts w:cs="Arial"/>
                <w:lang w:eastAsia="zh-CN"/>
              </w:rPr>
              <w:t>CA_n257H</w:t>
            </w:r>
          </w:p>
          <w:p w14:paraId="042F6B4F" w14:textId="77777777" w:rsidR="003769EB" w:rsidRPr="00E062F1" w:rsidRDefault="003769EB" w:rsidP="003769EB">
            <w:pPr>
              <w:pStyle w:val="TAC"/>
              <w:rPr>
                <w:rFonts w:cs="Arial"/>
                <w:lang w:eastAsia="zh-CN"/>
              </w:rPr>
            </w:pPr>
            <w:r w:rsidRPr="00E062F1">
              <w:rPr>
                <w:rFonts w:cs="Arial"/>
                <w:lang w:eastAsia="zh-CN"/>
              </w:rPr>
              <w:t>CA_n257I</w:t>
            </w:r>
          </w:p>
          <w:p w14:paraId="2A34589F" w14:textId="77777777" w:rsidR="003769EB" w:rsidRPr="00E062F1" w:rsidRDefault="003769EB" w:rsidP="003769EB">
            <w:pPr>
              <w:pStyle w:val="TAC"/>
              <w:rPr>
                <w:rFonts w:cs="Arial"/>
                <w:lang w:eastAsia="zh-CN"/>
              </w:rPr>
            </w:pPr>
            <w:r w:rsidRPr="00E062F1">
              <w:rPr>
                <w:rFonts w:cs="Arial"/>
                <w:lang w:eastAsia="zh-CN"/>
              </w:rPr>
              <w:t>CA_n257J</w:t>
            </w:r>
          </w:p>
          <w:p w14:paraId="35388898" w14:textId="77777777" w:rsidR="003769EB" w:rsidRPr="00E062F1" w:rsidRDefault="003769EB" w:rsidP="003769EB">
            <w:pPr>
              <w:pStyle w:val="TAC"/>
              <w:rPr>
                <w:rFonts w:cs="Arial"/>
                <w:lang w:eastAsia="zh-CN"/>
              </w:rPr>
            </w:pPr>
            <w:r w:rsidRPr="00E062F1">
              <w:rPr>
                <w:rFonts w:cs="Arial"/>
                <w:lang w:eastAsia="zh-CN"/>
              </w:rPr>
              <w:t>CA_n257K</w:t>
            </w:r>
          </w:p>
          <w:p w14:paraId="54DD0CB1"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3F3CBFD9" w14:textId="77777777" w:rsidR="003769EB" w:rsidRPr="00E062F1" w:rsidRDefault="003769EB" w:rsidP="003769EB">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898CC63"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38E5C2AA"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6169BF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DC3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EDE4"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08F0DD"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0D082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1FDBC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360EB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DE3DA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FB6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30019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B971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7240E9D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58B4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922BD3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C2F419"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561B579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062AA5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730DF3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8F15479"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D425EAD"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0636FFF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705AC6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2A0F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5DF27"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E904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525E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D0A8E0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F7499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EA4F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B1DF2"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8D00B"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4B1FB9C"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0B0E3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BA4B6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4EC2408"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2F30C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76F3576" w14:textId="77777777" w:rsidR="003769EB" w:rsidRPr="00E062F1" w:rsidRDefault="003769EB" w:rsidP="003769EB">
            <w:pPr>
              <w:pStyle w:val="TAC"/>
              <w:rPr>
                <w:rFonts w:eastAsia="Yu Mincho"/>
                <w:szCs w:val="18"/>
              </w:rPr>
            </w:pPr>
          </w:p>
        </w:tc>
      </w:tr>
      <w:tr w:rsidR="003769EB" w:rsidRPr="00E062F1" w14:paraId="7DA207F3"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2C8C9C"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C1B3CC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BF84F53"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30080EAD"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027CF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50345F"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5F64D"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6E7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16397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1A684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327A4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B57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5F29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76CD5"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F6FE2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7D80B8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2BE46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4E6095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800A10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1B2F38C8" w14:textId="77777777" w:rsidR="003769EB" w:rsidRPr="00E062F1" w:rsidRDefault="003769EB" w:rsidP="003769EB">
            <w:pPr>
              <w:pStyle w:val="TAC"/>
              <w:rPr>
                <w:rFonts w:eastAsia="Yu Mincho"/>
                <w:szCs w:val="18"/>
              </w:rPr>
            </w:pPr>
          </w:p>
        </w:tc>
      </w:tr>
      <w:tr w:rsidR="003769EB" w:rsidRPr="00E062F1" w14:paraId="5D6E2ED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C17F76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E7BFE11"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5CEBA7B"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6D4AE2A"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82A64EB" w14:textId="77777777" w:rsidR="003769EB" w:rsidRPr="00E062F1" w:rsidRDefault="003769EB" w:rsidP="003769EB">
            <w:pPr>
              <w:pStyle w:val="TAC"/>
              <w:rPr>
                <w:rFonts w:eastAsia="Yu Mincho"/>
                <w:szCs w:val="18"/>
              </w:rPr>
            </w:pPr>
          </w:p>
        </w:tc>
      </w:tr>
      <w:tr w:rsidR="003769EB" w:rsidRPr="00E062F1" w14:paraId="0A734233"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706B82D" w14:textId="77777777" w:rsidR="003769EB" w:rsidRPr="00E062F1" w:rsidRDefault="003769EB" w:rsidP="003769EB">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7D495A8" w14:textId="77777777" w:rsidR="003769EB" w:rsidRPr="00E062F1" w:rsidRDefault="003769EB" w:rsidP="003769EB">
            <w:pPr>
              <w:pStyle w:val="TAC"/>
              <w:rPr>
                <w:rFonts w:cs="Arial"/>
                <w:lang w:eastAsia="zh-CN"/>
              </w:rPr>
            </w:pPr>
            <w:r w:rsidRPr="00E062F1">
              <w:rPr>
                <w:rFonts w:cs="Arial"/>
                <w:lang w:eastAsia="zh-CN"/>
              </w:rPr>
              <w:t>CA_n257G</w:t>
            </w:r>
          </w:p>
          <w:p w14:paraId="017DF273" w14:textId="77777777" w:rsidR="003769EB" w:rsidRPr="00E062F1" w:rsidRDefault="003769EB" w:rsidP="003769EB">
            <w:pPr>
              <w:pStyle w:val="TAC"/>
              <w:rPr>
                <w:rFonts w:cs="Arial"/>
                <w:lang w:eastAsia="zh-CN"/>
              </w:rPr>
            </w:pPr>
            <w:r w:rsidRPr="00E062F1">
              <w:rPr>
                <w:rFonts w:cs="Arial"/>
                <w:lang w:eastAsia="zh-CN"/>
              </w:rPr>
              <w:t>CA_n257H</w:t>
            </w:r>
          </w:p>
          <w:p w14:paraId="57CAE3E4" w14:textId="77777777" w:rsidR="003769EB" w:rsidRPr="00E062F1" w:rsidRDefault="003769EB" w:rsidP="003769EB">
            <w:pPr>
              <w:pStyle w:val="TAC"/>
              <w:rPr>
                <w:rFonts w:cs="Arial"/>
                <w:lang w:eastAsia="zh-CN"/>
              </w:rPr>
            </w:pPr>
            <w:r w:rsidRPr="00E062F1">
              <w:rPr>
                <w:rFonts w:cs="Arial"/>
                <w:lang w:eastAsia="zh-CN"/>
              </w:rPr>
              <w:t>CA_n257I</w:t>
            </w:r>
          </w:p>
          <w:p w14:paraId="1D9591ED" w14:textId="77777777" w:rsidR="003769EB" w:rsidRPr="00E062F1" w:rsidRDefault="003769EB" w:rsidP="003769EB">
            <w:pPr>
              <w:pStyle w:val="TAC"/>
              <w:rPr>
                <w:rFonts w:cs="Arial"/>
                <w:lang w:eastAsia="zh-CN"/>
              </w:rPr>
            </w:pPr>
            <w:r w:rsidRPr="00E062F1">
              <w:rPr>
                <w:rFonts w:cs="Arial"/>
                <w:lang w:eastAsia="zh-CN"/>
              </w:rPr>
              <w:t>CA_n257J</w:t>
            </w:r>
          </w:p>
          <w:p w14:paraId="0E0BE5DA" w14:textId="77777777" w:rsidR="003769EB" w:rsidRPr="00E062F1" w:rsidRDefault="003769EB" w:rsidP="003769EB">
            <w:pPr>
              <w:pStyle w:val="TAC"/>
              <w:rPr>
                <w:rFonts w:cs="Arial"/>
                <w:lang w:eastAsia="zh-CN"/>
              </w:rPr>
            </w:pPr>
            <w:r w:rsidRPr="00E062F1">
              <w:rPr>
                <w:rFonts w:cs="Arial"/>
                <w:lang w:eastAsia="zh-CN"/>
              </w:rPr>
              <w:t>CA_n257K</w:t>
            </w:r>
          </w:p>
          <w:p w14:paraId="797D8ADF" w14:textId="77777777" w:rsidR="003769EB" w:rsidRPr="00E062F1" w:rsidRDefault="003769EB" w:rsidP="003769EB">
            <w:pPr>
              <w:pStyle w:val="TAC"/>
              <w:rPr>
                <w:rFonts w:cs="Arial"/>
                <w:lang w:eastAsia="zh-CN"/>
              </w:rPr>
            </w:pPr>
            <w:r w:rsidRPr="00E062F1">
              <w:rPr>
                <w:rFonts w:cs="Arial"/>
                <w:lang w:eastAsia="zh-CN"/>
              </w:rPr>
              <w:t>CA_n257L</w:t>
            </w:r>
          </w:p>
          <w:p w14:paraId="6045936E"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835DE11" w14:textId="77777777" w:rsidR="003769EB" w:rsidRPr="00E062F1" w:rsidRDefault="003769EB" w:rsidP="003769EB">
            <w:pPr>
              <w:pStyle w:val="TAC"/>
              <w:rPr>
                <w:lang w:eastAsia="zh-CN"/>
              </w:rPr>
            </w:pPr>
            <w:r w:rsidRPr="00E062F1">
              <w:rPr>
                <w:lang w:eastAsia="zh-CN"/>
              </w:rPr>
              <w:t>CA_n77A-n257J, CA_n77A-n257K,</w:t>
            </w:r>
          </w:p>
          <w:p w14:paraId="75951CB9" w14:textId="77777777" w:rsidR="003769EB" w:rsidRPr="00E062F1" w:rsidRDefault="003769EB" w:rsidP="003769EB">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47BCA48" w14:textId="77777777" w:rsidR="003769EB" w:rsidRPr="00E062F1" w:rsidRDefault="003769EB" w:rsidP="003769EB">
            <w:pPr>
              <w:pStyle w:val="TAC"/>
              <w:rPr>
                <w:rFonts w:cs="Arial"/>
                <w:kern w:val="2"/>
                <w:szCs w:val="24"/>
              </w:rPr>
            </w:pPr>
            <w:r w:rsidRPr="00E062F1">
              <w:rPr>
                <w:rFonts w:cs="Arial"/>
                <w:kern w:val="2"/>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4C0C2DB5"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0A4254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DBD9F0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8A06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38FEA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8E21D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8B5E2F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D1FD9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A8976"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78342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75B68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824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CC452F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B0B1A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F9BB27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1ABA40"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368117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AADC310"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2BF5FF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2D069FC"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07E9C54"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43FFA55"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05736D7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3AFC51"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E8EF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F3D8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818F6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0C6D95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8CAB4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92D5E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59B7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B2C0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65010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11E546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C9D31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B45A7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1FEA49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0FE6677" w14:textId="77777777" w:rsidR="003769EB" w:rsidRPr="00E062F1" w:rsidRDefault="003769EB" w:rsidP="003769EB">
            <w:pPr>
              <w:pStyle w:val="TAC"/>
              <w:rPr>
                <w:rFonts w:eastAsia="Yu Mincho"/>
                <w:szCs w:val="18"/>
              </w:rPr>
            </w:pPr>
          </w:p>
        </w:tc>
      </w:tr>
      <w:tr w:rsidR="003769EB" w:rsidRPr="00E062F1" w14:paraId="1AEF01AF"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72122DE"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436143"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CF70D2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C135E9"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B3E1F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3F2B8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5077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C805A"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C4DCF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65E4C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A2B609"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2E65B7"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00ED6E"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16788"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0DACB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EA6C56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F129F0"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4E2A44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5C4BAD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7419B49" w14:textId="77777777" w:rsidR="003769EB" w:rsidRPr="00E062F1" w:rsidRDefault="003769EB" w:rsidP="003769EB">
            <w:pPr>
              <w:pStyle w:val="TAC"/>
              <w:rPr>
                <w:rFonts w:eastAsia="Yu Mincho"/>
                <w:szCs w:val="18"/>
              </w:rPr>
            </w:pPr>
          </w:p>
        </w:tc>
      </w:tr>
      <w:tr w:rsidR="003769EB" w:rsidRPr="00E062F1" w14:paraId="20F6116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E2058F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A01ACA9"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4D499A53" w14:textId="77777777" w:rsidR="003769EB" w:rsidRPr="00E062F1" w:rsidRDefault="003769EB" w:rsidP="003769EB">
            <w:pPr>
              <w:pStyle w:val="TAC"/>
              <w:rPr>
                <w:rFonts w:cs="Arial"/>
                <w:kern w:val="2"/>
                <w:szCs w:val="24"/>
              </w:rPr>
            </w:pPr>
            <w:r w:rsidRPr="00E062F1">
              <w:rPr>
                <w:rFonts w:cs="Arial"/>
                <w:kern w:val="2"/>
                <w:szCs w:val="24"/>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BB22E35"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DA368BE" w14:textId="77777777" w:rsidR="003769EB" w:rsidRPr="00E062F1" w:rsidRDefault="003769EB" w:rsidP="003769EB">
            <w:pPr>
              <w:pStyle w:val="TAC"/>
              <w:rPr>
                <w:rFonts w:eastAsia="Yu Mincho"/>
                <w:szCs w:val="18"/>
              </w:rPr>
            </w:pPr>
          </w:p>
        </w:tc>
      </w:tr>
      <w:tr w:rsidR="003769EB" w:rsidRPr="00E062F1" w14:paraId="1DA6331C"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B073241" w14:textId="77777777" w:rsidR="003769EB" w:rsidRPr="00E062F1" w:rsidRDefault="003769EB" w:rsidP="003769EB">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E1FAF2B" w14:textId="77777777" w:rsidR="003769EB" w:rsidRPr="00E062F1" w:rsidRDefault="003769EB" w:rsidP="003769EB">
            <w:pPr>
              <w:pStyle w:val="TAC"/>
              <w:rPr>
                <w:rFonts w:cs="Arial"/>
                <w:lang w:eastAsia="zh-CN"/>
              </w:rPr>
            </w:pPr>
            <w:r w:rsidRPr="00E062F1">
              <w:rPr>
                <w:rFonts w:cs="Arial"/>
                <w:lang w:eastAsia="zh-CN"/>
              </w:rPr>
              <w:t>CA_n257G</w:t>
            </w:r>
          </w:p>
          <w:p w14:paraId="208FF05F" w14:textId="77777777" w:rsidR="003769EB" w:rsidRPr="00E062F1" w:rsidRDefault="003769EB" w:rsidP="003769EB">
            <w:pPr>
              <w:pStyle w:val="TAC"/>
              <w:rPr>
                <w:rFonts w:cs="Arial"/>
                <w:lang w:eastAsia="zh-CN"/>
              </w:rPr>
            </w:pPr>
            <w:r w:rsidRPr="00E062F1">
              <w:rPr>
                <w:rFonts w:cs="Arial"/>
                <w:lang w:eastAsia="zh-CN"/>
              </w:rPr>
              <w:t>CA_n257H</w:t>
            </w:r>
          </w:p>
          <w:p w14:paraId="4D0527C8" w14:textId="77777777" w:rsidR="003769EB" w:rsidRPr="00E062F1" w:rsidRDefault="003769EB" w:rsidP="003769EB">
            <w:pPr>
              <w:pStyle w:val="TAC"/>
              <w:rPr>
                <w:rFonts w:cs="Arial"/>
                <w:lang w:eastAsia="zh-CN"/>
              </w:rPr>
            </w:pPr>
            <w:r w:rsidRPr="00E062F1">
              <w:rPr>
                <w:rFonts w:cs="Arial"/>
                <w:lang w:eastAsia="zh-CN"/>
              </w:rPr>
              <w:t>CA_n257I</w:t>
            </w:r>
          </w:p>
          <w:p w14:paraId="59D3F121" w14:textId="77777777" w:rsidR="003769EB" w:rsidRPr="00E062F1" w:rsidRDefault="003769EB" w:rsidP="003769EB">
            <w:pPr>
              <w:pStyle w:val="TAC"/>
              <w:rPr>
                <w:rFonts w:cs="Arial"/>
                <w:lang w:eastAsia="zh-CN"/>
              </w:rPr>
            </w:pPr>
            <w:r w:rsidRPr="00E062F1">
              <w:rPr>
                <w:rFonts w:cs="Arial"/>
                <w:lang w:eastAsia="zh-CN"/>
              </w:rPr>
              <w:t>CA_n257J</w:t>
            </w:r>
          </w:p>
          <w:p w14:paraId="32D67826" w14:textId="77777777" w:rsidR="003769EB" w:rsidRPr="00E062F1" w:rsidRDefault="003769EB" w:rsidP="003769EB">
            <w:pPr>
              <w:pStyle w:val="TAC"/>
              <w:rPr>
                <w:rFonts w:cs="Arial"/>
                <w:lang w:eastAsia="zh-CN"/>
              </w:rPr>
            </w:pPr>
            <w:r w:rsidRPr="00E062F1">
              <w:rPr>
                <w:rFonts w:cs="Arial"/>
                <w:lang w:eastAsia="zh-CN"/>
              </w:rPr>
              <w:t>CA_n257K</w:t>
            </w:r>
          </w:p>
          <w:p w14:paraId="68CC18A1" w14:textId="77777777" w:rsidR="003769EB" w:rsidRPr="00E062F1" w:rsidRDefault="003769EB" w:rsidP="003769EB">
            <w:pPr>
              <w:pStyle w:val="TAC"/>
              <w:rPr>
                <w:rFonts w:cs="Arial"/>
                <w:lang w:eastAsia="zh-CN"/>
              </w:rPr>
            </w:pPr>
            <w:r w:rsidRPr="00E062F1">
              <w:rPr>
                <w:rFonts w:cs="Arial"/>
                <w:lang w:eastAsia="zh-CN"/>
              </w:rPr>
              <w:t>CA_n257L</w:t>
            </w:r>
          </w:p>
          <w:p w14:paraId="78D9B59F" w14:textId="77777777" w:rsidR="003769EB" w:rsidRPr="00E062F1" w:rsidRDefault="003769EB" w:rsidP="003769EB">
            <w:pPr>
              <w:pStyle w:val="TAC"/>
              <w:rPr>
                <w:rFonts w:cs="Arial"/>
                <w:lang w:eastAsia="zh-CN"/>
              </w:rPr>
            </w:pPr>
            <w:r w:rsidRPr="00E062F1">
              <w:rPr>
                <w:rFonts w:cs="Arial"/>
                <w:lang w:eastAsia="zh-CN"/>
              </w:rPr>
              <w:t>CA_n257M</w:t>
            </w:r>
          </w:p>
          <w:p w14:paraId="53198C7F" w14:textId="77777777" w:rsidR="003769EB" w:rsidRPr="00E062F1" w:rsidRDefault="003769EB" w:rsidP="003769EB">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62FC82B" w14:textId="77777777" w:rsidR="003769EB" w:rsidRPr="00E062F1" w:rsidRDefault="003769EB" w:rsidP="003769EB">
            <w:pPr>
              <w:pStyle w:val="TAC"/>
              <w:rPr>
                <w:lang w:eastAsia="zh-CN"/>
              </w:rPr>
            </w:pPr>
            <w:r w:rsidRPr="00E062F1">
              <w:rPr>
                <w:lang w:eastAsia="zh-CN"/>
              </w:rPr>
              <w:t>CA_n77A-n257J, CA_n77A-n257K,</w:t>
            </w:r>
          </w:p>
          <w:p w14:paraId="421EDFE7" w14:textId="77777777" w:rsidR="003769EB" w:rsidRPr="00E062F1" w:rsidRDefault="003769EB" w:rsidP="003769EB">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80894B" w14:textId="77777777" w:rsidR="003769EB" w:rsidRPr="00E062F1" w:rsidRDefault="003769EB" w:rsidP="003769EB">
            <w:pPr>
              <w:pStyle w:val="TAC"/>
              <w:rPr>
                <w:rFonts w:cs="Arial"/>
                <w:kern w:val="2"/>
                <w:szCs w:val="24"/>
              </w:rPr>
            </w:pPr>
            <w:r w:rsidRPr="00E062F1">
              <w:rPr>
                <w:rFonts w:cs="Arial"/>
                <w:szCs w:val="24"/>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F1FDD10" w14:textId="77777777" w:rsidR="003769EB" w:rsidRPr="00E062F1" w:rsidRDefault="003769EB" w:rsidP="003769EB">
            <w:pPr>
              <w:pStyle w:val="TAC"/>
              <w:rPr>
                <w:rFonts w:cs="Arial"/>
                <w:lang w:eastAsia="zh-CN"/>
              </w:rPr>
            </w:pPr>
            <w:r w:rsidRPr="00E062F1">
              <w:rPr>
                <w:rFonts w:cs="Arial"/>
                <w:szCs w:val="24"/>
              </w:rPr>
              <w:t>15</w:t>
            </w:r>
          </w:p>
        </w:tc>
        <w:tc>
          <w:tcPr>
            <w:tcW w:w="667" w:type="dxa"/>
            <w:tcBorders>
              <w:top w:val="single" w:sz="4" w:space="0" w:color="auto"/>
              <w:left w:val="single" w:sz="4" w:space="0" w:color="auto"/>
              <w:bottom w:val="single" w:sz="4" w:space="0" w:color="auto"/>
              <w:right w:val="single" w:sz="4" w:space="0" w:color="auto"/>
            </w:tcBorders>
          </w:tcPr>
          <w:p w14:paraId="247067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51F8B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FCAAA"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EC675"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DA043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83D286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43CD5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A295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211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E1975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77F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AE78FF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8B0F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1EA5590"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E13561" w14:textId="77777777" w:rsidR="003769EB" w:rsidRPr="00E062F1" w:rsidRDefault="003769EB" w:rsidP="003769EB">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1BC9895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088771"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C03799D"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C5D379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F2AF84C"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4E843E12" w14:textId="77777777" w:rsidR="003769EB" w:rsidRPr="00E062F1" w:rsidRDefault="003769EB" w:rsidP="003769EB">
            <w:pPr>
              <w:pStyle w:val="TAC"/>
              <w:rPr>
                <w:rFonts w:cs="Arial"/>
                <w:lang w:eastAsia="zh-CN"/>
              </w:rPr>
            </w:pPr>
            <w:r w:rsidRPr="00E062F1">
              <w:rPr>
                <w:rFonts w:cs="Arial"/>
                <w:szCs w:val="24"/>
              </w:rPr>
              <w:t>30</w:t>
            </w:r>
          </w:p>
        </w:tc>
        <w:tc>
          <w:tcPr>
            <w:tcW w:w="667" w:type="dxa"/>
            <w:tcBorders>
              <w:top w:val="single" w:sz="4" w:space="0" w:color="auto"/>
              <w:left w:val="single" w:sz="4" w:space="0" w:color="auto"/>
              <w:bottom w:val="single" w:sz="4" w:space="0" w:color="auto"/>
              <w:right w:val="single" w:sz="4" w:space="0" w:color="auto"/>
            </w:tcBorders>
          </w:tcPr>
          <w:p w14:paraId="424E16C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D7D48"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FF9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98DB76"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27F9A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A1A04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EECD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078D3"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82180"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A0616"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3886AFB"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537D1C1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AB7068"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2903F54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E5D18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6A3267D" w14:textId="77777777" w:rsidR="003769EB" w:rsidRPr="00E062F1" w:rsidRDefault="003769EB" w:rsidP="003769EB">
            <w:pPr>
              <w:pStyle w:val="TAC"/>
              <w:rPr>
                <w:rFonts w:eastAsia="Yu Mincho"/>
                <w:szCs w:val="18"/>
              </w:rPr>
            </w:pPr>
          </w:p>
        </w:tc>
      </w:tr>
      <w:tr w:rsidR="003769EB" w:rsidRPr="00E062F1" w14:paraId="2301AA1C"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0E40C176"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54A8350"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69C7DC9" w14:textId="77777777" w:rsidR="003769EB" w:rsidRPr="00E062F1" w:rsidRDefault="003769EB" w:rsidP="003769EB">
            <w:pPr>
              <w:pStyle w:val="TAC"/>
              <w:rPr>
                <w:rFonts w:cs="Arial"/>
                <w:kern w:val="2"/>
                <w:szCs w:val="24"/>
              </w:rPr>
            </w:pPr>
          </w:p>
        </w:tc>
        <w:tc>
          <w:tcPr>
            <w:tcW w:w="667" w:type="dxa"/>
            <w:tcBorders>
              <w:top w:val="single" w:sz="4" w:space="0" w:color="auto"/>
              <w:left w:val="single" w:sz="4" w:space="0" w:color="auto"/>
              <w:bottom w:val="single" w:sz="4" w:space="0" w:color="auto"/>
              <w:right w:val="single" w:sz="4" w:space="0" w:color="auto"/>
            </w:tcBorders>
          </w:tcPr>
          <w:p w14:paraId="6C926D2C" w14:textId="77777777" w:rsidR="003769EB" w:rsidRPr="00E062F1" w:rsidRDefault="003769EB" w:rsidP="003769EB">
            <w:pPr>
              <w:pStyle w:val="TAC"/>
              <w:rPr>
                <w:rFonts w:cs="Arial"/>
                <w:lang w:eastAsia="zh-CN"/>
              </w:rPr>
            </w:pPr>
            <w:r w:rsidRPr="00E062F1">
              <w:rPr>
                <w:rFonts w:cs="Arial"/>
                <w:szCs w:val="24"/>
              </w:rPr>
              <w:t>60</w:t>
            </w:r>
          </w:p>
        </w:tc>
        <w:tc>
          <w:tcPr>
            <w:tcW w:w="667" w:type="dxa"/>
            <w:tcBorders>
              <w:top w:val="single" w:sz="4" w:space="0" w:color="auto"/>
              <w:left w:val="single" w:sz="4" w:space="0" w:color="auto"/>
              <w:bottom w:val="single" w:sz="4" w:space="0" w:color="auto"/>
              <w:right w:val="single" w:sz="4" w:space="0" w:color="auto"/>
            </w:tcBorders>
          </w:tcPr>
          <w:p w14:paraId="487313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B503EB"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64072B"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73CA53" w14:textId="77777777" w:rsidR="003769EB" w:rsidRPr="00E062F1" w:rsidRDefault="003769EB" w:rsidP="003769EB">
            <w:pPr>
              <w:pStyle w:val="TAC"/>
              <w:rPr>
                <w:rFonts w:cs="Arial"/>
                <w:lang w:eastAsia="zh-CN"/>
              </w:rPr>
            </w:pPr>
            <w:r w:rsidRPr="00E062F1">
              <w:rPr>
                <w:szCs w:val="24"/>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525AA7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10A83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64D77D"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BC381"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817AF"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317D07" w14:textId="77777777" w:rsidR="003769EB" w:rsidRPr="00E062F1" w:rsidRDefault="003769EB" w:rsidP="003769EB">
            <w:pPr>
              <w:pStyle w:val="TAC"/>
              <w:rPr>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D9630F5" w14:textId="77777777" w:rsidR="003769EB" w:rsidRPr="00E062F1" w:rsidRDefault="003769EB" w:rsidP="003769EB">
            <w:pPr>
              <w:pStyle w:val="TAC"/>
              <w:rPr>
                <w:rFonts w:cs="Arial"/>
                <w:lang w:eastAsia="zh-CN"/>
              </w:rPr>
            </w:pPr>
            <w:r w:rsidRPr="00E062F1">
              <w:rPr>
                <w:rFonts w:eastAsia="Yu Mincho"/>
              </w:rPr>
              <w:t>Yes</w:t>
            </w:r>
          </w:p>
        </w:tc>
        <w:tc>
          <w:tcPr>
            <w:tcW w:w="667" w:type="dxa"/>
            <w:tcBorders>
              <w:top w:val="single" w:sz="4" w:space="0" w:color="auto"/>
              <w:left w:val="single" w:sz="4" w:space="0" w:color="auto"/>
              <w:bottom w:val="single" w:sz="4" w:space="0" w:color="auto"/>
              <w:right w:val="single" w:sz="4" w:space="0" w:color="auto"/>
            </w:tcBorders>
          </w:tcPr>
          <w:p w14:paraId="35E128C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64B36" w14:textId="77777777" w:rsidR="003769EB" w:rsidRPr="00E062F1" w:rsidRDefault="003769EB" w:rsidP="003769EB">
            <w:pPr>
              <w:pStyle w:val="TAC"/>
              <w:rPr>
                <w:rFonts w:cs="Arial"/>
                <w:lang w:eastAsia="zh-CN"/>
              </w:rPr>
            </w:pPr>
            <w:r w:rsidRPr="00E062F1">
              <w:rPr>
                <w:szCs w:val="24"/>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32E02631"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25FBE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3D4EB8" w14:textId="77777777" w:rsidR="003769EB" w:rsidRPr="00E062F1" w:rsidRDefault="003769EB" w:rsidP="003769EB">
            <w:pPr>
              <w:pStyle w:val="TAC"/>
              <w:rPr>
                <w:rFonts w:eastAsia="Yu Mincho"/>
                <w:szCs w:val="18"/>
              </w:rPr>
            </w:pPr>
          </w:p>
        </w:tc>
      </w:tr>
      <w:tr w:rsidR="003769EB" w:rsidRPr="00E062F1" w14:paraId="6DA9EF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1E7AFAB"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04AEF25" w14:textId="77777777" w:rsidR="003769EB" w:rsidRPr="00E062F1" w:rsidRDefault="003769EB" w:rsidP="003769EB">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5C4FE82" w14:textId="77777777" w:rsidR="003769EB" w:rsidRPr="00E062F1" w:rsidRDefault="003769EB" w:rsidP="003769EB">
            <w:pPr>
              <w:pStyle w:val="TAC"/>
              <w:rPr>
                <w:rFonts w:cs="Arial"/>
                <w:kern w:val="2"/>
                <w:szCs w:val="24"/>
              </w:rPr>
            </w:pPr>
            <w:r w:rsidRPr="00E062F1">
              <w:rPr>
                <w:rFonts w:cs="Arial"/>
                <w:szCs w:val="24"/>
                <w:lang w:eastAsia="zh-CN"/>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0164B78B" w14:textId="77777777" w:rsidR="003769EB" w:rsidRPr="00E062F1" w:rsidRDefault="003769EB" w:rsidP="003769EB">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FE20A18" w14:textId="77777777" w:rsidR="003769EB" w:rsidRPr="00E062F1" w:rsidRDefault="003769EB" w:rsidP="003769EB">
            <w:pPr>
              <w:pStyle w:val="TAC"/>
              <w:rPr>
                <w:rFonts w:eastAsia="Yu Mincho"/>
                <w:szCs w:val="18"/>
              </w:rPr>
            </w:pPr>
          </w:p>
        </w:tc>
      </w:tr>
      <w:tr w:rsidR="003769EB" w:rsidRPr="00E062F1" w14:paraId="48DF5AFA" w14:textId="77777777" w:rsidTr="003769EB">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B630E7E" w14:textId="77777777" w:rsidR="003769EB" w:rsidRPr="00E062F1" w:rsidRDefault="003769EB" w:rsidP="003769EB">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122FD1EA" w14:textId="77777777" w:rsidR="003769EB" w:rsidRPr="00E062F1" w:rsidRDefault="003769EB" w:rsidP="003769EB">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4F94C530"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tcPr>
          <w:p w14:paraId="195DB1B5" w14:textId="77777777" w:rsidR="003769EB" w:rsidRPr="00E062F1" w:rsidRDefault="003769EB" w:rsidP="003769EB">
            <w:pPr>
              <w:pStyle w:val="TAC"/>
              <w:rPr>
                <w:rFonts w:cs="Arial"/>
                <w:lang w:eastAsia="ja-JP"/>
              </w:rPr>
            </w:pPr>
          </w:p>
        </w:tc>
        <w:tc>
          <w:tcPr>
            <w:tcW w:w="10009" w:type="dxa"/>
            <w:gridSpan w:val="18"/>
            <w:tcBorders>
              <w:top w:val="single" w:sz="4" w:space="0" w:color="auto"/>
              <w:left w:val="single" w:sz="4" w:space="0" w:color="auto"/>
              <w:bottom w:val="single" w:sz="4" w:space="0" w:color="auto"/>
              <w:right w:val="single" w:sz="4" w:space="0" w:color="auto"/>
            </w:tcBorders>
          </w:tcPr>
          <w:p w14:paraId="3A773C7A" w14:textId="77777777" w:rsidR="003769EB" w:rsidRPr="00E062F1" w:rsidRDefault="003769EB" w:rsidP="003769EB">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B57F85A"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D2CA7B9"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BB21132"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94A85FA" w14:textId="77777777" w:rsidR="003769EB" w:rsidRPr="00E062F1" w:rsidRDefault="003769EB" w:rsidP="003769EB">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02A75A"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2FDB183D"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33DAF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EFB0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720C7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64EC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618548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6F6FD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1AEA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35C43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B618E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CE6070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FA73D8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DEF41A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B74C2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F1914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5FC044" w14:textId="77777777" w:rsidR="003769EB" w:rsidRPr="00E062F1" w:rsidRDefault="003769EB" w:rsidP="003769EB">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25FB843" w14:textId="77777777" w:rsidR="003769EB" w:rsidRPr="00E062F1" w:rsidRDefault="003769EB" w:rsidP="003769EB">
            <w:pPr>
              <w:pStyle w:val="TAC"/>
              <w:rPr>
                <w:rFonts w:eastAsia="Yu Mincho"/>
                <w:szCs w:val="18"/>
              </w:rPr>
            </w:pPr>
          </w:p>
        </w:tc>
      </w:tr>
      <w:tr w:rsidR="003769EB" w:rsidRPr="00E062F1" w14:paraId="5F68A7D7" w14:textId="77777777" w:rsidTr="003769EB">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52B45B0" w14:textId="77777777" w:rsidR="003769EB" w:rsidRPr="00E062F1" w:rsidRDefault="003769EB" w:rsidP="003769EB">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1D56EA" w14:textId="77777777" w:rsidR="003769EB" w:rsidRPr="00E062F1" w:rsidRDefault="003769EB" w:rsidP="003769EB">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89C310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B113069"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2D7AEA5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B5F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CAA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59EB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0D626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2871ED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B664D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482E7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B038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329D9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D4A45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DB25CF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A4B5F6"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767B"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F3DE7" w14:textId="77777777" w:rsidR="003769EB" w:rsidRPr="00E062F1" w:rsidRDefault="003769EB" w:rsidP="003769EB">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AF68C13" w14:textId="77777777" w:rsidR="003769EB" w:rsidRPr="00E062F1" w:rsidRDefault="003769EB" w:rsidP="003769EB">
            <w:pPr>
              <w:pStyle w:val="TAC"/>
              <w:rPr>
                <w:rFonts w:eastAsia="Yu Mincho"/>
                <w:szCs w:val="18"/>
              </w:rPr>
            </w:pPr>
          </w:p>
        </w:tc>
      </w:tr>
      <w:tr w:rsidR="003769EB" w:rsidRPr="00E062F1" w14:paraId="10F3BC40" w14:textId="77777777" w:rsidTr="003769EB">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CFBD585"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743B372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1EC03D06"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top w:val="single" w:sz="4" w:space="0" w:color="auto"/>
              <w:left w:val="single" w:sz="4" w:space="0" w:color="auto"/>
              <w:right w:val="single" w:sz="4" w:space="0" w:color="auto"/>
            </w:tcBorders>
          </w:tcPr>
          <w:p w14:paraId="4FF1BEE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0835BF2C"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76E35E64" w14:textId="77777777" w:rsidTr="003769EB">
        <w:trPr>
          <w:trHeight w:val="148"/>
          <w:jc w:val="center"/>
        </w:trPr>
        <w:tc>
          <w:tcPr>
            <w:tcW w:w="1034" w:type="dxa"/>
            <w:vMerge/>
            <w:tcBorders>
              <w:left w:val="single" w:sz="4" w:space="0" w:color="auto"/>
              <w:right w:val="single" w:sz="4" w:space="0" w:color="auto"/>
            </w:tcBorders>
            <w:vAlign w:val="center"/>
          </w:tcPr>
          <w:p w14:paraId="71899E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79BC167" w14:textId="77777777" w:rsidR="003769EB" w:rsidRPr="00E062F1" w:rsidRDefault="003769EB" w:rsidP="003769EB">
            <w:pPr>
              <w:pStyle w:val="TAC"/>
            </w:pPr>
          </w:p>
        </w:tc>
        <w:tc>
          <w:tcPr>
            <w:tcW w:w="746" w:type="dxa"/>
            <w:tcBorders>
              <w:top w:val="single" w:sz="4" w:space="0" w:color="auto"/>
              <w:left w:val="single" w:sz="4" w:space="0" w:color="auto"/>
              <w:right w:val="single" w:sz="4" w:space="0" w:color="auto"/>
            </w:tcBorders>
            <w:vAlign w:val="center"/>
          </w:tcPr>
          <w:p w14:paraId="3D57794A" w14:textId="77777777" w:rsidR="003769EB" w:rsidRPr="00E062F1" w:rsidRDefault="003769EB" w:rsidP="003769EB">
            <w:pPr>
              <w:pStyle w:val="TAC"/>
              <w:rPr>
                <w:lang w:eastAsia="zh-CN"/>
              </w:rPr>
            </w:pPr>
            <w:r w:rsidRPr="00E062F1">
              <w:rPr>
                <w:lang w:eastAsia="zh-CN"/>
              </w:rPr>
              <w:t>n257</w:t>
            </w:r>
          </w:p>
        </w:tc>
        <w:tc>
          <w:tcPr>
            <w:tcW w:w="10676" w:type="dxa"/>
            <w:gridSpan w:val="19"/>
            <w:tcBorders>
              <w:top w:val="single" w:sz="4" w:space="0" w:color="auto"/>
              <w:left w:val="single" w:sz="4" w:space="0" w:color="auto"/>
              <w:right w:val="single" w:sz="4" w:space="0" w:color="auto"/>
            </w:tcBorders>
          </w:tcPr>
          <w:p w14:paraId="5FD4E2CC"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50DA0ED" w14:textId="77777777" w:rsidR="003769EB" w:rsidRPr="00E062F1" w:rsidRDefault="003769EB" w:rsidP="003769EB">
            <w:pPr>
              <w:pStyle w:val="TAC"/>
              <w:rPr>
                <w:rFonts w:eastAsia="Yu Mincho"/>
                <w:szCs w:val="18"/>
              </w:rPr>
            </w:pPr>
          </w:p>
        </w:tc>
      </w:tr>
      <w:tr w:rsidR="003769EB" w:rsidRPr="00E062F1" w14:paraId="698E421A" w14:textId="77777777" w:rsidTr="003769EB">
        <w:trPr>
          <w:trHeight w:val="148"/>
          <w:jc w:val="center"/>
        </w:trPr>
        <w:tc>
          <w:tcPr>
            <w:tcW w:w="1034" w:type="dxa"/>
            <w:vMerge w:val="restart"/>
            <w:tcBorders>
              <w:left w:val="single" w:sz="4" w:space="0" w:color="auto"/>
              <w:right w:val="single" w:sz="4" w:space="0" w:color="auto"/>
            </w:tcBorders>
            <w:vAlign w:val="center"/>
          </w:tcPr>
          <w:p w14:paraId="0BA9084F"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EB07A6A"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3552BC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757DEB2D" w14:textId="77777777" w:rsidR="003769EB" w:rsidRPr="00E062F1" w:rsidRDefault="003769EB" w:rsidP="003769EB">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AB414C8" w14:textId="77777777" w:rsidR="003769EB" w:rsidRPr="00E062F1" w:rsidRDefault="003769EB" w:rsidP="003769EB">
            <w:pPr>
              <w:pStyle w:val="TAC"/>
              <w:rPr>
                <w:rFonts w:eastAsia="Yu Mincho"/>
                <w:szCs w:val="18"/>
              </w:rPr>
            </w:pPr>
            <w:r w:rsidRPr="00E062F1">
              <w:rPr>
                <w:rFonts w:eastAsia="Yu Mincho"/>
                <w:szCs w:val="18"/>
              </w:rPr>
              <w:t>0</w:t>
            </w:r>
          </w:p>
        </w:tc>
      </w:tr>
      <w:tr w:rsidR="003769EB" w:rsidRPr="00E062F1" w14:paraId="6A888772" w14:textId="77777777" w:rsidTr="003769EB">
        <w:trPr>
          <w:trHeight w:val="148"/>
          <w:jc w:val="center"/>
        </w:trPr>
        <w:tc>
          <w:tcPr>
            <w:tcW w:w="1034" w:type="dxa"/>
            <w:vMerge/>
            <w:tcBorders>
              <w:left w:val="single" w:sz="4" w:space="0" w:color="auto"/>
              <w:right w:val="single" w:sz="4" w:space="0" w:color="auto"/>
            </w:tcBorders>
            <w:vAlign w:val="center"/>
          </w:tcPr>
          <w:p w14:paraId="118ACC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4D895D4" w14:textId="77777777" w:rsidR="003769EB" w:rsidRPr="00E062F1" w:rsidRDefault="003769EB" w:rsidP="003769EB">
            <w:pPr>
              <w:pStyle w:val="TAC"/>
            </w:pPr>
          </w:p>
        </w:tc>
        <w:tc>
          <w:tcPr>
            <w:tcW w:w="746" w:type="dxa"/>
            <w:tcBorders>
              <w:left w:val="single" w:sz="4" w:space="0" w:color="auto"/>
              <w:right w:val="single" w:sz="4" w:space="0" w:color="auto"/>
            </w:tcBorders>
          </w:tcPr>
          <w:p w14:paraId="53F8A3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4B7B65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16DAFF80" w14:textId="77777777" w:rsidR="003769EB" w:rsidRPr="00E062F1" w:rsidRDefault="003769EB" w:rsidP="003769EB">
            <w:pPr>
              <w:pStyle w:val="TAC"/>
              <w:rPr>
                <w:rFonts w:eastAsia="Yu Mincho"/>
                <w:szCs w:val="18"/>
              </w:rPr>
            </w:pPr>
          </w:p>
        </w:tc>
      </w:tr>
      <w:tr w:rsidR="003769EB" w:rsidRPr="00E062F1" w14:paraId="2AC1E9D5" w14:textId="77777777" w:rsidTr="003769EB">
        <w:trPr>
          <w:trHeight w:val="148"/>
          <w:jc w:val="center"/>
        </w:trPr>
        <w:tc>
          <w:tcPr>
            <w:tcW w:w="1034" w:type="dxa"/>
            <w:vMerge w:val="restart"/>
            <w:tcBorders>
              <w:left w:val="single" w:sz="4" w:space="0" w:color="auto"/>
              <w:right w:val="single" w:sz="4" w:space="0" w:color="auto"/>
            </w:tcBorders>
            <w:vAlign w:val="center"/>
          </w:tcPr>
          <w:p w14:paraId="12C1183A" w14:textId="77777777" w:rsidR="003769EB" w:rsidRPr="00E062F1" w:rsidRDefault="003769EB" w:rsidP="003769EB">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14CB2D8F"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519F7B2C" w14:textId="77777777" w:rsidR="003769EB" w:rsidRPr="00E062F1" w:rsidRDefault="003769EB" w:rsidP="003769EB">
            <w:pPr>
              <w:pStyle w:val="TAC"/>
              <w:rPr>
                <w:lang w:eastAsia="zh-CN"/>
              </w:rPr>
            </w:pPr>
            <w:r w:rsidRPr="00E062F1">
              <w:rPr>
                <w:rFonts w:eastAsia="Yu Mincho"/>
              </w:rPr>
              <w:t>n7</w:t>
            </w:r>
            <w:r w:rsidRPr="00E062F1">
              <w:rPr>
                <w:lang w:eastAsia="zh-CN"/>
              </w:rPr>
              <w:t>7</w:t>
            </w:r>
          </w:p>
        </w:tc>
        <w:tc>
          <w:tcPr>
            <w:tcW w:w="10676" w:type="dxa"/>
            <w:gridSpan w:val="19"/>
            <w:tcBorders>
              <w:left w:val="single" w:sz="4" w:space="0" w:color="auto"/>
              <w:right w:val="single" w:sz="4" w:space="0" w:color="auto"/>
            </w:tcBorders>
          </w:tcPr>
          <w:p w14:paraId="6E4537F9" w14:textId="77777777" w:rsidR="003769EB" w:rsidRPr="00E062F1" w:rsidRDefault="003769EB" w:rsidP="003769EB">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7081485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3CC33DC" w14:textId="77777777" w:rsidTr="003769EB">
        <w:trPr>
          <w:trHeight w:val="148"/>
          <w:jc w:val="center"/>
        </w:trPr>
        <w:tc>
          <w:tcPr>
            <w:tcW w:w="1034" w:type="dxa"/>
            <w:vMerge/>
            <w:tcBorders>
              <w:left w:val="single" w:sz="4" w:space="0" w:color="auto"/>
              <w:right w:val="single" w:sz="4" w:space="0" w:color="auto"/>
            </w:tcBorders>
            <w:vAlign w:val="center"/>
          </w:tcPr>
          <w:p w14:paraId="6C34665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1463EBE" w14:textId="77777777" w:rsidR="003769EB" w:rsidRPr="00E062F1" w:rsidRDefault="003769EB" w:rsidP="003769EB">
            <w:pPr>
              <w:pStyle w:val="TAC"/>
            </w:pPr>
          </w:p>
        </w:tc>
        <w:tc>
          <w:tcPr>
            <w:tcW w:w="746" w:type="dxa"/>
            <w:tcBorders>
              <w:left w:val="single" w:sz="4" w:space="0" w:color="auto"/>
              <w:right w:val="single" w:sz="4" w:space="0" w:color="auto"/>
            </w:tcBorders>
          </w:tcPr>
          <w:p w14:paraId="6EE1C8A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DC83E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34BCA329" w14:textId="77777777" w:rsidR="003769EB" w:rsidRPr="00E062F1" w:rsidRDefault="003769EB" w:rsidP="003769EB">
            <w:pPr>
              <w:pStyle w:val="TAC"/>
              <w:rPr>
                <w:rFonts w:eastAsia="Yu Mincho"/>
                <w:szCs w:val="18"/>
              </w:rPr>
            </w:pPr>
          </w:p>
        </w:tc>
      </w:tr>
      <w:tr w:rsidR="003769EB" w:rsidRPr="00E062F1" w14:paraId="6C18037C" w14:textId="77777777" w:rsidTr="003769EB">
        <w:trPr>
          <w:trHeight w:val="148"/>
          <w:jc w:val="center"/>
        </w:trPr>
        <w:tc>
          <w:tcPr>
            <w:tcW w:w="1034" w:type="dxa"/>
            <w:vMerge w:val="restart"/>
            <w:tcBorders>
              <w:left w:val="single" w:sz="4" w:space="0" w:color="auto"/>
              <w:right w:val="single" w:sz="4" w:space="0" w:color="auto"/>
            </w:tcBorders>
            <w:vAlign w:val="center"/>
          </w:tcPr>
          <w:p w14:paraId="0BEE6235" w14:textId="77777777" w:rsidR="003769EB" w:rsidRPr="00E062F1" w:rsidRDefault="003769EB" w:rsidP="003769EB">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533A3237" w14:textId="77777777" w:rsidR="003769EB" w:rsidRPr="00E062F1" w:rsidRDefault="003769EB" w:rsidP="003769EB">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7AA5533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tcPr>
          <w:p w14:paraId="3375C8F5"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8AB3B8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8E0B483" w14:textId="77777777" w:rsidTr="003769EB">
        <w:trPr>
          <w:trHeight w:val="148"/>
          <w:jc w:val="center"/>
        </w:trPr>
        <w:tc>
          <w:tcPr>
            <w:tcW w:w="1034" w:type="dxa"/>
            <w:vMerge/>
            <w:tcBorders>
              <w:left w:val="single" w:sz="4" w:space="0" w:color="auto"/>
              <w:right w:val="single" w:sz="4" w:space="0" w:color="auto"/>
            </w:tcBorders>
            <w:vAlign w:val="center"/>
          </w:tcPr>
          <w:p w14:paraId="704A8A8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6B15F31"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D9DC84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7918E770"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B73B4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E61D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B7F7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5F1B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D7A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E54D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CA9B9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BFF2F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95C3A"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B3FD20"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F02AF9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516C3D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62F6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DF71"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1CA82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66B9930" w14:textId="77777777" w:rsidR="003769EB" w:rsidRPr="00E062F1" w:rsidRDefault="003769EB" w:rsidP="003769EB">
            <w:pPr>
              <w:pStyle w:val="TAC"/>
              <w:rPr>
                <w:rFonts w:eastAsia="Yu Mincho"/>
                <w:szCs w:val="18"/>
              </w:rPr>
            </w:pPr>
          </w:p>
        </w:tc>
      </w:tr>
      <w:tr w:rsidR="003769EB" w:rsidRPr="00E062F1" w14:paraId="16E6A78D" w14:textId="77777777" w:rsidTr="003769EB">
        <w:trPr>
          <w:trHeight w:val="148"/>
          <w:jc w:val="center"/>
        </w:trPr>
        <w:tc>
          <w:tcPr>
            <w:tcW w:w="1034" w:type="dxa"/>
            <w:vMerge/>
            <w:tcBorders>
              <w:left w:val="single" w:sz="4" w:space="0" w:color="auto"/>
              <w:right w:val="single" w:sz="4" w:space="0" w:color="auto"/>
            </w:tcBorders>
            <w:vAlign w:val="center"/>
          </w:tcPr>
          <w:p w14:paraId="7F79B29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AC65DF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70FD5A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832F92"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4C4C2B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EB5A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3CADD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E55A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89069"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8D96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8DBF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AAE1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5F77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5331F7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54A070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C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A5400"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39E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A10DA"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AA56A2A" w14:textId="77777777" w:rsidR="003769EB" w:rsidRPr="00E062F1" w:rsidRDefault="003769EB" w:rsidP="003769EB">
            <w:pPr>
              <w:pStyle w:val="TAC"/>
              <w:rPr>
                <w:rFonts w:eastAsia="Yu Mincho"/>
                <w:szCs w:val="18"/>
              </w:rPr>
            </w:pPr>
          </w:p>
        </w:tc>
      </w:tr>
      <w:tr w:rsidR="003769EB" w:rsidRPr="00E062F1" w14:paraId="269110E3" w14:textId="77777777" w:rsidTr="003769EB">
        <w:trPr>
          <w:trHeight w:val="148"/>
          <w:jc w:val="center"/>
        </w:trPr>
        <w:tc>
          <w:tcPr>
            <w:tcW w:w="1034" w:type="dxa"/>
            <w:vMerge w:val="restart"/>
            <w:tcBorders>
              <w:left w:val="single" w:sz="4" w:space="0" w:color="auto"/>
              <w:right w:val="single" w:sz="4" w:space="0" w:color="auto"/>
            </w:tcBorders>
            <w:vAlign w:val="center"/>
          </w:tcPr>
          <w:p w14:paraId="29B67AFB" w14:textId="77777777" w:rsidR="003769EB" w:rsidRPr="00E062F1" w:rsidRDefault="003769EB" w:rsidP="003769EB">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898AFD8"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w:t>
            </w:r>
            <w:r w:rsidRPr="00E062F1">
              <w:t>A</w:t>
            </w:r>
          </w:p>
          <w:p w14:paraId="749EE84D" w14:textId="77777777" w:rsidR="003769EB" w:rsidRPr="00E062F1" w:rsidRDefault="003769EB" w:rsidP="003769EB">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0F42D553"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11FE94AA"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6E9A0A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00B6152" w14:textId="77777777" w:rsidTr="003769EB">
        <w:trPr>
          <w:trHeight w:val="148"/>
          <w:jc w:val="center"/>
        </w:trPr>
        <w:tc>
          <w:tcPr>
            <w:tcW w:w="1034" w:type="dxa"/>
            <w:vMerge/>
            <w:tcBorders>
              <w:left w:val="single" w:sz="4" w:space="0" w:color="auto"/>
              <w:right w:val="single" w:sz="4" w:space="0" w:color="auto"/>
            </w:tcBorders>
            <w:vAlign w:val="center"/>
          </w:tcPr>
          <w:p w14:paraId="2641A63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F9245F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9351E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53BABD3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DFA2287" w14:textId="77777777" w:rsidR="003769EB" w:rsidRPr="00E062F1" w:rsidRDefault="003769EB" w:rsidP="003769EB">
            <w:pPr>
              <w:pStyle w:val="TAC"/>
              <w:rPr>
                <w:rFonts w:eastAsia="Yu Mincho"/>
                <w:szCs w:val="18"/>
              </w:rPr>
            </w:pPr>
          </w:p>
        </w:tc>
      </w:tr>
      <w:tr w:rsidR="003769EB" w:rsidRPr="00E062F1" w14:paraId="64C6A05B" w14:textId="77777777" w:rsidTr="003769EB">
        <w:trPr>
          <w:trHeight w:val="148"/>
          <w:jc w:val="center"/>
        </w:trPr>
        <w:tc>
          <w:tcPr>
            <w:tcW w:w="1034" w:type="dxa"/>
            <w:vMerge w:val="restart"/>
            <w:tcBorders>
              <w:left w:val="single" w:sz="4" w:space="0" w:color="auto"/>
              <w:right w:val="single" w:sz="4" w:space="0" w:color="auto"/>
            </w:tcBorders>
            <w:vAlign w:val="center"/>
          </w:tcPr>
          <w:p w14:paraId="0FA15D2F" w14:textId="77777777" w:rsidR="003769EB" w:rsidRPr="00E062F1" w:rsidRDefault="003769EB" w:rsidP="003769EB">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C80981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2C584151"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50CE7D6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1CAE462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19107" w14:textId="77777777" w:rsidTr="003769EB">
        <w:trPr>
          <w:trHeight w:val="148"/>
          <w:jc w:val="center"/>
        </w:trPr>
        <w:tc>
          <w:tcPr>
            <w:tcW w:w="1034" w:type="dxa"/>
            <w:vMerge/>
            <w:tcBorders>
              <w:left w:val="single" w:sz="4" w:space="0" w:color="auto"/>
              <w:right w:val="single" w:sz="4" w:space="0" w:color="auto"/>
            </w:tcBorders>
            <w:vAlign w:val="center"/>
          </w:tcPr>
          <w:p w14:paraId="3302C0D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BADB72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25816F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8765D6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5FEAC196" w14:textId="77777777" w:rsidR="003769EB" w:rsidRPr="00E062F1" w:rsidRDefault="003769EB" w:rsidP="003769EB">
            <w:pPr>
              <w:pStyle w:val="TAC"/>
              <w:rPr>
                <w:rFonts w:eastAsia="Yu Mincho"/>
                <w:szCs w:val="18"/>
              </w:rPr>
            </w:pPr>
          </w:p>
        </w:tc>
      </w:tr>
      <w:tr w:rsidR="003769EB" w:rsidRPr="00E062F1" w14:paraId="420EAAE2" w14:textId="77777777" w:rsidTr="003769EB">
        <w:trPr>
          <w:trHeight w:val="148"/>
          <w:jc w:val="center"/>
        </w:trPr>
        <w:tc>
          <w:tcPr>
            <w:tcW w:w="1034" w:type="dxa"/>
            <w:vMerge w:val="restart"/>
            <w:tcBorders>
              <w:left w:val="single" w:sz="4" w:space="0" w:color="auto"/>
              <w:right w:val="single" w:sz="4" w:space="0" w:color="auto"/>
            </w:tcBorders>
            <w:vAlign w:val="center"/>
          </w:tcPr>
          <w:p w14:paraId="58F584D8" w14:textId="77777777" w:rsidR="003769EB" w:rsidRPr="00E062F1" w:rsidRDefault="003769EB" w:rsidP="003769EB">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5DF6415C"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B366008"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000EE52F"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67ADA1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8E921D4" w14:textId="77777777" w:rsidTr="003769EB">
        <w:trPr>
          <w:trHeight w:val="148"/>
          <w:jc w:val="center"/>
        </w:trPr>
        <w:tc>
          <w:tcPr>
            <w:tcW w:w="1034" w:type="dxa"/>
            <w:vMerge/>
            <w:tcBorders>
              <w:left w:val="single" w:sz="4" w:space="0" w:color="auto"/>
              <w:right w:val="single" w:sz="4" w:space="0" w:color="auto"/>
            </w:tcBorders>
            <w:vAlign w:val="center"/>
          </w:tcPr>
          <w:p w14:paraId="47BE7C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1BA9FD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F92486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9EF8C4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05E54DDF" w14:textId="77777777" w:rsidR="003769EB" w:rsidRPr="00E062F1" w:rsidRDefault="003769EB" w:rsidP="003769EB">
            <w:pPr>
              <w:pStyle w:val="TAC"/>
              <w:rPr>
                <w:rFonts w:eastAsia="Yu Mincho"/>
                <w:szCs w:val="18"/>
              </w:rPr>
            </w:pPr>
          </w:p>
        </w:tc>
      </w:tr>
      <w:tr w:rsidR="003769EB" w:rsidRPr="00E062F1" w14:paraId="56CC78C4" w14:textId="77777777" w:rsidTr="003769EB">
        <w:trPr>
          <w:trHeight w:val="148"/>
          <w:jc w:val="center"/>
        </w:trPr>
        <w:tc>
          <w:tcPr>
            <w:tcW w:w="1034" w:type="dxa"/>
            <w:vMerge w:val="restart"/>
            <w:tcBorders>
              <w:left w:val="single" w:sz="4" w:space="0" w:color="auto"/>
              <w:right w:val="single" w:sz="4" w:space="0" w:color="auto"/>
            </w:tcBorders>
            <w:vAlign w:val="center"/>
          </w:tcPr>
          <w:p w14:paraId="32C3963C" w14:textId="77777777" w:rsidR="003769EB" w:rsidRPr="00E062F1" w:rsidRDefault="003769EB" w:rsidP="003769EB">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14675BEF" w14:textId="77777777" w:rsidR="003769EB" w:rsidRPr="00E062F1" w:rsidRDefault="003769EB" w:rsidP="003769EB">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5C3E950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7E7DFAB" w14:textId="77777777" w:rsidR="003769EB" w:rsidRPr="00E062F1" w:rsidRDefault="003769EB" w:rsidP="003769EB">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57C90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F3CA87D" w14:textId="77777777" w:rsidTr="003769EB">
        <w:trPr>
          <w:trHeight w:val="148"/>
          <w:jc w:val="center"/>
        </w:trPr>
        <w:tc>
          <w:tcPr>
            <w:tcW w:w="1034" w:type="dxa"/>
            <w:vMerge/>
            <w:tcBorders>
              <w:left w:val="single" w:sz="4" w:space="0" w:color="auto"/>
              <w:right w:val="single" w:sz="4" w:space="0" w:color="auto"/>
            </w:tcBorders>
            <w:vAlign w:val="center"/>
          </w:tcPr>
          <w:p w14:paraId="7D41E50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FCE22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7C3E6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4726ED2" w14:textId="77777777" w:rsidR="003769EB" w:rsidRPr="00E062F1" w:rsidRDefault="003769EB" w:rsidP="003769EB">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65126F17" w14:textId="77777777" w:rsidR="003769EB" w:rsidRPr="00E062F1" w:rsidRDefault="003769EB" w:rsidP="003769EB">
            <w:pPr>
              <w:pStyle w:val="TAC"/>
              <w:rPr>
                <w:rFonts w:eastAsia="Yu Mincho"/>
                <w:szCs w:val="18"/>
              </w:rPr>
            </w:pPr>
          </w:p>
        </w:tc>
      </w:tr>
      <w:tr w:rsidR="003769EB" w:rsidRPr="00E062F1" w14:paraId="45A16D0C" w14:textId="77777777" w:rsidTr="003769EB">
        <w:trPr>
          <w:trHeight w:val="148"/>
          <w:jc w:val="center"/>
        </w:trPr>
        <w:tc>
          <w:tcPr>
            <w:tcW w:w="1034" w:type="dxa"/>
            <w:vMerge w:val="restart"/>
            <w:tcBorders>
              <w:left w:val="single" w:sz="4" w:space="0" w:color="auto"/>
              <w:right w:val="single" w:sz="4" w:space="0" w:color="auto"/>
            </w:tcBorders>
            <w:vAlign w:val="center"/>
          </w:tcPr>
          <w:p w14:paraId="251882CD"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385EBF93"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25E840B9"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5A07B646"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4E876B0"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51E474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1286B02" w14:textId="77777777" w:rsidTr="003769EB">
        <w:trPr>
          <w:trHeight w:val="148"/>
          <w:jc w:val="center"/>
        </w:trPr>
        <w:tc>
          <w:tcPr>
            <w:tcW w:w="1034" w:type="dxa"/>
            <w:vMerge/>
            <w:tcBorders>
              <w:left w:val="single" w:sz="4" w:space="0" w:color="auto"/>
              <w:right w:val="single" w:sz="4" w:space="0" w:color="auto"/>
            </w:tcBorders>
            <w:vAlign w:val="center"/>
          </w:tcPr>
          <w:p w14:paraId="5CE141AB"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8A134E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B78794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7D2A64B"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37422F96" w14:textId="77777777" w:rsidR="003769EB" w:rsidRPr="00E062F1" w:rsidRDefault="003769EB" w:rsidP="003769EB">
            <w:pPr>
              <w:pStyle w:val="TAC"/>
              <w:rPr>
                <w:rFonts w:eastAsia="Yu Mincho"/>
                <w:szCs w:val="18"/>
              </w:rPr>
            </w:pPr>
          </w:p>
        </w:tc>
      </w:tr>
      <w:tr w:rsidR="003769EB" w:rsidRPr="00E062F1" w14:paraId="2E76499B" w14:textId="77777777" w:rsidTr="003769EB">
        <w:trPr>
          <w:trHeight w:val="148"/>
          <w:jc w:val="center"/>
        </w:trPr>
        <w:tc>
          <w:tcPr>
            <w:tcW w:w="1034" w:type="dxa"/>
            <w:vMerge w:val="restart"/>
            <w:tcBorders>
              <w:left w:val="single" w:sz="4" w:space="0" w:color="auto"/>
              <w:right w:val="single" w:sz="4" w:space="0" w:color="auto"/>
            </w:tcBorders>
            <w:vAlign w:val="center"/>
          </w:tcPr>
          <w:p w14:paraId="069DD338"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6FBCB441"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55C0DB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2786256E"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6056B68A"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79A5B434"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64FF3A8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2C5CB9D" w14:textId="77777777" w:rsidTr="003769EB">
        <w:trPr>
          <w:trHeight w:val="148"/>
          <w:jc w:val="center"/>
        </w:trPr>
        <w:tc>
          <w:tcPr>
            <w:tcW w:w="1034" w:type="dxa"/>
            <w:vMerge/>
            <w:tcBorders>
              <w:left w:val="single" w:sz="4" w:space="0" w:color="auto"/>
              <w:right w:val="single" w:sz="4" w:space="0" w:color="auto"/>
            </w:tcBorders>
            <w:vAlign w:val="center"/>
          </w:tcPr>
          <w:p w14:paraId="0AF287F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557D61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BD20BF"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9E2AE9"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5E0F93A" w14:textId="77777777" w:rsidR="003769EB" w:rsidRPr="00E062F1" w:rsidRDefault="003769EB" w:rsidP="003769EB">
            <w:pPr>
              <w:pStyle w:val="TAC"/>
              <w:rPr>
                <w:rFonts w:eastAsia="Yu Mincho"/>
                <w:szCs w:val="18"/>
              </w:rPr>
            </w:pPr>
          </w:p>
        </w:tc>
      </w:tr>
      <w:tr w:rsidR="003769EB" w:rsidRPr="00E062F1" w14:paraId="423BDD6D" w14:textId="77777777" w:rsidTr="003769EB">
        <w:trPr>
          <w:trHeight w:val="148"/>
          <w:jc w:val="center"/>
        </w:trPr>
        <w:tc>
          <w:tcPr>
            <w:tcW w:w="1034" w:type="dxa"/>
            <w:vMerge w:val="restart"/>
            <w:tcBorders>
              <w:left w:val="single" w:sz="4" w:space="0" w:color="auto"/>
              <w:right w:val="single" w:sz="4" w:space="0" w:color="auto"/>
            </w:tcBorders>
            <w:vAlign w:val="center"/>
          </w:tcPr>
          <w:p w14:paraId="1920F997" w14:textId="77777777" w:rsidR="003769EB" w:rsidRPr="00E062F1" w:rsidRDefault="003769EB" w:rsidP="003769EB">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2113C822"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EF195A0"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505C35C"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29248F05" w14:textId="77777777" w:rsidR="003769EB" w:rsidRPr="00E062F1" w:rsidRDefault="003769EB" w:rsidP="003769EB">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7A8F6A2F" w14:textId="77777777" w:rsidR="003769EB" w:rsidRPr="00E062F1" w:rsidRDefault="003769EB" w:rsidP="003769EB">
            <w:pPr>
              <w:pStyle w:val="TAC"/>
              <w:rPr>
                <w:lang w:eastAsia="zh-CN"/>
              </w:rPr>
            </w:pPr>
            <w:r w:rsidRPr="00E062F1">
              <w:rPr>
                <w:lang w:eastAsia="zh-CN"/>
              </w:rPr>
              <w:t>n77</w:t>
            </w:r>
          </w:p>
        </w:tc>
        <w:tc>
          <w:tcPr>
            <w:tcW w:w="10676" w:type="dxa"/>
            <w:gridSpan w:val="19"/>
            <w:tcBorders>
              <w:left w:val="single" w:sz="4" w:space="0" w:color="auto"/>
              <w:right w:val="single" w:sz="4" w:space="0" w:color="auto"/>
            </w:tcBorders>
            <w:vAlign w:val="center"/>
          </w:tcPr>
          <w:p w14:paraId="6AE99631" w14:textId="77777777" w:rsidR="003769EB" w:rsidRPr="00E062F1" w:rsidRDefault="003769EB" w:rsidP="003769EB">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1E33BF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327205" w14:textId="77777777" w:rsidTr="003769EB">
        <w:trPr>
          <w:trHeight w:val="148"/>
          <w:jc w:val="center"/>
        </w:trPr>
        <w:tc>
          <w:tcPr>
            <w:tcW w:w="1034" w:type="dxa"/>
            <w:vMerge/>
            <w:tcBorders>
              <w:left w:val="single" w:sz="4" w:space="0" w:color="auto"/>
              <w:right w:val="single" w:sz="4" w:space="0" w:color="auto"/>
            </w:tcBorders>
            <w:vAlign w:val="center"/>
          </w:tcPr>
          <w:p w14:paraId="0DAA71C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DB5DDE"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CFC8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76133BE" w14:textId="77777777" w:rsidR="003769EB" w:rsidRPr="00E062F1" w:rsidRDefault="003769EB" w:rsidP="003769EB">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70AD24B" w14:textId="77777777" w:rsidR="003769EB" w:rsidRPr="00E062F1" w:rsidRDefault="003769EB" w:rsidP="003769EB">
            <w:pPr>
              <w:pStyle w:val="TAC"/>
              <w:rPr>
                <w:rFonts w:eastAsia="Yu Mincho"/>
                <w:szCs w:val="18"/>
              </w:rPr>
            </w:pPr>
          </w:p>
        </w:tc>
      </w:tr>
      <w:tr w:rsidR="003769EB" w:rsidRPr="00E062F1" w14:paraId="67A1354C" w14:textId="77777777" w:rsidTr="003769EB">
        <w:trPr>
          <w:trHeight w:val="148"/>
          <w:jc w:val="center"/>
        </w:trPr>
        <w:tc>
          <w:tcPr>
            <w:tcW w:w="1034" w:type="dxa"/>
            <w:vMerge w:val="restart"/>
            <w:tcBorders>
              <w:left w:val="single" w:sz="4" w:space="0" w:color="auto"/>
              <w:right w:val="single" w:sz="4" w:space="0" w:color="auto"/>
            </w:tcBorders>
            <w:vAlign w:val="center"/>
          </w:tcPr>
          <w:p w14:paraId="0B4CFD71" w14:textId="77777777" w:rsidR="003769EB" w:rsidRPr="00E062F1" w:rsidRDefault="003769EB" w:rsidP="003769EB">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23A38070" w14:textId="77777777" w:rsidR="003769EB" w:rsidRPr="00E062F1" w:rsidRDefault="003769EB" w:rsidP="003769EB">
            <w:pPr>
              <w:pStyle w:val="TAC"/>
              <w:rPr>
                <w:rFonts w:cs="Arial"/>
                <w:szCs w:val="18"/>
                <w:lang w:eastAsia="zh-CN"/>
              </w:rPr>
            </w:pPr>
            <w:r w:rsidRPr="00E062F1">
              <w:rPr>
                <w:rFonts w:cs="Arial"/>
                <w:szCs w:val="18"/>
              </w:rPr>
              <w:t>CA_n77A-n257A</w:t>
            </w:r>
          </w:p>
          <w:p w14:paraId="52831EDB"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0B438D0E"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9870F3A" w14:textId="77777777" w:rsidR="003769EB" w:rsidRPr="00E062F1" w:rsidRDefault="003769EB" w:rsidP="003769EB">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0D60064E" w14:textId="77777777" w:rsidR="003769EB" w:rsidRPr="00E062F1" w:rsidRDefault="003769EB" w:rsidP="003769EB">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37DE96D5" w14:textId="77777777" w:rsidR="003769EB" w:rsidRPr="00E062F1" w:rsidRDefault="003769EB" w:rsidP="003769EB">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714D4191" w14:textId="77777777" w:rsidR="003769EB" w:rsidRPr="00E062F1" w:rsidRDefault="003769EB" w:rsidP="003769EB">
            <w:pPr>
              <w:pStyle w:val="TAC"/>
              <w:rPr>
                <w:lang w:eastAsia="zh-CN"/>
              </w:rPr>
            </w:pPr>
            <w:r w:rsidRPr="00E062F1">
              <w:rPr>
                <w:rFonts w:cs="Arial"/>
                <w:szCs w:val="24"/>
              </w:rPr>
              <w:t>n77</w:t>
            </w:r>
          </w:p>
        </w:tc>
        <w:tc>
          <w:tcPr>
            <w:tcW w:w="10676" w:type="dxa"/>
            <w:gridSpan w:val="19"/>
            <w:tcBorders>
              <w:left w:val="single" w:sz="4" w:space="0" w:color="auto"/>
              <w:right w:val="single" w:sz="4" w:space="0" w:color="auto"/>
            </w:tcBorders>
            <w:vAlign w:val="center"/>
          </w:tcPr>
          <w:p w14:paraId="3BD94FDD" w14:textId="77777777" w:rsidR="003769EB" w:rsidRPr="00E062F1" w:rsidRDefault="003769EB" w:rsidP="003769EB">
            <w:pPr>
              <w:pStyle w:val="TAC"/>
              <w:rPr>
                <w:rFonts w:cs="Arial"/>
                <w:lang w:eastAsia="zh-CN"/>
              </w:rPr>
            </w:pPr>
            <w:r w:rsidRPr="00E062F1">
              <w:rPr>
                <w:rFonts w:cs="Arial"/>
                <w:lang w:eastAsia="zh-CN"/>
              </w:rPr>
              <w:tab/>
            </w:r>
          </w:p>
          <w:p w14:paraId="1AD99240" w14:textId="77777777" w:rsidR="003769EB" w:rsidRPr="00E062F1" w:rsidRDefault="003769EB" w:rsidP="003769EB">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7CC673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B85329B" w14:textId="77777777" w:rsidTr="003769EB">
        <w:trPr>
          <w:trHeight w:val="148"/>
          <w:jc w:val="center"/>
        </w:trPr>
        <w:tc>
          <w:tcPr>
            <w:tcW w:w="1034" w:type="dxa"/>
            <w:vMerge/>
            <w:tcBorders>
              <w:left w:val="single" w:sz="4" w:space="0" w:color="auto"/>
              <w:right w:val="single" w:sz="4" w:space="0" w:color="auto"/>
            </w:tcBorders>
            <w:vAlign w:val="center"/>
          </w:tcPr>
          <w:p w14:paraId="2E868FE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B4B955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DAC1CB2" w14:textId="77777777" w:rsidR="003769EB" w:rsidRPr="00E062F1" w:rsidRDefault="003769EB" w:rsidP="003769EB">
            <w:pPr>
              <w:pStyle w:val="TAC"/>
              <w:rPr>
                <w:lang w:eastAsia="zh-CN"/>
              </w:rPr>
            </w:pPr>
            <w:r w:rsidRPr="00E062F1">
              <w:rPr>
                <w:rFonts w:cs="Arial"/>
                <w:szCs w:val="24"/>
              </w:rPr>
              <w:t>n257</w:t>
            </w:r>
          </w:p>
        </w:tc>
        <w:tc>
          <w:tcPr>
            <w:tcW w:w="10676" w:type="dxa"/>
            <w:gridSpan w:val="19"/>
            <w:tcBorders>
              <w:left w:val="single" w:sz="4" w:space="0" w:color="auto"/>
              <w:right w:val="single" w:sz="4" w:space="0" w:color="auto"/>
            </w:tcBorders>
            <w:vAlign w:val="center"/>
          </w:tcPr>
          <w:p w14:paraId="6ED58B3D" w14:textId="77777777" w:rsidR="003769EB" w:rsidRPr="00E062F1" w:rsidRDefault="003769EB" w:rsidP="003769EB">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14B944E" w14:textId="77777777" w:rsidR="003769EB" w:rsidRPr="00E062F1" w:rsidRDefault="003769EB" w:rsidP="003769EB">
            <w:pPr>
              <w:pStyle w:val="TAC"/>
              <w:rPr>
                <w:rFonts w:eastAsia="Yu Mincho"/>
                <w:szCs w:val="18"/>
              </w:rPr>
            </w:pPr>
          </w:p>
        </w:tc>
      </w:tr>
      <w:tr w:rsidR="003769EB" w:rsidRPr="00E062F1" w14:paraId="1ED8604C" w14:textId="77777777" w:rsidTr="003769EB">
        <w:trPr>
          <w:trHeight w:val="148"/>
          <w:jc w:val="center"/>
        </w:trPr>
        <w:tc>
          <w:tcPr>
            <w:tcW w:w="1034" w:type="dxa"/>
            <w:vMerge w:val="restart"/>
            <w:tcBorders>
              <w:left w:val="single" w:sz="4" w:space="0" w:color="auto"/>
              <w:right w:val="single" w:sz="4" w:space="0" w:color="auto"/>
            </w:tcBorders>
            <w:vAlign w:val="center"/>
          </w:tcPr>
          <w:p w14:paraId="5FF3159C" w14:textId="77777777" w:rsidR="003769EB" w:rsidRPr="00E062F1" w:rsidRDefault="003769EB" w:rsidP="003769EB">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0B90EF72"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523E9FDC"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787A4A5"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39C4331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901C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6E66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F1912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5949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D200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72C219"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8D28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C14A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C21D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3F3C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CA22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B602F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DAD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03CED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2209A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0F29D9" w14:textId="77777777" w:rsidTr="003769EB">
        <w:trPr>
          <w:trHeight w:val="148"/>
          <w:jc w:val="center"/>
        </w:trPr>
        <w:tc>
          <w:tcPr>
            <w:tcW w:w="1034" w:type="dxa"/>
            <w:vMerge/>
            <w:tcBorders>
              <w:left w:val="single" w:sz="4" w:space="0" w:color="auto"/>
              <w:right w:val="single" w:sz="4" w:space="0" w:color="auto"/>
            </w:tcBorders>
            <w:vAlign w:val="center"/>
          </w:tcPr>
          <w:p w14:paraId="6DF3125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14299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8C5B8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9F0894"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C18EF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29EB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FF05B"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34A20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38F7F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E215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A0DEB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8C03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108A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5B40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938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E08C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A42EC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A3A3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B4B40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6C1284" w14:textId="77777777" w:rsidR="003769EB" w:rsidRPr="00E062F1" w:rsidRDefault="003769EB" w:rsidP="003769EB">
            <w:pPr>
              <w:pStyle w:val="TAC"/>
              <w:rPr>
                <w:rFonts w:eastAsia="Yu Mincho"/>
                <w:szCs w:val="18"/>
              </w:rPr>
            </w:pPr>
          </w:p>
        </w:tc>
      </w:tr>
      <w:tr w:rsidR="003769EB" w:rsidRPr="00E062F1" w14:paraId="4E379B89" w14:textId="77777777" w:rsidTr="003769EB">
        <w:trPr>
          <w:trHeight w:val="148"/>
          <w:jc w:val="center"/>
        </w:trPr>
        <w:tc>
          <w:tcPr>
            <w:tcW w:w="1034" w:type="dxa"/>
            <w:vMerge/>
            <w:tcBorders>
              <w:left w:val="single" w:sz="4" w:space="0" w:color="auto"/>
              <w:right w:val="single" w:sz="4" w:space="0" w:color="auto"/>
            </w:tcBorders>
            <w:vAlign w:val="center"/>
          </w:tcPr>
          <w:p w14:paraId="5EC51FC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B610D1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40894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7DFDCD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227C85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EBB0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ADA0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C405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D7A7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EE7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D4C6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DB8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797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FBBFB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F6322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00E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B595A1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E277C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1AE3F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6A760C1" w14:textId="77777777" w:rsidR="003769EB" w:rsidRPr="00E062F1" w:rsidRDefault="003769EB" w:rsidP="003769EB">
            <w:pPr>
              <w:pStyle w:val="TAC"/>
              <w:rPr>
                <w:rFonts w:eastAsia="Yu Mincho"/>
                <w:szCs w:val="18"/>
              </w:rPr>
            </w:pPr>
          </w:p>
        </w:tc>
      </w:tr>
      <w:tr w:rsidR="003769EB" w:rsidRPr="00E062F1" w14:paraId="7B1A3090" w14:textId="77777777" w:rsidTr="003769EB">
        <w:trPr>
          <w:trHeight w:val="148"/>
          <w:jc w:val="center"/>
        </w:trPr>
        <w:tc>
          <w:tcPr>
            <w:tcW w:w="1034" w:type="dxa"/>
            <w:vMerge/>
            <w:tcBorders>
              <w:left w:val="single" w:sz="4" w:space="0" w:color="auto"/>
              <w:right w:val="single" w:sz="4" w:space="0" w:color="auto"/>
            </w:tcBorders>
            <w:vAlign w:val="center"/>
          </w:tcPr>
          <w:p w14:paraId="4656C5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DB7EA7"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4968D2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5EB3069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117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8279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4321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733CFB"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F736B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BA40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D1C48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6CD98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257F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54F6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8CAAB5"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7D96E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12074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D60C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722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129862FD" w14:textId="77777777" w:rsidR="003769EB" w:rsidRPr="00E062F1" w:rsidRDefault="003769EB" w:rsidP="003769EB">
            <w:pPr>
              <w:pStyle w:val="TAC"/>
              <w:rPr>
                <w:rFonts w:eastAsia="Yu Mincho"/>
                <w:szCs w:val="18"/>
              </w:rPr>
            </w:pPr>
          </w:p>
        </w:tc>
      </w:tr>
      <w:tr w:rsidR="003769EB" w:rsidRPr="00E062F1" w14:paraId="7942EEB5" w14:textId="77777777" w:rsidTr="003769EB">
        <w:trPr>
          <w:trHeight w:val="148"/>
          <w:jc w:val="center"/>
        </w:trPr>
        <w:tc>
          <w:tcPr>
            <w:tcW w:w="1034" w:type="dxa"/>
            <w:vMerge/>
            <w:tcBorders>
              <w:left w:val="single" w:sz="4" w:space="0" w:color="auto"/>
              <w:right w:val="single" w:sz="4" w:space="0" w:color="auto"/>
            </w:tcBorders>
            <w:vAlign w:val="center"/>
          </w:tcPr>
          <w:p w14:paraId="36C60E6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237CA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77105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5FE36D6"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48A776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26A3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2106F"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D326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42E56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68117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72C2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A2FC0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C68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A21633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E805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2050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B8B1B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86ABE6"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D580B"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3A76E64" w14:textId="77777777" w:rsidR="003769EB" w:rsidRPr="00E062F1" w:rsidRDefault="003769EB" w:rsidP="003769EB">
            <w:pPr>
              <w:pStyle w:val="TAC"/>
              <w:rPr>
                <w:rFonts w:eastAsia="Yu Mincho"/>
                <w:szCs w:val="18"/>
              </w:rPr>
            </w:pPr>
          </w:p>
        </w:tc>
      </w:tr>
      <w:tr w:rsidR="003769EB" w:rsidRPr="00E062F1" w14:paraId="5BE662AE" w14:textId="77777777" w:rsidTr="003769EB">
        <w:trPr>
          <w:trHeight w:val="148"/>
          <w:jc w:val="center"/>
        </w:trPr>
        <w:tc>
          <w:tcPr>
            <w:tcW w:w="1034" w:type="dxa"/>
            <w:vMerge w:val="restart"/>
            <w:tcBorders>
              <w:left w:val="single" w:sz="4" w:space="0" w:color="auto"/>
              <w:right w:val="single" w:sz="4" w:space="0" w:color="auto"/>
            </w:tcBorders>
            <w:vAlign w:val="center"/>
          </w:tcPr>
          <w:p w14:paraId="17CC83AD"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1BE4494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1FDD1DC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0CC89CE"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1CF58E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1C70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8CE5D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5AD0A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2BB0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CDF62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809C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B33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1DF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995F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CAAE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A2825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6E1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4AC7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C8953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B1125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760A716" w14:textId="77777777" w:rsidTr="003769EB">
        <w:trPr>
          <w:trHeight w:val="148"/>
          <w:jc w:val="center"/>
        </w:trPr>
        <w:tc>
          <w:tcPr>
            <w:tcW w:w="1034" w:type="dxa"/>
            <w:vMerge/>
            <w:tcBorders>
              <w:left w:val="single" w:sz="4" w:space="0" w:color="auto"/>
              <w:right w:val="single" w:sz="4" w:space="0" w:color="auto"/>
            </w:tcBorders>
            <w:vAlign w:val="center"/>
          </w:tcPr>
          <w:p w14:paraId="30648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C95044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BD1C1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8FFF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6EE525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B0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1855C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05BD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DE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6EA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94C07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8F0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F57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CE099"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B14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DF96E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ACFD7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4F7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56E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F27DD46" w14:textId="77777777" w:rsidR="003769EB" w:rsidRPr="00E062F1" w:rsidRDefault="003769EB" w:rsidP="003769EB">
            <w:pPr>
              <w:pStyle w:val="TAC"/>
              <w:rPr>
                <w:rFonts w:eastAsia="Yu Mincho"/>
                <w:szCs w:val="18"/>
              </w:rPr>
            </w:pPr>
          </w:p>
        </w:tc>
      </w:tr>
      <w:tr w:rsidR="003769EB" w:rsidRPr="00E062F1" w14:paraId="3EE544BC" w14:textId="77777777" w:rsidTr="003769EB">
        <w:trPr>
          <w:trHeight w:val="148"/>
          <w:jc w:val="center"/>
        </w:trPr>
        <w:tc>
          <w:tcPr>
            <w:tcW w:w="1034" w:type="dxa"/>
            <w:vMerge/>
            <w:tcBorders>
              <w:left w:val="single" w:sz="4" w:space="0" w:color="auto"/>
              <w:right w:val="single" w:sz="4" w:space="0" w:color="auto"/>
            </w:tcBorders>
            <w:vAlign w:val="center"/>
          </w:tcPr>
          <w:p w14:paraId="61F6DCF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7F81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945C7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4FF789C"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7C2C9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B40D0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51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77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E3DA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F29B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30F743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E9768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52D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E7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7DAD90D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9988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C49B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4472D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613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4B3961" w14:textId="77777777" w:rsidR="003769EB" w:rsidRPr="00E062F1" w:rsidRDefault="003769EB" w:rsidP="003769EB">
            <w:pPr>
              <w:pStyle w:val="TAC"/>
              <w:rPr>
                <w:rFonts w:eastAsia="Yu Mincho"/>
                <w:szCs w:val="18"/>
              </w:rPr>
            </w:pPr>
          </w:p>
        </w:tc>
      </w:tr>
      <w:tr w:rsidR="003769EB" w:rsidRPr="00E062F1" w14:paraId="6F62E139" w14:textId="77777777" w:rsidTr="003769EB">
        <w:trPr>
          <w:trHeight w:val="148"/>
          <w:jc w:val="center"/>
        </w:trPr>
        <w:tc>
          <w:tcPr>
            <w:tcW w:w="1034" w:type="dxa"/>
            <w:vMerge/>
            <w:tcBorders>
              <w:left w:val="single" w:sz="4" w:space="0" w:color="auto"/>
              <w:right w:val="single" w:sz="4" w:space="0" w:color="auto"/>
            </w:tcBorders>
            <w:vAlign w:val="center"/>
          </w:tcPr>
          <w:p w14:paraId="7C8ABBE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1589F4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6FE376E1" w14:textId="77777777" w:rsidR="003769EB" w:rsidRPr="00E062F1" w:rsidRDefault="003769EB" w:rsidP="003769EB">
            <w:pPr>
              <w:pStyle w:val="TAC"/>
              <w:rPr>
                <w:lang w:eastAsia="zh-CN"/>
              </w:rPr>
            </w:pPr>
            <w:r w:rsidRPr="00E062F1">
              <w:rPr>
                <w:lang w:eastAsia="zh-CN"/>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04547AF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E3E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E2B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1123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422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8822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688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AF6D0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F5EE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D5DDD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AD99D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F3A12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7B0D8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C3716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14E9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09AC0"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F8D6B86" w14:textId="77777777" w:rsidR="003769EB" w:rsidRPr="00E062F1" w:rsidRDefault="003769EB" w:rsidP="003769EB">
            <w:pPr>
              <w:pStyle w:val="TAC"/>
              <w:rPr>
                <w:rFonts w:eastAsia="Yu Mincho"/>
                <w:szCs w:val="18"/>
              </w:rPr>
            </w:pPr>
          </w:p>
        </w:tc>
      </w:tr>
      <w:tr w:rsidR="003769EB" w:rsidRPr="00E062F1" w14:paraId="28A4719C" w14:textId="77777777" w:rsidTr="003769EB">
        <w:trPr>
          <w:trHeight w:val="148"/>
          <w:jc w:val="center"/>
        </w:trPr>
        <w:tc>
          <w:tcPr>
            <w:tcW w:w="1034" w:type="dxa"/>
            <w:vMerge/>
            <w:tcBorders>
              <w:left w:val="single" w:sz="4" w:space="0" w:color="auto"/>
              <w:right w:val="single" w:sz="4" w:space="0" w:color="auto"/>
            </w:tcBorders>
            <w:vAlign w:val="center"/>
          </w:tcPr>
          <w:p w14:paraId="3F67372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BAA45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440402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EAE7C5"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1CA603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9C3F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3FDE8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48CE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1A03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0C8DC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A750A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CD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7BB4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A8536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93A01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720CE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6566E"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EA99C"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D6B8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7A625003" w14:textId="77777777" w:rsidR="003769EB" w:rsidRPr="00E062F1" w:rsidRDefault="003769EB" w:rsidP="003769EB">
            <w:pPr>
              <w:pStyle w:val="TAC"/>
              <w:rPr>
                <w:rFonts w:eastAsia="Yu Mincho"/>
                <w:szCs w:val="18"/>
              </w:rPr>
            </w:pPr>
          </w:p>
        </w:tc>
      </w:tr>
      <w:tr w:rsidR="003769EB" w:rsidRPr="00E062F1" w14:paraId="0D22A9EC" w14:textId="77777777" w:rsidTr="003769EB">
        <w:trPr>
          <w:trHeight w:val="148"/>
          <w:jc w:val="center"/>
        </w:trPr>
        <w:tc>
          <w:tcPr>
            <w:tcW w:w="1034" w:type="dxa"/>
            <w:vMerge w:val="restart"/>
            <w:tcBorders>
              <w:left w:val="single" w:sz="4" w:space="0" w:color="auto"/>
              <w:right w:val="single" w:sz="4" w:space="0" w:color="auto"/>
            </w:tcBorders>
            <w:vAlign w:val="center"/>
          </w:tcPr>
          <w:p w14:paraId="47A74483"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76FC436F"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46B3DE1A"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D5C71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E6C9EC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1352E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60BE1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684A9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02A0C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DFD4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F2BD3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2E3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EA546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B60FB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8702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468990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C4805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D0DD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8877F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27066BF"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E00E96E" w14:textId="77777777" w:rsidTr="003769EB">
        <w:trPr>
          <w:trHeight w:val="148"/>
          <w:jc w:val="center"/>
        </w:trPr>
        <w:tc>
          <w:tcPr>
            <w:tcW w:w="1034" w:type="dxa"/>
            <w:vMerge/>
            <w:tcBorders>
              <w:left w:val="single" w:sz="4" w:space="0" w:color="auto"/>
              <w:right w:val="single" w:sz="4" w:space="0" w:color="auto"/>
            </w:tcBorders>
            <w:vAlign w:val="center"/>
          </w:tcPr>
          <w:p w14:paraId="05DD71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660E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5523D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128EE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00BF6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AE46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9EA9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085C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C99C1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C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1EBE7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F0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B7B1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E9A7F"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8E9ABE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414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A42A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EC132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A79D2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43CC49" w14:textId="77777777" w:rsidR="003769EB" w:rsidRPr="00E062F1" w:rsidRDefault="003769EB" w:rsidP="003769EB">
            <w:pPr>
              <w:pStyle w:val="TAC"/>
              <w:rPr>
                <w:rFonts w:eastAsia="Yu Mincho"/>
                <w:szCs w:val="18"/>
              </w:rPr>
            </w:pPr>
          </w:p>
        </w:tc>
      </w:tr>
      <w:tr w:rsidR="003769EB" w:rsidRPr="00E062F1" w14:paraId="102BC7C0" w14:textId="77777777" w:rsidTr="003769EB">
        <w:trPr>
          <w:trHeight w:val="148"/>
          <w:jc w:val="center"/>
        </w:trPr>
        <w:tc>
          <w:tcPr>
            <w:tcW w:w="1034" w:type="dxa"/>
            <w:vMerge/>
            <w:tcBorders>
              <w:left w:val="single" w:sz="4" w:space="0" w:color="auto"/>
              <w:right w:val="single" w:sz="4" w:space="0" w:color="auto"/>
            </w:tcBorders>
            <w:vAlign w:val="center"/>
          </w:tcPr>
          <w:p w14:paraId="640803C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2864CA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53673B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501E1E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4457F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30D9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9C28C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611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D2F1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845B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C6588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18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CD6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F1CB7"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1BD7C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69F35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9C1F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82639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33694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75B99E4" w14:textId="77777777" w:rsidR="003769EB" w:rsidRPr="00E062F1" w:rsidRDefault="003769EB" w:rsidP="003769EB">
            <w:pPr>
              <w:pStyle w:val="TAC"/>
              <w:rPr>
                <w:rFonts w:eastAsia="Yu Mincho"/>
                <w:szCs w:val="18"/>
              </w:rPr>
            </w:pPr>
          </w:p>
        </w:tc>
      </w:tr>
      <w:tr w:rsidR="003769EB" w:rsidRPr="00E062F1" w14:paraId="0D05BF28" w14:textId="77777777" w:rsidTr="003769EB">
        <w:trPr>
          <w:trHeight w:val="148"/>
          <w:jc w:val="center"/>
        </w:trPr>
        <w:tc>
          <w:tcPr>
            <w:tcW w:w="1034" w:type="dxa"/>
            <w:vMerge/>
            <w:tcBorders>
              <w:left w:val="single" w:sz="4" w:space="0" w:color="auto"/>
              <w:right w:val="single" w:sz="4" w:space="0" w:color="auto"/>
            </w:tcBorders>
            <w:vAlign w:val="center"/>
          </w:tcPr>
          <w:p w14:paraId="7A9AD76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14695A3"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E75493"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64A454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F460A4C" w14:textId="77777777" w:rsidR="003769EB" w:rsidRPr="00E062F1" w:rsidRDefault="003769EB" w:rsidP="003769EB">
            <w:pPr>
              <w:pStyle w:val="TAC"/>
              <w:rPr>
                <w:rFonts w:eastAsia="Yu Mincho"/>
                <w:szCs w:val="18"/>
              </w:rPr>
            </w:pPr>
          </w:p>
        </w:tc>
      </w:tr>
      <w:tr w:rsidR="003769EB" w:rsidRPr="00E062F1" w14:paraId="351B11AA" w14:textId="77777777" w:rsidTr="003769EB">
        <w:trPr>
          <w:trHeight w:val="148"/>
          <w:jc w:val="center"/>
        </w:trPr>
        <w:tc>
          <w:tcPr>
            <w:tcW w:w="1034" w:type="dxa"/>
            <w:vMerge w:val="restart"/>
            <w:tcBorders>
              <w:left w:val="single" w:sz="4" w:space="0" w:color="auto"/>
              <w:right w:val="single" w:sz="4" w:space="0" w:color="auto"/>
            </w:tcBorders>
            <w:vAlign w:val="center"/>
          </w:tcPr>
          <w:p w14:paraId="30832831"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32A99E4B"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302A6975"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61C688C"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6AE3A1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2C7E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BDD2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DF30A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94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3EC4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DBBB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4C7F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7C5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89C54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162A7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B4A74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2AD5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405B7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02A5F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1A4AA0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930AC9F" w14:textId="77777777" w:rsidTr="003769EB">
        <w:trPr>
          <w:trHeight w:val="148"/>
          <w:jc w:val="center"/>
        </w:trPr>
        <w:tc>
          <w:tcPr>
            <w:tcW w:w="1034" w:type="dxa"/>
            <w:vMerge/>
            <w:tcBorders>
              <w:left w:val="single" w:sz="4" w:space="0" w:color="auto"/>
              <w:right w:val="single" w:sz="4" w:space="0" w:color="auto"/>
            </w:tcBorders>
            <w:vAlign w:val="center"/>
          </w:tcPr>
          <w:p w14:paraId="6A817D5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4B3A4D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6B0B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75CDDF"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967ADD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401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3C0A7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9357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4FAB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2E1D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1F117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E78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B01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A08A75"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BEC8FC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55C1D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FAB73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54807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D239B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5FDEB16" w14:textId="77777777" w:rsidR="003769EB" w:rsidRPr="00E062F1" w:rsidRDefault="003769EB" w:rsidP="003769EB">
            <w:pPr>
              <w:pStyle w:val="TAC"/>
              <w:rPr>
                <w:rFonts w:eastAsia="Yu Mincho"/>
                <w:szCs w:val="18"/>
              </w:rPr>
            </w:pPr>
          </w:p>
        </w:tc>
      </w:tr>
      <w:tr w:rsidR="003769EB" w:rsidRPr="00E062F1" w14:paraId="40B84DE6" w14:textId="77777777" w:rsidTr="003769EB">
        <w:trPr>
          <w:trHeight w:val="90"/>
          <w:jc w:val="center"/>
        </w:trPr>
        <w:tc>
          <w:tcPr>
            <w:tcW w:w="1034" w:type="dxa"/>
            <w:vMerge/>
            <w:tcBorders>
              <w:left w:val="single" w:sz="4" w:space="0" w:color="auto"/>
              <w:right w:val="single" w:sz="4" w:space="0" w:color="auto"/>
            </w:tcBorders>
            <w:vAlign w:val="center"/>
          </w:tcPr>
          <w:p w14:paraId="4B5B0C8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FC7C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74C6B3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9B9CD03"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37FAB0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4392C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624C8E"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1FDE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DD7A0"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5EC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8314F8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C54B4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6D80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9BB6A"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297A08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F759A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63A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EFF3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41BC1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9D9B9C3" w14:textId="77777777" w:rsidR="003769EB" w:rsidRPr="00E062F1" w:rsidRDefault="003769EB" w:rsidP="003769EB">
            <w:pPr>
              <w:pStyle w:val="TAC"/>
              <w:rPr>
                <w:rFonts w:eastAsia="Yu Mincho"/>
                <w:szCs w:val="18"/>
              </w:rPr>
            </w:pPr>
          </w:p>
        </w:tc>
      </w:tr>
      <w:tr w:rsidR="003769EB" w:rsidRPr="00E062F1" w14:paraId="052FB510" w14:textId="77777777" w:rsidTr="003769EB">
        <w:trPr>
          <w:trHeight w:val="148"/>
          <w:jc w:val="center"/>
        </w:trPr>
        <w:tc>
          <w:tcPr>
            <w:tcW w:w="1034" w:type="dxa"/>
            <w:vMerge/>
            <w:tcBorders>
              <w:left w:val="single" w:sz="4" w:space="0" w:color="auto"/>
              <w:right w:val="single" w:sz="4" w:space="0" w:color="auto"/>
            </w:tcBorders>
            <w:vAlign w:val="center"/>
          </w:tcPr>
          <w:p w14:paraId="79914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5169F6A"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FEE92D4"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E83A961"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7C05CA52" w14:textId="77777777" w:rsidR="003769EB" w:rsidRPr="00E062F1" w:rsidRDefault="003769EB" w:rsidP="003769EB">
            <w:pPr>
              <w:pStyle w:val="TAC"/>
              <w:rPr>
                <w:rFonts w:eastAsia="Yu Mincho"/>
                <w:szCs w:val="18"/>
              </w:rPr>
            </w:pPr>
          </w:p>
        </w:tc>
      </w:tr>
      <w:tr w:rsidR="003769EB" w:rsidRPr="00E062F1" w14:paraId="2B478B9E" w14:textId="77777777" w:rsidTr="003769EB">
        <w:trPr>
          <w:trHeight w:val="148"/>
          <w:jc w:val="center"/>
        </w:trPr>
        <w:tc>
          <w:tcPr>
            <w:tcW w:w="1034" w:type="dxa"/>
            <w:vMerge w:val="restart"/>
            <w:tcBorders>
              <w:left w:val="single" w:sz="4" w:space="0" w:color="auto"/>
              <w:right w:val="single" w:sz="4" w:space="0" w:color="auto"/>
            </w:tcBorders>
            <w:vAlign w:val="center"/>
          </w:tcPr>
          <w:p w14:paraId="1241D14D"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02072A14"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67E5F018"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B38B6B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9C66DD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07F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CC231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6BDEB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CABE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BEC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74DA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BFFA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C66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583C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1D073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9AA128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4DD0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F0C45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9132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151697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AAAE861" w14:textId="77777777" w:rsidTr="003769EB">
        <w:trPr>
          <w:trHeight w:val="148"/>
          <w:jc w:val="center"/>
        </w:trPr>
        <w:tc>
          <w:tcPr>
            <w:tcW w:w="1034" w:type="dxa"/>
            <w:vMerge/>
            <w:tcBorders>
              <w:left w:val="single" w:sz="4" w:space="0" w:color="auto"/>
              <w:right w:val="single" w:sz="4" w:space="0" w:color="auto"/>
            </w:tcBorders>
            <w:vAlign w:val="center"/>
          </w:tcPr>
          <w:p w14:paraId="72C3E5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03F683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8EB80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3817B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BF3133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4D3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17A1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4A66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0C18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CC7B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C66540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2724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D5EC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654A3"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849C13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871AB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18213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BE18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781C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FFAFC38" w14:textId="77777777" w:rsidR="003769EB" w:rsidRPr="00E062F1" w:rsidRDefault="003769EB" w:rsidP="003769EB">
            <w:pPr>
              <w:pStyle w:val="TAC"/>
              <w:rPr>
                <w:rFonts w:eastAsia="Yu Mincho"/>
                <w:szCs w:val="18"/>
              </w:rPr>
            </w:pPr>
          </w:p>
        </w:tc>
      </w:tr>
      <w:tr w:rsidR="003769EB" w:rsidRPr="00E062F1" w14:paraId="73D9CE90" w14:textId="77777777" w:rsidTr="003769EB">
        <w:trPr>
          <w:trHeight w:val="148"/>
          <w:jc w:val="center"/>
        </w:trPr>
        <w:tc>
          <w:tcPr>
            <w:tcW w:w="1034" w:type="dxa"/>
            <w:vMerge/>
            <w:tcBorders>
              <w:left w:val="single" w:sz="4" w:space="0" w:color="auto"/>
              <w:right w:val="single" w:sz="4" w:space="0" w:color="auto"/>
            </w:tcBorders>
            <w:vAlign w:val="center"/>
          </w:tcPr>
          <w:p w14:paraId="69A1AAC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A21707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E3FC0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847F242"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2588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44A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0B6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CD5E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97BF1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8A8E9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8D7B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816B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B6F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FC7F0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6A12DF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E40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E24F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9CA8D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051D4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415EAC" w14:textId="77777777" w:rsidR="003769EB" w:rsidRPr="00E062F1" w:rsidRDefault="003769EB" w:rsidP="003769EB">
            <w:pPr>
              <w:pStyle w:val="TAC"/>
              <w:rPr>
                <w:rFonts w:eastAsia="Yu Mincho"/>
                <w:szCs w:val="18"/>
              </w:rPr>
            </w:pPr>
          </w:p>
        </w:tc>
      </w:tr>
      <w:tr w:rsidR="003769EB" w:rsidRPr="00E062F1" w14:paraId="4C4E617D" w14:textId="77777777" w:rsidTr="003769EB">
        <w:trPr>
          <w:trHeight w:val="148"/>
          <w:jc w:val="center"/>
        </w:trPr>
        <w:tc>
          <w:tcPr>
            <w:tcW w:w="1034" w:type="dxa"/>
            <w:vMerge/>
            <w:tcBorders>
              <w:left w:val="single" w:sz="4" w:space="0" w:color="auto"/>
              <w:right w:val="single" w:sz="4" w:space="0" w:color="auto"/>
            </w:tcBorders>
            <w:vAlign w:val="center"/>
          </w:tcPr>
          <w:p w14:paraId="05D661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C6DEAF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FDBB349"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5A79E224"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10E56B34" w14:textId="77777777" w:rsidR="003769EB" w:rsidRPr="00E062F1" w:rsidRDefault="003769EB" w:rsidP="003769EB">
            <w:pPr>
              <w:pStyle w:val="TAC"/>
              <w:rPr>
                <w:rFonts w:eastAsia="Yu Mincho"/>
                <w:szCs w:val="18"/>
              </w:rPr>
            </w:pPr>
          </w:p>
        </w:tc>
      </w:tr>
      <w:tr w:rsidR="003769EB" w:rsidRPr="00E062F1" w14:paraId="6F297D9B" w14:textId="77777777" w:rsidTr="003769EB">
        <w:trPr>
          <w:trHeight w:val="148"/>
          <w:jc w:val="center"/>
        </w:trPr>
        <w:tc>
          <w:tcPr>
            <w:tcW w:w="1034" w:type="dxa"/>
            <w:vMerge w:val="restart"/>
            <w:tcBorders>
              <w:left w:val="single" w:sz="4" w:space="0" w:color="auto"/>
              <w:right w:val="single" w:sz="4" w:space="0" w:color="auto"/>
            </w:tcBorders>
            <w:vAlign w:val="center"/>
          </w:tcPr>
          <w:p w14:paraId="75FEC9B4" w14:textId="77777777" w:rsidR="003769EB" w:rsidRPr="00E062F1" w:rsidRDefault="003769EB" w:rsidP="003769EB">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4A8D01AA" w14:textId="77777777" w:rsidR="003769EB" w:rsidRPr="00E062F1" w:rsidRDefault="003769EB" w:rsidP="003769EB">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1E85B997" w14:textId="77777777" w:rsidR="003769EB" w:rsidRPr="00E062F1" w:rsidRDefault="003769EB" w:rsidP="003769EB">
            <w:pPr>
              <w:pStyle w:val="TAC"/>
              <w:rPr>
                <w:lang w:eastAsia="zh-CN"/>
              </w:rPr>
            </w:pPr>
            <w:r w:rsidRPr="00E062F1">
              <w:rPr>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B2D9FBD"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055CCE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A1CE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BFEE4"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E2B6D"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94A9B9"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EFB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DCA46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9B40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3AD5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1D42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8E657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CD8B0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F401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7A002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4BD8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2C8747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EF94B7D" w14:textId="77777777" w:rsidTr="003769EB">
        <w:trPr>
          <w:trHeight w:val="148"/>
          <w:jc w:val="center"/>
        </w:trPr>
        <w:tc>
          <w:tcPr>
            <w:tcW w:w="1034" w:type="dxa"/>
            <w:vMerge/>
            <w:tcBorders>
              <w:left w:val="single" w:sz="4" w:space="0" w:color="auto"/>
              <w:right w:val="single" w:sz="4" w:space="0" w:color="auto"/>
            </w:tcBorders>
            <w:vAlign w:val="center"/>
          </w:tcPr>
          <w:p w14:paraId="25C484D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F29FF4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34383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35C7629"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7D2DCB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327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E972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9CD8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E48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1EE16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B92B2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9DD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EB88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7A99D1"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06BC14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30F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8800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835C5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793A8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EC67814" w14:textId="77777777" w:rsidR="003769EB" w:rsidRPr="00E062F1" w:rsidRDefault="003769EB" w:rsidP="003769EB">
            <w:pPr>
              <w:pStyle w:val="TAC"/>
              <w:rPr>
                <w:rFonts w:eastAsia="Yu Mincho"/>
                <w:szCs w:val="18"/>
              </w:rPr>
            </w:pPr>
          </w:p>
        </w:tc>
      </w:tr>
      <w:tr w:rsidR="003769EB" w:rsidRPr="00E062F1" w14:paraId="0FE2C149" w14:textId="77777777" w:rsidTr="003769EB">
        <w:trPr>
          <w:trHeight w:val="148"/>
          <w:jc w:val="center"/>
        </w:trPr>
        <w:tc>
          <w:tcPr>
            <w:tcW w:w="1034" w:type="dxa"/>
            <w:vMerge/>
            <w:tcBorders>
              <w:left w:val="single" w:sz="4" w:space="0" w:color="auto"/>
              <w:right w:val="single" w:sz="4" w:space="0" w:color="auto"/>
            </w:tcBorders>
            <w:vAlign w:val="center"/>
          </w:tcPr>
          <w:p w14:paraId="6CD1EB6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C40A4F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05436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FF80F6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A72B5D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7868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B1899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852C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8D605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673C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36D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1774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E49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74818" w14:textId="77777777" w:rsidR="003769EB" w:rsidRPr="00E062F1" w:rsidRDefault="003769EB" w:rsidP="003769EB">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695744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9A53B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A1C0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61E0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F920E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F8233" w14:textId="77777777" w:rsidR="003769EB" w:rsidRPr="00E062F1" w:rsidRDefault="003769EB" w:rsidP="003769EB">
            <w:pPr>
              <w:pStyle w:val="TAC"/>
              <w:rPr>
                <w:rFonts w:eastAsia="Yu Mincho"/>
                <w:szCs w:val="18"/>
              </w:rPr>
            </w:pPr>
          </w:p>
        </w:tc>
      </w:tr>
      <w:tr w:rsidR="003769EB" w:rsidRPr="00E062F1" w14:paraId="563EBBE1" w14:textId="77777777" w:rsidTr="003769EB">
        <w:trPr>
          <w:trHeight w:val="148"/>
          <w:jc w:val="center"/>
        </w:trPr>
        <w:tc>
          <w:tcPr>
            <w:tcW w:w="1034" w:type="dxa"/>
            <w:vMerge/>
            <w:tcBorders>
              <w:left w:val="single" w:sz="4" w:space="0" w:color="auto"/>
              <w:right w:val="single" w:sz="4" w:space="0" w:color="auto"/>
            </w:tcBorders>
            <w:vAlign w:val="center"/>
          </w:tcPr>
          <w:p w14:paraId="091DD0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D1EDA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978D91" w14:textId="77777777" w:rsidR="003769EB" w:rsidRPr="00E062F1" w:rsidRDefault="003769EB" w:rsidP="003769EB">
            <w:pPr>
              <w:pStyle w:val="TAC"/>
              <w:rPr>
                <w:lang w:eastAsia="zh-CN"/>
              </w:rPr>
            </w:pPr>
            <w:r w:rsidRPr="00E062F1">
              <w:rPr>
                <w:lang w:eastAsia="zh-CN"/>
              </w:rPr>
              <w:t>n261</w:t>
            </w:r>
          </w:p>
        </w:tc>
        <w:tc>
          <w:tcPr>
            <w:tcW w:w="10676" w:type="dxa"/>
            <w:gridSpan w:val="19"/>
            <w:tcBorders>
              <w:left w:val="single" w:sz="4" w:space="0" w:color="auto"/>
              <w:right w:val="single" w:sz="4" w:space="0" w:color="auto"/>
            </w:tcBorders>
          </w:tcPr>
          <w:p w14:paraId="701EC259" w14:textId="77777777" w:rsidR="003769EB" w:rsidRPr="00E062F1" w:rsidRDefault="003769EB" w:rsidP="003769EB">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6712C5E4" w14:textId="77777777" w:rsidR="003769EB" w:rsidRPr="00E062F1" w:rsidRDefault="003769EB" w:rsidP="003769EB">
            <w:pPr>
              <w:pStyle w:val="TAC"/>
              <w:rPr>
                <w:rFonts w:eastAsia="Yu Mincho"/>
                <w:szCs w:val="18"/>
              </w:rPr>
            </w:pPr>
          </w:p>
        </w:tc>
      </w:tr>
      <w:tr w:rsidR="003769EB" w:rsidRPr="00E062F1" w14:paraId="6A9F8551" w14:textId="77777777" w:rsidTr="003769EB">
        <w:trPr>
          <w:trHeight w:val="148"/>
          <w:jc w:val="center"/>
        </w:trPr>
        <w:tc>
          <w:tcPr>
            <w:tcW w:w="1034" w:type="dxa"/>
            <w:vMerge w:val="restart"/>
            <w:tcBorders>
              <w:left w:val="single" w:sz="4" w:space="0" w:color="auto"/>
              <w:right w:val="single" w:sz="4" w:space="0" w:color="auto"/>
            </w:tcBorders>
            <w:vAlign w:val="center"/>
          </w:tcPr>
          <w:p w14:paraId="3FBA90D6" w14:textId="77777777" w:rsidR="003769EB" w:rsidRPr="00E062F1" w:rsidRDefault="003769EB" w:rsidP="003769EB">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7353435F"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5C4C8759"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7EF15AA3"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CA_n77A-n261H CA_n77A-n261I</w:t>
            </w:r>
          </w:p>
          <w:p w14:paraId="0C2F2258" w14:textId="77777777" w:rsidR="003769EB" w:rsidRPr="00E062F1" w:rsidRDefault="003769EB" w:rsidP="003769EB">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74538A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59B18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A027C6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A71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9E7F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80D58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8C9E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92A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726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BE6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6745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A765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3AB2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5BD9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61CFF"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B33AC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E1C8F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7E7972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FAD8B14" w14:textId="77777777" w:rsidTr="003769EB">
        <w:trPr>
          <w:trHeight w:val="148"/>
          <w:jc w:val="center"/>
        </w:trPr>
        <w:tc>
          <w:tcPr>
            <w:tcW w:w="1034" w:type="dxa"/>
            <w:vMerge/>
            <w:tcBorders>
              <w:left w:val="single" w:sz="4" w:space="0" w:color="auto"/>
              <w:right w:val="single" w:sz="4" w:space="0" w:color="auto"/>
            </w:tcBorders>
            <w:vAlign w:val="center"/>
          </w:tcPr>
          <w:p w14:paraId="04CA6AD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70871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FBCC9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E5402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6DC17C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9ED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1E7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3F0A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355E2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A3D0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B368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C350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C54F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483B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8CEB4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F890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D20FE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B9552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4AE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AA55E1" w14:textId="77777777" w:rsidR="003769EB" w:rsidRPr="00E062F1" w:rsidRDefault="003769EB" w:rsidP="003769EB">
            <w:pPr>
              <w:pStyle w:val="TAC"/>
              <w:rPr>
                <w:szCs w:val="18"/>
                <w:lang w:eastAsia="zh-CN"/>
              </w:rPr>
            </w:pPr>
          </w:p>
        </w:tc>
      </w:tr>
      <w:tr w:rsidR="003769EB" w:rsidRPr="00E062F1" w14:paraId="2693B756" w14:textId="77777777" w:rsidTr="003769EB">
        <w:trPr>
          <w:trHeight w:val="148"/>
          <w:jc w:val="center"/>
        </w:trPr>
        <w:tc>
          <w:tcPr>
            <w:tcW w:w="1034" w:type="dxa"/>
            <w:vMerge/>
            <w:tcBorders>
              <w:left w:val="single" w:sz="4" w:space="0" w:color="auto"/>
              <w:right w:val="single" w:sz="4" w:space="0" w:color="auto"/>
            </w:tcBorders>
            <w:vAlign w:val="center"/>
          </w:tcPr>
          <w:p w14:paraId="1FBD5F2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EF8095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C8A8A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FB7F2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4B2E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EB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F014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0A5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41A69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14D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700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7133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B7E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0908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A5557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21A8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CF9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7A0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1682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014BC97" w14:textId="77777777" w:rsidR="003769EB" w:rsidRPr="00E062F1" w:rsidRDefault="003769EB" w:rsidP="003769EB">
            <w:pPr>
              <w:pStyle w:val="TAC"/>
              <w:rPr>
                <w:szCs w:val="18"/>
                <w:lang w:eastAsia="zh-CN"/>
              </w:rPr>
            </w:pPr>
          </w:p>
        </w:tc>
      </w:tr>
      <w:tr w:rsidR="003769EB" w:rsidRPr="00E062F1" w14:paraId="61456711" w14:textId="77777777" w:rsidTr="003769EB">
        <w:trPr>
          <w:trHeight w:val="148"/>
          <w:jc w:val="center"/>
        </w:trPr>
        <w:tc>
          <w:tcPr>
            <w:tcW w:w="1034" w:type="dxa"/>
            <w:vMerge/>
            <w:tcBorders>
              <w:left w:val="single" w:sz="4" w:space="0" w:color="auto"/>
              <w:right w:val="single" w:sz="4" w:space="0" w:color="auto"/>
            </w:tcBorders>
            <w:vAlign w:val="center"/>
          </w:tcPr>
          <w:p w14:paraId="0BED26D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3F82D0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2E4F383"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245EAD60"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5F2E0BF9" w14:textId="77777777" w:rsidR="003769EB" w:rsidRPr="00E062F1" w:rsidRDefault="003769EB" w:rsidP="003769EB">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048E46F9" w14:textId="77777777" w:rsidR="003769EB" w:rsidRPr="00E062F1" w:rsidRDefault="003769EB" w:rsidP="003769EB">
            <w:pPr>
              <w:pStyle w:val="TAC"/>
              <w:rPr>
                <w:szCs w:val="18"/>
                <w:lang w:eastAsia="zh-CN"/>
              </w:rPr>
            </w:pPr>
          </w:p>
        </w:tc>
      </w:tr>
      <w:tr w:rsidR="003769EB" w:rsidRPr="00E062F1" w14:paraId="4C707066" w14:textId="77777777" w:rsidTr="003769EB">
        <w:trPr>
          <w:trHeight w:val="148"/>
          <w:jc w:val="center"/>
        </w:trPr>
        <w:tc>
          <w:tcPr>
            <w:tcW w:w="1034" w:type="dxa"/>
            <w:vMerge w:val="restart"/>
            <w:tcBorders>
              <w:left w:val="single" w:sz="4" w:space="0" w:color="auto"/>
              <w:right w:val="single" w:sz="4" w:space="0" w:color="auto"/>
            </w:tcBorders>
            <w:vAlign w:val="center"/>
          </w:tcPr>
          <w:p w14:paraId="3E8FE240" w14:textId="77777777" w:rsidR="003769EB" w:rsidRPr="00E062F1" w:rsidRDefault="003769EB" w:rsidP="003769EB">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E77A62"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3B4EBFDE"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57237F50"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07D80DD6"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06978231" w14:textId="77777777" w:rsidR="003769EB" w:rsidRPr="00E062F1" w:rsidRDefault="003769EB" w:rsidP="003769EB">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7D6A5528"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351EB0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8B30D9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D38C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87C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6EAE5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35B9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7E29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9EED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EC6DD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3FCD98"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F01E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B9ECC3"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CE4D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4949B"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E5B920"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FBF10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A5A11F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C803B1" w14:textId="77777777" w:rsidTr="003769EB">
        <w:trPr>
          <w:trHeight w:val="148"/>
          <w:jc w:val="center"/>
        </w:trPr>
        <w:tc>
          <w:tcPr>
            <w:tcW w:w="1034" w:type="dxa"/>
            <w:vMerge/>
            <w:tcBorders>
              <w:left w:val="single" w:sz="4" w:space="0" w:color="auto"/>
              <w:right w:val="single" w:sz="4" w:space="0" w:color="auto"/>
            </w:tcBorders>
            <w:vAlign w:val="center"/>
          </w:tcPr>
          <w:p w14:paraId="1094C4F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654C4EB"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D13440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24FC5C"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00F2242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282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7E7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F2D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C22F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7852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BED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F479B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F282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D1A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A4C2AA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CC5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F4080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E53B2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C1B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5A6B03" w14:textId="77777777" w:rsidR="003769EB" w:rsidRPr="00E062F1" w:rsidRDefault="003769EB" w:rsidP="003769EB">
            <w:pPr>
              <w:pStyle w:val="TAC"/>
              <w:rPr>
                <w:szCs w:val="18"/>
                <w:lang w:eastAsia="zh-CN"/>
              </w:rPr>
            </w:pPr>
          </w:p>
        </w:tc>
      </w:tr>
      <w:tr w:rsidR="003769EB" w:rsidRPr="00E062F1" w14:paraId="091C3BE4" w14:textId="77777777" w:rsidTr="003769EB">
        <w:trPr>
          <w:trHeight w:val="148"/>
          <w:jc w:val="center"/>
        </w:trPr>
        <w:tc>
          <w:tcPr>
            <w:tcW w:w="1034" w:type="dxa"/>
            <w:vMerge/>
            <w:tcBorders>
              <w:left w:val="single" w:sz="4" w:space="0" w:color="auto"/>
              <w:right w:val="single" w:sz="4" w:space="0" w:color="auto"/>
            </w:tcBorders>
            <w:vAlign w:val="center"/>
          </w:tcPr>
          <w:p w14:paraId="5042809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24BA18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A80AA3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0F92B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7D5F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07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EC1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3F7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62A5B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CB4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AD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E50E1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9821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4CA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EE96128"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1281B"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C4EE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5CBFF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E9B0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CEA852" w14:textId="77777777" w:rsidR="003769EB" w:rsidRPr="00E062F1" w:rsidRDefault="003769EB" w:rsidP="003769EB">
            <w:pPr>
              <w:pStyle w:val="TAC"/>
              <w:rPr>
                <w:szCs w:val="18"/>
                <w:lang w:eastAsia="zh-CN"/>
              </w:rPr>
            </w:pPr>
          </w:p>
        </w:tc>
      </w:tr>
      <w:tr w:rsidR="003769EB" w:rsidRPr="00E062F1" w14:paraId="07CC5522" w14:textId="77777777" w:rsidTr="003769EB">
        <w:trPr>
          <w:trHeight w:val="148"/>
          <w:jc w:val="center"/>
        </w:trPr>
        <w:tc>
          <w:tcPr>
            <w:tcW w:w="1034" w:type="dxa"/>
            <w:vMerge/>
            <w:tcBorders>
              <w:left w:val="single" w:sz="4" w:space="0" w:color="auto"/>
              <w:right w:val="single" w:sz="4" w:space="0" w:color="auto"/>
            </w:tcBorders>
            <w:vAlign w:val="center"/>
          </w:tcPr>
          <w:p w14:paraId="1B32551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4F76D8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332D9B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60D84349"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39A2B9F" w14:textId="77777777" w:rsidR="003769EB" w:rsidRPr="00E062F1" w:rsidRDefault="003769EB" w:rsidP="003769EB">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2C886661" w14:textId="77777777" w:rsidR="003769EB" w:rsidRPr="00E062F1" w:rsidRDefault="003769EB" w:rsidP="003769EB">
            <w:pPr>
              <w:pStyle w:val="TAC"/>
              <w:rPr>
                <w:szCs w:val="18"/>
                <w:lang w:eastAsia="zh-CN"/>
              </w:rPr>
            </w:pPr>
          </w:p>
        </w:tc>
      </w:tr>
      <w:tr w:rsidR="003769EB" w:rsidRPr="00E062F1" w14:paraId="1726A24B" w14:textId="77777777" w:rsidTr="003769EB">
        <w:trPr>
          <w:trHeight w:val="148"/>
          <w:jc w:val="center"/>
        </w:trPr>
        <w:tc>
          <w:tcPr>
            <w:tcW w:w="1034" w:type="dxa"/>
            <w:vMerge w:val="restart"/>
            <w:tcBorders>
              <w:left w:val="single" w:sz="4" w:space="0" w:color="auto"/>
              <w:right w:val="single" w:sz="4" w:space="0" w:color="auto"/>
            </w:tcBorders>
            <w:vAlign w:val="center"/>
          </w:tcPr>
          <w:p w14:paraId="44EAAE2D" w14:textId="77777777" w:rsidR="003769EB" w:rsidRPr="00E062F1" w:rsidRDefault="003769EB" w:rsidP="003769EB">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7A28D05B"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0ACE355D"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23E1DF78"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B46B84A"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318C37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780FFBEE" w14:textId="77777777" w:rsidR="003769EB" w:rsidRPr="00E062F1" w:rsidRDefault="003769EB" w:rsidP="003769EB">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1840C6C9"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816C119"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BFA98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3C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1B7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C42A3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93EF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056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3679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396D9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DDEA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340E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9D930A"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1EDE85"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B5FC4" w14:textId="77777777" w:rsidR="003769EB" w:rsidRPr="00E062F1" w:rsidRDefault="003769EB" w:rsidP="003769EB">
            <w:pPr>
              <w:pStyle w:val="TAC"/>
              <w:rPr>
                <w:rFonts w:cs="Arial"/>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A5DF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6A276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6773B3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AF8CF69" w14:textId="77777777" w:rsidTr="003769EB">
        <w:trPr>
          <w:trHeight w:val="148"/>
          <w:jc w:val="center"/>
        </w:trPr>
        <w:tc>
          <w:tcPr>
            <w:tcW w:w="1034" w:type="dxa"/>
            <w:vMerge/>
            <w:tcBorders>
              <w:left w:val="single" w:sz="4" w:space="0" w:color="auto"/>
              <w:right w:val="single" w:sz="4" w:space="0" w:color="auto"/>
            </w:tcBorders>
            <w:vAlign w:val="center"/>
          </w:tcPr>
          <w:p w14:paraId="402CC26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2ADB3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72963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9D1F2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658DCC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A7BA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06D32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DFEB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4BB7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803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4740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448E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C8E6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7EE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092453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75C67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9BC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46895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0EBD7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58784A7" w14:textId="77777777" w:rsidR="003769EB" w:rsidRPr="00E062F1" w:rsidRDefault="003769EB" w:rsidP="003769EB">
            <w:pPr>
              <w:pStyle w:val="TAC"/>
              <w:rPr>
                <w:szCs w:val="18"/>
                <w:lang w:eastAsia="zh-CN"/>
              </w:rPr>
            </w:pPr>
          </w:p>
        </w:tc>
      </w:tr>
      <w:tr w:rsidR="003769EB" w:rsidRPr="00E062F1" w14:paraId="0106F95A" w14:textId="77777777" w:rsidTr="003769EB">
        <w:trPr>
          <w:trHeight w:val="148"/>
          <w:jc w:val="center"/>
        </w:trPr>
        <w:tc>
          <w:tcPr>
            <w:tcW w:w="1034" w:type="dxa"/>
            <w:vMerge/>
            <w:tcBorders>
              <w:left w:val="single" w:sz="4" w:space="0" w:color="auto"/>
              <w:right w:val="single" w:sz="4" w:space="0" w:color="auto"/>
            </w:tcBorders>
            <w:vAlign w:val="center"/>
          </w:tcPr>
          <w:p w14:paraId="3639D9B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61408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F5641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0DB98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F9304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2242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2C9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58C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27FE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247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D24B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84AB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668F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52DD6"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97C3274"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83919"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34D5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DA2971"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4A83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655F54" w14:textId="77777777" w:rsidR="003769EB" w:rsidRPr="00E062F1" w:rsidRDefault="003769EB" w:rsidP="003769EB">
            <w:pPr>
              <w:pStyle w:val="TAC"/>
              <w:rPr>
                <w:szCs w:val="18"/>
                <w:lang w:eastAsia="zh-CN"/>
              </w:rPr>
            </w:pPr>
          </w:p>
        </w:tc>
      </w:tr>
      <w:tr w:rsidR="003769EB" w:rsidRPr="00E062F1" w14:paraId="2CF03943" w14:textId="77777777" w:rsidTr="003769EB">
        <w:trPr>
          <w:trHeight w:val="148"/>
          <w:jc w:val="center"/>
        </w:trPr>
        <w:tc>
          <w:tcPr>
            <w:tcW w:w="1034" w:type="dxa"/>
            <w:vMerge/>
            <w:tcBorders>
              <w:left w:val="single" w:sz="4" w:space="0" w:color="auto"/>
              <w:right w:val="single" w:sz="4" w:space="0" w:color="auto"/>
            </w:tcBorders>
            <w:vAlign w:val="center"/>
          </w:tcPr>
          <w:p w14:paraId="0398B16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3D9E59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9493019"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C6F4AB" w14:textId="77777777" w:rsidR="003769EB" w:rsidRPr="00E062F1" w:rsidRDefault="003769EB" w:rsidP="003769EB">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26A54261" w14:textId="77777777" w:rsidR="003769EB" w:rsidRPr="00E062F1" w:rsidRDefault="003769EB" w:rsidP="003769EB">
            <w:pPr>
              <w:pStyle w:val="TAC"/>
              <w:rPr>
                <w:szCs w:val="18"/>
                <w:lang w:eastAsia="zh-CN"/>
              </w:rPr>
            </w:pPr>
          </w:p>
        </w:tc>
      </w:tr>
      <w:tr w:rsidR="003769EB" w:rsidRPr="00E062F1" w14:paraId="3D5C3C5E" w14:textId="77777777" w:rsidTr="003769EB">
        <w:trPr>
          <w:trHeight w:val="148"/>
          <w:jc w:val="center"/>
        </w:trPr>
        <w:tc>
          <w:tcPr>
            <w:tcW w:w="1034" w:type="dxa"/>
            <w:vMerge w:val="restart"/>
            <w:tcBorders>
              <w:left w:val="single" w:sz="4" w:space="0" w:color="auto"/>
              <w:right w:val="single" w:sz="4" w:space="0" w:color="auto"/>
            </w:tcBorders>
            <w:vAlign w:val="center"/>
          </w:tcPr>
          <w:p w14:paraId="16D197C2" w14:textId="77777777" w:rsidR="003769EB" w:rsidRPr="00E062F1" w:rsidRDefault="003769EB" w:rsidP="003769EB">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01B7ADD8" w14:textId="77777777" w:rsidR="003769EB" w:rsidRPr="00E062F1" w:rsidRDefault="003769EB" w:rsidP="003769EB">
            <w:pPr>
              <w:pStyle w:val="TAC"/>
              <w:rPr>
                <w:rFonts w:cs="Arial"/>
                <w:szCs w:val="18"/>
                <w:lang w:eastAsia="zh-CN"/>
              </w:rPr>
            </w:pPr>
            <w:r w:rsidRPr="00E062F1">
              <w:rPr>
                <w:rFonts w:cs="Arial"/>
                <w:szCs w:val="18"/>
                <w:lang w:eastAsia="zh-CN"/>
              </w:rPr>
              <w:t>CA_n77A-n261A</w:t>
            </w:r>
          </w:p>
          <w:p w14:paraId="7E94EC11" w14:textId="77777777" w:rsidR="003769EB" w:rsidRPr="00E062F1" w:rsidRDefault="003769EB" w:rsidP="003769EB">
            <w:pPr>
              <w:pStyle w:val="TAC"/>
              <w:rPr>
                <w:rFonts w:eastAsia="Yu Mincho" w:cs="Arial"/>
                <w:szCs w:val="18"/>
                <w:lang w:eastAsia="ja-JP"/>
              </w:rPr>
            </w:pPr>
            <w:r w:rsidRPr="00E062F1">
              <w:rPr>
                <w:rFonts w:eastAsia="Yu Mincho" w:cs="Arial"/>
                <w:szCs w:val="18"/>
                <w:lang w:eastAsia="ja-JP"/>
              </w:rPr>
              <w:t>CA_n77A-n261G</w:t>
            </w:r>
          </w:p>
          <w:p w14:paraId="323135A6" w14:textId="77777777" w:rsidR="003769EB" w:rsidRPr="00E062F1" w:rsidRDefault="003769EB" w:rsidP="003769EB">
            <w:pPr>
              <w:pStyle w:val="TAC"/>
              <w:rPr>
                <w:rFonts w:eastAsia="Yu Mincho" w:cs="Arial"/>
                <w:szCs w:val="18"/>
              </w:rPr>
            </w:pPr>
            <w:r w:rsidRPr="00E062F1">
              <w:rPr>
                <w:rFonts w:eastAsia="Yu Mincho" w:cs="Arial"/>
                <w:szCs w:val="18"/>
              </w:rPr>
              <w:t>CA_n77A-n261H CA_n77A-n261I</w:t>
            </w:r>
          </w:p>
          <w:p w14:paraId="24E3FA3F" w14:textId="77777777" w:rsidR="003769EB" w:rsidRPr="00E062F1" w:rsidRDefault="003769EB" w:rsidP="003769EB">
            <w:pPr>
              <w:pStyle w:val="TAC"/>
              <w:rPr>
                <w:rFonts w:cs="Arial"/>
                <w:szCs w:val="18"/>
                <w:lang w:eastAsia="zh-CN"/>
              </w:rPr>
            </w:pPr>
            <w:r w:rsidRPr="00E062F1">
              <w:rPr>
                <w:rFonts w:cs="Arial"/>
                <w:szCs w:val="18"/>
                <w:lang w:eastAsia="zh-CN"/>
              </w:rPr>
              <w:t>CA_n77A-n261J</w:t>
            </w:r>
          </w:p>
          <w:p w14:paraId="59040DAA" w14:textId="77777777" w:rsidR="003769EB" w:rsidRPr="00E062F1" w:rsidRDefault="003769EB" w:rsidP="003769EB">
            <w:pPr>
              <w:pStyle w:val="TAC"/>
              <w:rPr>
                <w:rFonts w:cs="Arial"/>
                <w:szCs w:val="18"/>
                <w:lang w:eastAsia="zh-CN"/>
              </w:rPr>
            </w:pPr>
            <w:r w:rsidRPr="00E062F1">
              <w:rPr>
                <w:rFonts w:cs="Arial"/>
                <w:szCs w:val="18"/>
                <w:lang w:eastAsia="zh-CN"/>
              </w:rPr>
              <w:t>CA_n77A-n261K</w:t>
            </w:r>
          </w:p>
          <w:p w14:paraId="0B8D173D" w14:textId="77777777" w:rsidR="003769EB" w:rsidRPr="00E062F1" w:rsidRDefault="003769EB" w:rsidP="003769EB">
            <w:pPr>
              <w:pStyle w:val="TAC"/>
              <w:rPr>
                <w:rFonts w:cs="Arial"/>
                <w:szCs w:val="18"/>
                <w:lang w:eastAsia="zh-CN"/>
              </w:rPr>
            </w:pPr>
            <w:r w:rsidRPr="00E062F1">
              <w:rPr>
                <w:rFonts w:cs="Arial"/>
                <w:szCs w:val="18"/>
                <w:lang w:eastAsia="zh-CN"/>
              </w:rPr>
              <w:t>CA_n77A-n261L</w:t>
            </w:r>
          </w:p>
          <w:p w14:paraId="3EC148E4" w14:textId="77777777" w:rsidR="003769EB" w:rsidRPr="00E062F1" w:rsidRDefault="003769EB" w:rsidP="003769EB">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816227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357F62"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3649D0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8175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D5291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9758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93FF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6BEE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C60F7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C0B8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2A52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6615E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F63A8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54235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DC0CD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50D8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44350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8B3309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E0370DE" w14:textId="77777777" w:rsidTr="003769EB">
        <w:trPr>
          <w:trHeight w:val="148"/>
          <w:jc w:val="center"/>
        </w:trPr>
        <w:tc>
          <w:tcPr>
            <w:tcW w:w="1034" w:type="dxa"/>
            <w:vMerge/>
            <w:tcBorders>
              <w:left w:val="single" w:sz="4" w:space="0" w:color="auto"/>
              <w:right w:val="single" w:sz="4" w:space="0" w:color="auto"/>
            </w:tcBorders>
            <w:vAlign w:val="center"/>
          </w:tcPr>
          <w:p w14:paraId="1684B36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E2197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BF75E1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BE1885F"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639938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DE8FC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E42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8DAC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28C1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97FCD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CBF6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2B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4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AE63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625EB8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C97B9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7897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0FE22"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233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FA8E91B" w14:textId="77777777" w:rsidR="003769EB" w:rsidRPr="00E062F1" w:rsidRDefault="003769EB" w:rsidP="003769EB">
            <w:pPr>
              <w:pStyle w:val="TAC"/>
              <w:rPr>
                <w:szCs w:val="18"/>
                <w:lang w:eastAsia="zh-CN"/>
              </w:rPr>
            </w:pPr>
          </w:p>
        </w:tc>
      </w:tr>
      <w:tr w:rsidR="003769EB" w:rsidRPr="00E062F1" w14:paraId="54B1E2B7" w14:textId="77777777" w:rsidTr="003769EB">
        <w:trPr>
          <w:trHeight w:val="148"/>
          <w:jc w:val="center"/>
        </w:trPr>
        <w:tc>
          <w:tcPr>
            <w:tcW w:w="1034" w:type="dxa"/>
            <w:vMerge/>
            <w:tcBorders>
              <w:left w:val="single" w:sz="4" w:space="0" w:color="auto"/>
              <w:right w:val="single" w:sz="4" w:space="0" w:color="auto"/>
            </w:tcBorders>
            <w:vAlign w:val="center"/>
          </w:tcPr>
          <w:p w14:paraId="650E007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4ACF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DC9AD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2CB71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077F14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FEC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FEF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4BBC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22E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FCEC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6232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F730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D72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BDE6C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94BD3E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0C72A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713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8CE6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3A38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DC47463" w14:textId="77777777" w:rsidR="003769EB" w:rsidRPr="00E062F1" w:rsidRDefault="003769EB" w:rsidP="003769EB">
            <w:pPr>
              <w:pStyle w:val="TAC"/>
              <w:rPr>
                <w:szCs w:val="18"/>
                <w:lang w:eastAsia="zh-CN"/>
              </w:rPr>
            </w:pPr>
          </w:p>
        </w:tc>
      </w:tr>
      <w:tr w:rsidR="003769EB" w:rsidRPr="00E062F1" w14:paraId="4C6F7619" w14:textId="77777777" w:rsidTr="003769EB">
        <w:trPr>
          <w:trHeight w:val="148"/>
          <w:jc w:val="center"/>
        </w:trPr>
        <w:tc>
          <w:tcPr>
            <w:tcW w:w="1034" w:type="dxa"/>
            <w:vMerge/>
            <w:tcBorders>
              <w:left w:val="single" w:sz="4" w:space="0" w:color="auto"/>
              <w:right w:val="single" w:sz="4" w:space="0" w:color="auto"/>
            </w:tcBorders>
            <w:vAlign w:val="center"/>
          </w:tcPr>
          <w:p w14:paraId="47535DC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4413FDB"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63BA6FA"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981864F" w14:textId="77777777" w:rsidR="003769EB" w:rsidRPr="00E062F1" w:rsidRDefault="003769EB" w:rsidP="003769EB">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690A5518" w14:textId="77777777" w:rsidR="003769EB" w:rsidRPr="00E062F1" w:rsidRDefault="003769EB" w:rsidP="003769EB">
            <w:pPr>
              <w:pStyle w:val="TAC"/>
              <w:rPr>
                <w:szCs w:val="18"/>
                <w:lang w:eastAsia="zh-CN"/>
              </w:rPr>
            </w:pPr>
          </w:p>
        </w:tc>
      </w:tr>
      <w:tr w:rsidR="003769EB" w:rsidRPr="00E062F1" w14:paraId="22C2BCF1" w14:textId="77777777" w:rsidTr="003769EB">
        <w:trPr>
          <w:trHeight w:val="148"/>
          <w:jc w:val="center"/>
        </w:trPr>
        <w:tc>
          <w:tcPr>
            <w:tcW w:w="1034" w:type="dxa"/>
            <w:vMerge w:val="restart"/>
            <w:tcBorders>
              <w:left w:val="single" w:sz="4" w:space="0" w:color="auto"/>
              <w:right w:val="single" w:sz="4" w:space="0" w:color="auto"/>
            </w:tcBorders>
            <w:vAlign w:val="center"/>
          </w:tcPr>
          <w:p w14:paraId="6B128B00" w14:textId="77777777" w:rsidR="003769EB" w:rsidRPr="00E062F1" w:rsidRDefault="003769EB" w:rsidP="003769EB">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416B6AB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0EB0304"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2DFA44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8AEA40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808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73D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C4FF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4C0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1BEF2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B30E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4E81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C88C4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B9D9B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2E2AA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AB73C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5A183"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9200F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3C16E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46F8C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97FBC7" w14:textId="77777777" w:rsidTr="003769EB">
        <w:trPr>
          <w:trHeight w:val="148"/>
          <w:jc w:val="center"/>
        </w:trPr>
        <w:tc>
          <w:tcPr>
            <w:tcW w:w="1034" w:type="dxa"/>
            <w:vMerge/>
            <w:tcBorders>
              <w:left w:val="single" w:sz="4" w:space="0" w:color="auto"/>
              <w:right w:val="single" w:sz="4" w:space="0" w:color="auto"/>
            </w:tcBorders>
            <w:vAlign w:val="center"/>
          </w:tcPr>
          <w:p w14:paraId="23D72A7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83F012"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09D8CC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2F5909"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E77697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C0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FE99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0A13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359BA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23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B13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B696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6449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A30C1C"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C14562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EB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AFC4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5C0B6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E345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E9A400C" w14:textId="77777777" w:rsidR="003769EB" w:rsidRPr="00E062F1" w:rsidRDefault="003769EB" w:rsidP="003769EB">
            <w:pPr>
              <w:pStyle w:val="TAC"/>
              <w:rPr>
                <w:szCs w:val="18"/>
                <w:lang w:eastAsia="zh-CN"/>
              </w:rPr>
            </w:pPr>
          </w:p>
        </w:tc>
      </w:tr>
      <w:tr w:rsidR="003769EB" w:rsidRPr="00E062F1" w14:paraId="6EF7174C" w14:textId="77777777" w:rsidTr="003769EB">
        <w:trPr>
          <w:trHeight w:val="148"/>
          <w:jc w:val="center"/>
        </w:trPr>
        <w:tc>
          <w:tcPr>
            <w:tcW w:w="1034" w:type="dxa"/>
            <w:vMerge/>
            <w:tcBorders>
              <w:left w:val="single" w:sz="4" w:space="0" w:color="auto"/>
              <w:right w:val="single" w:sz="4" w:space="0" w:color="auto"/>
            </w:tcBorders>
            <w:vAlign w:val="center"/>
          </w:tcPr>
          <w:p w14:paraId="17A2DF08"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E52F24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F263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145DCE"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05FA2A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F62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A716B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2084F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8C61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F3AD6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034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7EF9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EC19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5292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69978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A0F4E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026F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4DFB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489DC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CDA54E1" w14:textId="77777777" w:rsidR="003769EB" w:rsidRPr="00E062F1" w:rsidRDefault="003769EB" w:rsidP="003769EB">
            <w:pPr>
              <w:pStyle w:val="TAC"/>
              <w:rPr>
                <w:szCs w:val="18"/>
                <w:lang w:eastAsia="zh-CN"/>
              </w:rPr>
            </w:pPr>
          </w:p>
        </w:tc>
      </w:tr>
      <w:tr w:rsidR="003769EB" w:rsidRPr="00E062F1" w14:paraId="7EDE7E9E" w14:textId="77777777" w:rsidTr="003769EB">
        <w:trPr>
          <w:trHeight w:val="148"/>
          <w:jc w:val="center"/>
        </w:trPr>
        <w:tc>
          <w:tcPr>
            <w:tcW w:w="1034" w:type="dxa"/>
            <w:vMerge/>
            <w:tcBorders>
              <w:left w:val="single" w:sz="4" w:space="0" w:color="auto"/>
              <w:right w:val="single" w:sz="4" w:space="0" w:color="auto"/>
            </w:tcBorders>
            <w:vAlign w:val="center"/>
          </w:tcPr>
          <w:p w14:paraId="1845BD7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68245A3"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65C07"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4F53BE8" w14:textId="77777777" w:rsidR="003769EB" w:rsidRPr="00E062F1" w:rsidRDefault="003769EB" w:rsidP="003769EB">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4F07F212" w14:textId="77777777" w:rsidR="003769EB" w:rsidRPr="00E062F1" w:rsidRDefault="003769EB" w:rsidP="003769EB">
            <w:pPr>
              <w:pStyle w:val="TAC"/>
              <w:rPr>
                <w:szCs w:val="18"/>
                <w:lang w:eastAsia="zh-CN"/>
              </w:rPr>
            </w:pPr>
          </w:p>
        </w:tc>
      </w:tr>
      <w:tr w:rsidR="003769EB" w:rsidRPr="00E062F1" w14:paraId="325EE349" w14:textId="77777777" w:rsidTr="003769EB">
        <w:trPr>
          <w:trHeight w:val="148"/>
          <w:jc w:val="center"/>
        </w:trPr>
        <w:tc>
          <w:tcPr>
            <w:tcW w:w="1034" w:type="dxa"/>
            <w:vMerge w:val="restart"/>
            <w:tcBorders>
              <w:left w:val="single" w:sz="4" w:space="0" w:color="auto"/>
              <w:right w:val="single" w:sz="4" w:space="0" w:color="auto"/>
            </w:tcBorders>
            <w:vAlign w:val="center"/>
          </w:tcPr>
          <w:p w14:paraId="38AC6AAF" w14:textId="77777777" w:rsidR="003769EB" w:rsidRPr="00E062F1" w:rsidRDefault="003769EB" w:rsidP="003769EB">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49859C02"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5BEC9CD"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350857B"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631D888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AF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F41F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78CD5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A56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4F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4423A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978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4236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43F0B7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A8E2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6FC864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0B8CB4E"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5C43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A6DE1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EA245D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FD88041" w14:textId="77777777" w:rsidTr="003769EB">
        <w:trPr>
          <w:trHeight w:val="148"/>
          <w:jc w:val="center"/>
        </w:trPr>
        <w:tc>
          <w:tcPr>
            <w:tcW w:w="1034" w:type="dxa"/>
            <w:vMerge/>
            <w:tcBorders>
              <w:left w:val="single" w:sz="4" w:space="0" w:color="auto"/>
              <w:right w:val="single" w:sz="4" w:space="0" w:color="auto"/>
            </w:tcBorders>
            <w:vAlign w:val="center"/>
          </w:tcPr>
          <w:p w14:paraId="7D4243C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2E33F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8C06C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EC28B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5E24E5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44E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E98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A38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D3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4ECA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C6A6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7195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4D78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8C5E1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1D022CE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0D17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083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E8BB0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B773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F8A4D6" w14:textId="77777777" w:rsidR="003769EB" w:rsidRPr="00E062F1" w:rsidRDefault="003769EB" w:rsidP="003769EB">
            <w:pPr>
              <w:pStyle w:val="TAC"/>
              <w:rPr>
                <w:szCs w:val="18"/>
                <w:lang w:eastAsia="zh-CN"/>
              </w:rPr>
            </w:pPr>
          </w:p>
        </w:tc>
      </w:tr>
      <w:tr w:rsidR="003769EB" w:rsidRPr="00E062F1" w14:paraId="1502D72C" w14:textId="77777777" w:rsidTr="003769EB">
        <w:trPr>
          <w:trHeight w:val="148"/>
          <w:jc w:val="center"/>
        </w:trPr>
        <w:tc>
          <w:tcPr>
            <w:tcW w:w="1034" w:type="dxa"/>
            <w:vMerge/>
            <w:tcBorders>
              <w:left w:val="single" w:sz="4" w:space="0" w:color="auto"/>
              <w:right w:val="single" w:sz="4" w:space="0" w:color="auto"/>
            </w:tcBorders>
            <w:vAlign w:val="center"/>
          </w:tcPr>
          <w:p w14:paraId="5FBD27A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6A672F3"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A94D33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7766B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1ABE8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F1FA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1D97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4053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4F3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CD5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4471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83AF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99CD2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5FFAF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42C30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B674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C5A47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296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965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50A3E40" w14:textId="77777777" w:rsidR="003769EB" w:rsidRPr="00E062F1" w:rsidRDefault="003769EB" w:rsidP="003769EB">
            <w:pPr>
              <w:pStyle w:val="TAC"/>
              <w:rPr>
                <w:szCs w:val="18"/>
                <w:lang w:eastAsia="zh-CN"/>
              </w:rPr>
            </w:pPr>
          </w:p>
        </w:tc>
      </w:tr>
      <w:tr w:rsidR="003769EB" w:rsidRPr="00E062F1" w14:paraId="044B17B2" w14:textId="77777777" w:rsidTr="003769EB">
        <w:trPr>
          <w:trHeight w:val="148"/>
          <w:jc w:val="center"/>
        </w:trPr>
        <w:tc>
          <w:tcPr>
            <w:tcW w:w="1034" w:type="dxa"/>
            <w:vMerge/>
            <w:tcBorders>
              <w:left w:val="single" w:sz="4" w:space="0" w:color="auto"/>
              <w:right w:val="single" w:sz="4" w:space="0" w:color="auto"/>
            </w:tcBorders>
            <w:vAlign w:val="center"/>
          </w:tcPr>
          <w:p w14:paraId="2905761F"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1915382"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4F3D90AC"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7E3E649" w14:textId="77777777" w:rsidR="003769EB" w:rsidRPr="00E062F1" w:rsidRDefault="003769EB" w:rsidP="003769EB">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4D064327" w14:textId="77777777" w:rsidR="003769EB" w:rsidRPr="00E062F1" w:rsidRDefault="003769EB" w:rsidP="003769EB">
            <w:pPr>
              <w:pStyle w:val="TAC"/>
              <w:rPr>
                <w:szCs w:val="18"/>
                <w:lang w:eastAsia="zh-CN"/>
              </w:rPr>
            </w:pPr>
          </w:p>
        </w:tc>
      </w:tr>
      <w:tr w:rsidR="003769EB" w:rsidRPr="00E062F1" w14:paraId="62F76A7B" w14:textId="77777777" w:rsidTr="003769EB">
        <w:trPr>
          <w:trHeight w:val="148"/>
          <w:jc w:val="center"/>
        </w:trPr>
        <w:tc>
          <w:tcPr>
            <w:tcW w:w="1034" w:type="dxa"/>
            <w:vMerge w:val="restart"/>
            <w:tcBorders>
              <w:left w:val="single" w:sz="4" w:space="0" w:color="auto"/>
              <w:right w:val="single" w:sz="4" w:space="0" w:color="auto"/>
            </w:tcBorders>
            <w:vAlign w:val="center"/>
          </w:tcPr>
          <w:p w14:paraId="4FD8CA0D" w14:textId="77777777" w:rsidR="003769EB" w:rsidRPr="00E062F1" w:rsidRDefault="003769EB" w:rsidP="003769EB">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4ACC2C04"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5C16062"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69B5BA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117F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5A7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DFED8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71A8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B2B3F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F861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8EFE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D799C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33379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CE9777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98427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33A4783"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6519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05085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1EB0F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27739F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F758BD0" w14:textId="77777777" w:rsidTr="003769EB">
        <w:trPr>
          <w:trHeight w:val="148"/>
          <w:jc w:val="center"/>
        </w:trPr>
        <w:tc>
          <w:tcPr>
            <w:tcW w:w="1034" w:type="dxa"/>
            <w:vMerge/>
            <w:tcBorders>
              <w:left w:val="single" w:sz="4" w:space="0" w:color="auto"/>
              <w:right w:val="single" w:sz="4" w:space="0" w:color="auto"/>
            </w:tcBorders>
            <w:vAlign w:val="center"/>
          </w:tcPr>
          <w:p w14:paraId="48BCE1E6"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332001"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15F8BF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899F7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FB80B3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365F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ABF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4E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C193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0D3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DA4A9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6D86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BAE93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92ECA8"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F8DA98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AE22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6A61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B5D6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BC50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A42CB14" w14:textId="77777777" w:rsidR="003769EB" w:rsidRPr="00E062F1" w:rsidRDefault="003769EB" w:rsidP="003769EB">
            <w:pPr>
              <w:pStyle w:val="TAC"/>
              <w:rPr>
                <w:szCs w:val="18"/>
                <w:lang w:eastAsia="zh-CN"/>
              </w:rPr>
            </w:pPr>
          </w:p>
        </w:tc>
      </w:tr>
      <w:tr w:rsidR="003769EB" w:rsidRPr="00E062F1" w14:paraId="44217E1C" w14:textId="77777777" w:rsidTr="003769EB">
        <w:trPr>
          <w:trHeight w:val="148"/>
          <w:jc w:val="center"/>
        </w:trPr>
        <w:tc>
          <w:tcPr>
            <w:tcW w:w="1034" w:type="dxa"/>
            <w:vMerge/>
            <w:tcBorders>
              <w:left w:val="single" w:sz="4" w:space="0" w:color="auto"/>
              <w:right w:val="single" w:sz="4" w:space="0" w:color="auto"/>
            </w:tcBorders>
            <w:vAlign w:val="center"/>
          </w:tcPr>
          <w:p w14:paraId="5B81AAB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87E132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7B1AA9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5EB3502"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B5D5DC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E268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7BB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F7ED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2FDC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1FF55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50B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563E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AE5E5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6608FF"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373ECD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2A60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B8999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E9D68F"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8DA2F"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36F352" w14:textId="77777777" w:rsidR="003769EB" w:rsidRPr="00E062F1" w:rsidRDefault="003769EB" w:rsidP="003769EB">
            <w:pPr>
              <w:pStyle w:val="TAC"/>
              <w:rPr>
                <w:szCs w:val="18"/>
                <w:lang w:eastAsia="zh-CN"/>
              </w:rPr>
            </w:pPr>
          </w:p>
        </w:tc>
      </w:tr>
      <w:tr w:rsidR="003769EB" w:rsidRPr="00E062F1" w14:paraId="2C716A21" w14:textId="77777777" w:rsidTr="003769EB">
        <w:trPr>
          <w:trHeight w:val="148"/>
          <w:jc w:val="center"/>
        </w:trPr>
        <w:tc>
          <w:tcPr>
            <w:tcW w:w="1034" w:type="dxa"/>
            <w:vMerge/>
            <w:tcBorders>
              <w:left w:val="single" w:sz="4" w:space="0" w:color="auto"/>
              <w:right w:val="single" w:sz="4" w:space="0" w:color="auto"/>
            </w:tcBorders>
            <w:vAlign w:val="center"/>
          </w:tcPr>
          <w:p w14:paraId="53EFD28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26CADDC"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568D7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97DDF14" w14:textId="77777777" w:rsidR="003769EB" w:rsidRPr="00E062F1" w:rsidRDefault="003769EB" w:rsidP="003769EB">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5CE3DBBB" w14:textId="77777777" w:rsidR="003769EB" w:rsidRPr="00E062F1" w:rsidRDefault="003769EB" w:rsidP="003769EB">
            <w:pPr>
              <w:pStyle w:val="TAC"/>
              <w:rPr>
                <w:szCs w:val="18"/>
                <w:lang w:eastAsia="zh-CN"/>
              </w:rPr>
            </w:pPr>
          </w:p>
        </w:tc>
      </w:tr>
      <w:tr w:rsidR="003769EB" w:rsidRPr="00E062F1" w14:paraId="320F45B4" w14:textId="77777777" w:rsidTr="003769EB">
        <w:trPr>
          <w:trHeight w:val="148"/>
          <w:jc w:val="center"/>
        </w:trPr>
        <w:tc>
          <w:tcPr>
            <w:tcW w:w="1034" w:type="dxa"/>
            <w:vMerge w:val="restart"/>
            <w:tcBorders>
              <w:left w:val="single" w:sz="4" w:space="0" w:color="auto"/>
              <w:right w:val="single" w:sz="4" w:space="0" w:color="auto"/>
            </w:tcBorders>
            <w:vAlign w:val="center"/>
          </w:tcPr>
          <w:p w14:paraId="16013B9F" w14:textId="77777777" w:rsidR="003769EB" w:rsidRPr="00E062F1" w:rsidRDefault="003769EB" w:rsidP="003769EB">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48590F1D"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BA5A8E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D4D3F78"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788B61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F300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17C6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2ED77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0D75F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2FD8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75603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F7EF1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C6DD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2FCB0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8D465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3CFDC7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4A4978"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F1363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BAC47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C0FB7E9"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C1DA937" w14:textId="77777777" w:rsidTr="003769EB">
        <w:trPr>
          <w:trHeight w:val="148"/>
          <w:jc w:val="center"/>
        </w:trPr>
        <w:tc>
          <w:tcPr>
            <w:tcW w:w="1034" w:type="dxa"/>
            <w:vMerge/>
            <w:tcBorders>
              <w:left w:val="single" w:sz="4" w:space="0" w:color="auto"/>
              <w:right w:val="single" w:sz="4" w:space="0" w:color="auto"/>
            </w:tcBorders>
            <w:vAlign w:val="center"/>
          </w:tcPr>
          <w:p w14:paraId="0EF1DF2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0A05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4B912DA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907B0B"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0CD0AA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E37E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5287B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2D03D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F94E2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393D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F1F08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5CD1B"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BA38A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C798B"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FB4A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71EE0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5D62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FB1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2983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A6692E1" w14:textId="77777777" w:rsidR="003769EB" w:rsidRPr="00E062F1" w:rsidRDefault="003769EB" w:rsidP="003769EB">
            <w:pPr>
              <w:pStyle w:val="TAC"/>
              <w:rPr>
                <w:szCs w:val="18"/>
                <w:lang w:eastAsia="zh-CN"/>
              </w:rPr>
            </w:pPr>
          </w:p>
        </w:tc>
      </w:tr>
      <w:tr w:rsidR="003769EB" w:rsidRPr="00E062F1" w14:paraId="0B46337D" w14:textId="77777777" w:rsidTr="003769EB">
        <w:trPr>
          <w:trHeight w:val="148"/>
          <w:jc w:val="center"/>
        </w:trPr>
        <w:tc>
          <w:tcPr>
            <w:tcW w:w="1034" w:type="dxa"/>
            <w:vMerge/>
            <w:tcBorders>
              <w:left w:val="single" w:sz="4" w:space="0" w:color="auto"/>
              <w:right w:val="single" w:sz="4" w:space="0" w:color="auto"/>
            </w:tcBorders>
            <w:vAlign w:val="center"/>
          </w:tcPr>
          <w:p w14:paraId="28F176F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26E200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5D054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3E4BE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4F2155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A58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A4C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D88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EF704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2AA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5B47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A0CF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FDBE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4495D"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2CF7F2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ECE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44518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F84915"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18AEC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BF6EF46" w14:textId="77777777" w:rsidR="003769EB" w:rsidRPr="00E062F1" w:rsidRDefault="003769EB" w:rsidP="003769EB">
            <w:pPr>
              <w:pStyle w:val="TAC"/>
              <w:rPr>
                <w:szCs w:val="18"/>
                <w:lang w:eastAsia="zh-CN"/>
              </w:rPr>
            </w:pPr>
          </w:p>
        </w:tc>
      </w:tr>
      <w:tr w:rsidR="003769EB" w:rsidRPr="00E062F1" w14:paraId="5CD68BFB" w14:textId="77777777" w:rsidTr="003769EB">
        <w:trPr>
          <w:trHeight w:val="148"/>
          <w:jc w:val="center"/>
        </w:trPr>
        <w:tc>
          <w:tcPr>
            <w:tcW w:w="1034" w:type="dxa"/>
            <w:vMerge/>
            <w:tcBorders>
              <w:left w:val="single" w:sz="4" w:space="0" w:color="auto"/>
              <w:right w:val="single" w:sz="4" w:space="0" w:color="auto"/>
            </w:tcBorders>
            <w:vAlign w:val="center"/>
          </w:tcPr>
          <w:p w14:paraId="1F31FAD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B708E9A"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81B7FE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2060E6B" w14:textId="77777777" w:rsidR="003769EB" w:rsidRPr="00E062F1" w:rsidRDefault="003769EB" w:rsidP="003769EB">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5D63E860" w14:textId="77777777" w:rsidR="003769EB" w:rsidRPr="00E062F1" w:rsidRDefault="003769EB" w:rsidP="003769EB">
            <w:pPr>
              <w:pStyle w:val="TAC"/>
              <w:rPr>
                <w:szCs w:val="18"/>
                <w:lang w:eastAsia="zh-CN"/>
              </w:rPr>
            </w:pPr>
          </w:p>
        </w:tc>
      </w:tr>
      <w:tr w:rsidR="003769EB" w:rsidRPr="00E062F1" w14:paraId="56AC2C2F" w14:textId="77777777" w:rsidTr="003769EB">
        <w:trPr>
          <w:trHeight w:val="148"/>
          <w:jc w:val="center"/>
        </w:trPr>
        <w:tc>
          <w:tcPr>
            <w:tcW w:w="1034" w:type="dxa"/>
            <w:vMerge w:val="restart"/>
            <w:tcBorders>
              <w:left w:val="single" w:sz="4" w:space="0" w:color="auto"/>
              <w:right w:val="single" w:sz="4" w:space="0" w:color="auto"/>
            </w:tcBorders>
            <w:vAlign w:val="center"/>
          </w:tcPr>
          <w:p w14:paraId="2DC5059C" w14:textId="77777777" w:rsidR="003769EB" w:rsidRPr="00E062F1" w:rsidRDefault="003769EB" w:rsidP="003769EB">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7A74FAF3"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C2ED7"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2DE3F7"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38F70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C6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0C90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ADDD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65E6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12B8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0A3A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318E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9045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AC4D7D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9A34F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EFC9D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1F2795"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3E36E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CC0E9D"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2594B5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FCD6383" w14:textId="77777777" w:rsidTr="003769EB">
        <w:trPr>
          <w:trHeight w:val="148"/>
          <w:jc w:val="center"/>
        </w:trPr>
        <w:tc>
          <w:tcPr>
            <w:tcW w:w="1034" w:type="dxa"/>
            <w:vMerge/>
            <w:tcBorders>
              <w:left w:val="single" w:sz="4" w:space="0" w:color="auto"/>
              <w:right w:val="single" w:sz="4" w:space="0" w:color="auto"/>
            </w:tcBorders>
            <w:vAlign w:val="center"/>
          </w:tcPr>
          <w:p w14:paraId="2627F04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539882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B29B2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5A9B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36D8A7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65795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C68A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7A0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3838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9174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AF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121E3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1DC4C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3B56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2219F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4AD6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CD5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4544C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6BFC0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B076E1" w14:textId="77777777" w:rsidR="003769EB" w:rsidRPr="00E062F1" w:rsidRDefault="003769EB" w:rsidP="003769EB">
            <w:pPr>
              <w:pStyle w:val="TAC"/>
              <w:rPr>
                <w:szCs w:val="18"/>
                <w:lang w:eastAsia="zh-CN"/>
              </w:rPr>
            </w:pPr>
          </w:p>
        </w:tc>
      </w:tr>
      <w:tr w:rsidR="003769EB" w:rsidRPr="00E062F1" w14:paraId="4BB33E7D" w14:textId="77777777" w:rsidTr="003769EB">
        <w:trPr>
          <w:trHeight w:val="148"/>
          <w:jc w:val="center"/>
        </w:trPr>
        <w:tc>
          <w:tcPr>
            <w:tcW w:w="1034" w:type="dxa"/>
            <w:vMerge/>
            <w:tcBorders>
              <w:left w:val="single" w:sz="4" w:space="0" w:color="auto"/>
              <w:right w:val="single" w:sz="4" w:space="0" w:color="auto"/>
            </w:tcBorders>
            <w:vAlign w:val="center"/>
          </w:tcPr>
          <w:p w14:paraId="156F874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2A4D3AD"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85998D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49803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EC7BCF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A8BEB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A990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02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AC43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5A0E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ACFF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89E3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6B081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1245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A7C890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A1C6C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54B0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AC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1ACEB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D7990C2" w14:textId="77777777" w:rsidR="003769EB" w:rsidRPr="00E062F1" w:rsidRDefault="003769EB" w:rsidP="003769EB">
            <w:pPr>
              <w:pStyle w:val="TAC"/>
              <w:rPr>
                <w:szCs w:val="18"/>
                <w:lang w:eastAsia="zh-CN"/>
              </w:rPr>
            </w:pPr>
          </w:p>
        </w:tc>
      </w:tr>
      <w:tr w:rsidR="003769EB" w:rsidRPr="00E062F1" w14:paraId="04C480A4" w14:textId="77777777" w:rsidTr="003769EB">
        <w:trPr>
          <w:trHeight w:val="148"/>
          <w:jc w:val="center"/>
        </w:trPr>
        <w:tc>
          <w:tcPr>
            <w:tcW w:w="1034" w:type="dxa"/>
            <w:vMerge/>
            <w:tcBorders>
              <w:left w:val="single" w:sz="4" w:space="0" w:color="auto"/>
              <w:right w:val="single" w:sz="4" w:space="0" w:color="auto"/>
            </w:tcBorders>
            <w:vAlign w:val="center"/>
          </w:tcPr>
          <w:p w14:paraId="36711D5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C7FB44D"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A34C71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5C58988" w14:textId="77777777" w:rsidR="003769EB" w:rsidRPr="00E062F1" w:rsidRDefault="003769EB" w:rsidP="003769EB">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5639DC47" w14:textId="77777777" w:rsidR="003769EB" w:rsidRPr="00E062F1" w:rsidRDefault="003769EB" w:rsidP="003769EB">
            <w:pPr>
              <w:pStyle w:val="TAC"/>
              <w:rPr>
                <w:szCs w:val="18"/>
                <w:lang w:eastAsia="zh-CN"/>
              </w:rPr>
            </w:pPr>
          </w:p>
        </w:tc>
      </w:tr>
      <w:tr w:rsidR="003769EB" w:rsidRPr="00E062F1" w14:paraId="312EFA1D" w14:textId="77777777" w:rsidTr="003769EB">
        <w:trPr>
          <w:trHeight w:val="148"/>
          <w:jc w:val="center"/>
        </w:trPr>
        <w:tc>
          <w:tcPr>
            <w:tcW w:w="1034" w:type="dxa"/>
            <w:vMerge w:val="restart"/>
            <w:tcBorders>
              <w:left w:val="single" w:sz="4" w:space="0" w:color="auto"/>
              <w:right w:val="single" w:sz="4" w:space="0" w:color="auto"/>
            </w:tcBorders>
            <w:vAlign w:val="center"/>
          </w:tcPr>
          <w:p w14:paraId="0187B5D3" w14:textId="77777777" w:rsidR="003769EB" w:rsidRPr="00E062F1" w:rsidRDefault="003769EB" w:rsidP="003769EB">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E571381"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D940A03"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510BB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73AC08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991A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548E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D87E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22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083B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75B8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0376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9EB3F"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D2834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037896"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35F00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45243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8B214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879B3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E59AC2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7F03972" w14:textId="77777777" w:rsidTr="003769EB">
        <w:trPr>
          <w:trHeight w:val="148"/>
          <w:jc w:val="center"/>
        </w:trPr>
        <w:tc>
          <w:tcPr>
            <w:tcW w:w="1034" w:type="dxa"/>
            <w:vMerge/>
            <w:tcBorders>
              <w:left w:val="single" w:sz="4" w:space="0" w:color="auto"/>
              <w:right w:val="single" w:sz="4" w:space="0" w:color="auto"/>
            </w:tcBorders>
            <w:vAlign w:val="center"/>
          </w:tcPr>
          <w:p w14:paraId="723DF41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DCAE49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BB11A0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41355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4A85BE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A1B6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96B7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7CD7E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27AD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DED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0A9A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4A33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4228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9CE039"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2529C0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7F20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BB01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72D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D60D8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D1E94E" w14:textId="77777777" w:rsidR="003769EB" w:rsidRPr="00E062F1" w:rsidRDefault="003769EB" w:rsidP="003769EB">
            <w:pPr>
              <w:pStyle w:val="TAC"/>
              <w:rPr>
                <w:szCs w:val="18"/>
                <w:lang w:eastAsia="zh-CN"/>
              </w:rPr>
            </w:pPr>
          </w:p>
        </w:tc>
      </w:tr>
      <w:tr w:rsidR="003769EB" w:rsidRPr="00E062F1" w14:paraId="1B354A02" w14:textId="77777777" w:rsidTr="003769EB">
        <w:trPr>
          <w:trHeight w:val="148"/>
          <w:jc w:val="center"/>
        </w:trPr>
        <w:tc>
          <w:tcPr>
            <w:tcW w:w="1034" w:type="dxa"/>
            <w:vMerge/>
            <w:tcBorders>
              <w:left w:val="single" w:sz="4" w:space="0" w:color="auto"/>
              <w:right w:val="single" w:sz="4" w:space="0" w:color="auto"/>
            </w:tcBorders>
            <w:vAlign w:val="center"/>
          </w:tcPr>
          <w:p w14:paraId="25D8714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B7F7B39"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4A73B4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992F0F"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5AF5BB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E72B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2C9C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E339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DC5B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35BD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B9D3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C39C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244F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D7DB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86DC81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169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67A29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49FF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9BA4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73BC65B" w14:textId="77777777" w:rsidR="003769EB" w:rsidRPr="00E062F1" w:rsidRDefault="003769EB" w:rsidP="003769EB">
            <w:pPr>
              <w:pStyle w:val="TAC"/>
              <w:rPr>
                <w:szCs w:val="18"/>
                <w:lang w:eastAsia="zh-CN"/>
              </w:rPr>
            </w:pPr>
          </w:p>
        </w:tc>
      </w:tr>
      <w:tr w:rsidR="003769EB" w:rsidRPr="00E062F1" w14:paraId="7BCDD4E6" w14:textId="77777777" w:rsidTr="003769EB">
        <w:trPr>
          <w:trHeight w:val="148"/>
          <w:jc w:val="center"/>
        </w:trPr>
        <w:tc>
          <w:tcPr>
            <w:tcW w:w="1034" w:type="dxa"/>
            <w:vMerge/>
            <w:tcBorders>
              <w:left w:val="single" w:sz="4" w:space="0" w:color="auto"/>
              <w:right w:val="single" w:sz="4" w:space="0" w:color="auto"/>
            </w:tcBorders>
            <w:vAlign w:val="center"/>
          </w:tcPr>
          <w:p w14:paraId="6664E40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478BB375"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5707914"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6E1CB7B" w14:textId="77777777" w:rsidR="003769EB" w:rsidRPr="00E062F1" w:rsidRDefault="003769EB" w:rsidP="003769EB">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F481802" w14:textId="77777777" w:rsidR="003769EB" w:rsidRPr="00E062F1" w:rsidRDefault="003769EB" w:rsidP="003769EB">
            <w:pPr>
              <w:pStyle w:val="TAC"/>
              <w:rPr>
                <w:szCs w:val="18"/>
                <w:lang w:eastAsia="zh-CN"/>
              </w:rPr>
            </w:pPr>
          </w:p>
        </w:tc>
      </w:tr>
      <w:tr w:rsidR="003769EB" w:rsidRPr="00E062F1" w14:paraId="65B9317D" w14:textId="77777777" w:rsidTr="003769EB">
        <w:trPr>
          <w:trHeight w:val="148"/>
          <w:jc w:val="center"/>
        </w:trPr>
        <w:tc>
          <w:tcPr>
            <w:tcW w:w="1034" w:type="dxa"/>
            <w:vMerge w:val="restart"/>
            <w:tcBorders>
              <w:left w:val="single" w:sz="4" w:space="0" w:color="auto"/>
              <w:right w:val="single" w:sz="4" w:space="0" w:color="auto"/>
            </w:tcBorders>
            <w:vAlign w:val="center"/>
          </w:tcPr>
          <w:p w14:paraId="226D6308" w14:textId="77777777" w:rsidR="003769EB" w:rsidRPr="00E062F1" w:rsidRDefault="003769EB" w:rsidP="003769EB">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597CFDE6"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B255226"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1CD3D5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49B8168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497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824E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FC09D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12BD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EC4ED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988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4F0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48A048"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D39AFC4"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18C239"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E0049B"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E1DB0D6"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5C56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2DB1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9DB863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3B3DEE" w14:textId="77777777" w:rsidTr="003769EB">
        <w:trPr>
          <w:trHeight w:val="148"/>
          <w:jc w:val="center"/>
        </w:trPr>
        <w:tc>
          <w:tcPr>
            <w:tcW w:w="1034" w:type="dxa"/>
            <w:vMerge/>
            <w:tcBorders>
              <w:left w:val="single" w:sz="4" w:space="0" w:color="auto"/>
              <w:right w:val="single" w:sz="4" w:space="0" w:color="auto"/>
            </w:tcBorders>
            <w:vAlign w:val="center"/>
          </w:tcPr>
          <w:p w14:paraId="0CAC8120"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0E24DA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14C95C1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E3A65"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6772E0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D97B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21E02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A04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1C636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1D61C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D95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A7650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CB6A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2C7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DADA39F"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6AE9E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9CD07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51A0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4410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96EA1A0" w14:textId="77777777" w:rsidR="003769EB" w:rsidRPr="00E062F1" w:rsidRDefault="003769EB" w:rsidP="003769EB">
            <w:pPr>
              <w:pStyle w:val="TAC"/>
              <w:rPr>
                <w:szCs w:val="18"/>
                <w:lang w:eastAsia="zh-CN"/>
              </w:rPr>
            </w:pPr>
          </w:p>
        </w:tc>
      </w:tr>
      <w:tr w:rsidR="003769EB" w:rsidRPr="00E062F1" w14:paraId="62B2D65B" w14:textId="77777777" w:rsidTr="003769EB">
        <w:trPr>
          <w:trHeight w:val="148"/>
          <w:jc w:val="center"/>
        </w:trPr>
        <w:tc>
          <w:tcPr>
            <w:tcW w:w="1034" w:type="dxa"/>
            <w:vMerge/>
            <w:tcBorders>
              <w:left w:val="single" w:sz="4" w:space="0" w:color="auto"/>
              <w:right w:val="single" w:sz="4" w:space="0" w:color="auto"/>
            </w:tcBorders>
            <w:vAlign w:val="center"/>
          </w:tcPr>
          <w:p w14:paraId="1FC3C641"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3499699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7C7434E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1F19A1"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126EB8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25D90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02E21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8676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935B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4528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F0D9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8253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818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D5545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11521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8716F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880C8C"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56070A"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58DC9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213F535" w14:textId="77777777" w:rsidR="003769EB" w:rsidRPr="00E062F1" w:rsidRDefault="003769EB" w:rsidP="003769EB">
            <w:pPr>
              <w:pStyle w:val="TAC"/>
              <w:rPr>
                <w:szCs w:val="18"/>
                <w:lang w:eastAsia="zh-CN"/>
              </w:rPr>
            </w:pPr>
          </w:p>
        </w:tc>
      </w:tr>
      <w:tr w:rsidR="003769EB" w:rsidRPr="00E062F1" w14:paraId="2383CBD5" w14:textId="77777777" w:rsidTr="003769EB">
        <w:trPr>
          <w:trHeight w:val="148"/>
          <w:jc w:val="center"/>
        </w:trPr>
        <w:tc>
          <w:tcPr>
            <w:tcW w:w="1034" w:type="dxa"/>
            <w:vMerge/>
            <w:tcBorders>
              <w:left w:val="single" w:sz="4" w:space="0" w:color="auto"/>
              <w:right w:val="single" w:sz="4" w:space="0" w:color="auto"/>
            </w:tcBorders>
            <w:vAlign w:val="center"/>
          </w:tcPr>
          <w:p w14:paraId="01D654AD"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7B2EB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0EBCE3DB" w14:textId="77777777" w:rsidR="003769EB" w:rsidRPr="00E062F1" w:rsidRDefault="003769EB" w:rsidP="003769EB">
            <w:pPr>
              <w:pStyle w:val="TAC"/>
              <w:rPr>
                <w:szCs w:val="18"/>
                <w:lang w:eastAsia="zh-CN"/>
              </w:rPr>
            </w:pPr>
            <w:r w:rsidRPr="00E062F1">
              <w:rPr>
                <w:rFonts w:cs="Arial"/>
                <w:szCs w:val="18"/>
                <w:lang w:eastAsia="zh-CN"/>
              </w:rPr>
              <w:t>n261</w:t>
            </w:r>
          </w:p>
        </w:tc>
        <w:tc>
          <w:tcPr>
            <w:tcW w:w="6670" w:type="dxa"/>
            <w:gridSpan w:val="12"/>
            <w:tcBorders>
              <w:top w:val="single" w:sz="4" w:space="0" w:color="auto"/>
              <w:left w:val="single" w:sz="4" w:space="0" w:color="auto"/>
              <w:bottom w:val="single" w:sz="4" w:space="0" w:color="auto"/>
              <w:right w:val="single" w:sz="4" w:space="0" w:color="auto"/>
            </w:tcBorders>
          </w:tcPr>
          <w:p w14:paraId="7F7DEED8" w14:textId="77777777" w:rsidR="003769EB" w:rsidRPr="00E062F1" w:rsidRDefault="003769EB" w:rsidP="003769EB">
            <w:pPr>
              <w:pStyle w:val="TAC"/>
              <w:rPr>
                <w:rFonts w:cs="Arial"/>
                <w:szCs w:val="18"/>
                <w:lang w:eastAsia="ja-JP"/>
              </w:rPr>
            </w:pPr>
            <w:r w:rsidRPr="00E062F1">
              <w:rPr>
                <w:rFonts w:cs="Arial"/>
                <w:szCs w:val="18"/>
                <w:lang w:eastAsia="zh-CN"/>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1D40CDB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204855" w14:textId="77777777" w:rsidR="003769EB" w:rsidRPr="00E062F1" w:rsidRDefault="003769EB" w:rsidP="003769EB">
            <w:pPr>
              <w:pStyle w:val="TAC"/>
              <w:rPr>
                <w:szCs w:val="18"/>
                <w:lang w:eastAsia="zh-CN"/>
              </w:rPr>
            </w:pPr>
          </w:p>
        </w:tc>
      </w:tr>
      <w:tr w:rsidR="003769EB" w:rsidRPr="00E062F1" w14:paraId="387F56F9" w14:textId="77777777" w:rsidTr="003769EB">
        <w:trPr>
          <w:trHeight w:val="148"/>
          <w:jc w:val="center"/>
        </w:trPr>
        <w:tc>
          <w:tcPr>
            <w:tcW w:w="1034" w:type="dxa"/>
            <w:vMerge w:val="restart"/>
            <w:tcBorders>
              <w:left w:val="single" w:sz="4" w:space="0" w:color="auto"/>
              <w:right w:val="single" w:sz="4" w:space="0" w:color="auto"/>
            </w:tcBorders>
            <w:vAlign w:val="center"/>
          </w:tcPr>
          <w:p w14:paraId="122F73E3" w14:textId="77777777" w:rsidR="003769EB" w:rsidRPr="00E062F1" w:rsidRDefault="003769EB" w:rsidP="003769EB">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417D8635"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79288AF"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B92447E"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A61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6D834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0D00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4A0C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D87BB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0F04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7E2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7D84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A10EF5"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C7ADD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63D21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8807C4E"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2D60AD"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E2AA5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E594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8A3A1B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2D286E2" w14:textId="77777777" w:rsidTr="003769EB">
        <w:trPr>
          <w:trHeight w:val="148"/>
          <w:jc w:val="center"/>
        </w:trPr>
        <w:tc>
          <w:tcPr>
            <w:tcW w:w="1034" w:type="dxa"/>
            <w:vMerge/>
            <w:tcBorders>
              <w:left w:val="single" w:sz="4" w:space="0" w:color="auto"/>
              <w:right w:val="single" w:sz="4" w:space="0" w:color="auto"/>
            </w:tcBorders>
            <w:vAlign w:val="center"/>
          </w:tcPr>
          <w:p w14:paraId="08386D8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7CF343A"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31380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44935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7D5CC7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108D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D926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37236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635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AB9F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CBF2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CEECA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98B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3DF6C5"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4F30DC33"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7C7B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30C9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6F1F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8D8D4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7118D5" w14:textId="77777777" w:rsidR="003769EB" w:rsidRPr="00E062F1" w:rsidRDefault="003769EB" w:rsidP="003769EB">
            <w:pPr>
              <w:pStyle w:val="TAC"/>
              <w:rPr>
                <w:szCs w:val="18"/>
                <w:lang w:eastAsia="zh-CN"/>
              </w:rPr>
            </w:pPr>
          </w:p>
        </w:tc>
      </w:tr>
      <w:tr w:rsidR="003769EB" w:rsidRPr="00E062F1" w14:paraId="3C41040C" w14:textId="77777777" w:rsidTr="003769EB">
        <w:trPr>
          <w:trHeight w:val="148"/>
          <w:jc w:val="center"/>
        </w:trPr>
        <w:tc>
          <w:tcPr>
            <w:tcW w:w="1034" w:type="dxa"/>
            <w:vMerge/>
            <w:tcBorders>
              <w:left w:val="single" w:sz="4" w:space="0" w:color="auto"/>
              <w:right w:val="single" w:sz="4" w:space="0" w:color="auto"/>
            </w:tcBorders>
            <w:vAlign w:val="center"/>
          </w:tcPr>
          <w:p w14:paraId="418D6E5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9CE91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B9D7D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89A980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DC6B8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B96A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BEDE1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A909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68C25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4A89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4CE5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9DF5B8"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85A34"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45E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95A52B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23A34D"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C87A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C1058"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7BC6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6E8DC1" w14:textId="77777777" w:rsidR="003769EB" w:rsidRPr="00E062F1" w:rsidRDefault="003769EB" w:rsidP="003769EB">
            <w:pPr>
              <w:pStyle w:val="TAC"/>
              <w:rPr>
                <w:szCs w:val="18"/>
                <w:lang w:eastAsia="zh-CN"/>
              </w:rPr>
            </w:pPr>
          </w:p>
        </w:tc>
      </w:tr>
      <w:tr w:rsidR="003769EB" w:rsidRPr="00E062F1" w14:paraId="739938B9" w14:textId="77777777" w:rsidTr="003769EB">
        <w:trPr>
          <w:trHeight w:val="148"/>
          <w:jc w:val="center"/>
        </w:trPr>
        <w:tc>
          <w:tcPr>
            <w:tcW w:w="1034" w:type="dxa"/>
            <w:vMerge/>
            <w:tcBorders>
              <w:left w:val="single" w:sz="4" w:space="0" w:color="auto"/>
              <w:right w:val="single" w:sz="4" w:space="0" w:color="auto"/>
            </w:tcBorders>
            <w:vAlign w:val="center"/>
          </w:tcPr>
          <w:p w14:paraId="25451F85"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67D6FF04"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3E022428"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331D4FD" w14:textId="77777777" w:rsidR="003769EB" w:rsidRPr="00E062F1" w:rsidRDefault="003769EB" w:rsidP="003769EB">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59C4F288" w14:textId="77777777" w:rsidR="003769EB" w:rsidRPr="00E062F1" w:rsidRDefault="003769EB" w:rsidP="003769EB">
            <w:pPr>
              <w:pStyle w:val="TAC"/>
              <w:rPr>
                <w:szCs w:val="18"/>
                <w:lang w:eastAsia="zh-CN"/>
              </w:rPr>
            </w:pPr>
          </w:p>
        </w:tc>
      </w:tr>
      <w:tr w:rsidR="003769EB" w:rsidRPr="00E062F1" w14:paraId="0475EDD9" w14:textId="77777777" w:rsidTr="003769EB">
        <w:trPr>
          <w:trHeight w:val="148"/>
          <w:jc w:val="center"/>
        </w:trPr>
        <w:tc>
          <w:tcPr>
            <w:tcW w:w="1034" w:type="dxa"/>
            <w:vMerge w:val="restart"/>
            <w:tcBorders>
              <w:left w:val="single" w:sz="4" w:space="0" w:color="auto"/>
              <w:right w:val="single" w:sz="4" w:space="0" w:color="auto"/>
            </w:tcBorders>
            <w:vAlign w:val="center"/>
          </w:tcPr>
          <w:p w14:paraId="582211EF" w14:textId="77777777" w:rsidR="003769EB" w:rsidRPr="00E062F1" w:rsidRDefault="003769EB" w:rsidP="003769EB">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2E16DA1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3DB8624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9F9FDA"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7C448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AB2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36D26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3CC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53004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3E77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98C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4F64B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6ADEC"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3DB057D"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6E3C3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08DF7A"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3720877" w14:textId="77777777" w:rsidR="003769EB" w:rsidRPr="00E062F1" w:rsidRDefault="003769EB" w:rsidP="003769EB">
            <w:pPr>
              <w:pStyle w:val="TAC"/>
              <w:rPr>
                <w:rFonts w:cs="Arial"/>
                <w:szCs w:val="18"/>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BB791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192F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20EFFB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8F8C41" w14:textId="77777777" w:rsidTr="003769EB">
        <w:trPr>
          <w:trHeight w:val="148"/>
          <w:jc w:val="center"/>
        </w:trPr>
        <w:tc>
          <w:tcPr>
            <w:tcW w:w="1034" w:type="dxa"/>
            <w:vMerge/>
            <w:tcBorders>
              <w:left w:val="single" w:sz="4" w:space="0" w:color="auto"/>
              <w:right w:val="single" w:sz="4" w:space="0" w:color="auto"/>
            </w:tcBorders>
            <w:vAlign w:val="center"/>
          </w:tcPr>
          <w:p w14:paraId="3B325ECC"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66B7E18"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34D12B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73EEA4"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596E7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04A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44C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DD00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1322B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27B5D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77365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CADE0"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75766"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0A29E"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092B7AF1"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82679"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8CF45"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43F57"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ECC1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B676B63" w14:textId="77777777" w:rsidR="003769EB" w:rsidRPr="00E062F1" w:rsidRDefault="003769EB" w:rsidP="003769EB">
            <w:pPr>
              <w:pStyle w:val="TAC"/>
              <w:rPr>
                <w:szCs w:val="18"/>
                <w:lang w:eastAsia="zh-CN"/>
              </w:rPr>
            </w:pPr>
          </w:p>
        </w:tc>
      </w:tr>
      <w:tr w:rsidR="003769EB" w:rsidRPr="00E062F1" w14:paraId="201CF9E9" w14:textId="77777777" w:rsidTr="003769EB">
        <w:trPr>
          <w:trHeight w:val="148"/>
          <w:jc w:val="center"/>
        </w:trPr>
        <w:tc>
          <w:tcPr>
            <w:tcW w:w="1034" w:type="dxa"/>
            <w:vMerge/>
            <w:tcBorders>
              <w:left w:val="single" w:sz="4" w:space="0" w:color="auto"/>
              <w:right w:val="single" w:sz="4" w:space="0" w:color="auto"/>
            </w:tcBorders>
            <w:vAlign w:val="center"/>
          </w:tcPr>
          <w:p w14:paraId="73048AE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051B25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29334EC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630C34"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2D7F8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0255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564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7F21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3EF76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601C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9F4E1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82B81E"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E3DDA"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F79DB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769BD2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9AAC7"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95D92" w14:textId="77777777" w:rsidR="003769EB" w:rsidRPr="00E062F1" w:rsidRDefault="003769EB" w:rsidP="003769EB">
            <w:pPr>
              <w:pStyle w:val="TAC"/>
              <w:rPr>
                <w:rFonts w:cs="Arial"/>
                <w:szCs w:val="18"/>
                <w:lang w:eastAsia="ja-JP"/>
              </w:rPr>
            </w:pPr>
            <w:r w:rsidRPr="00E062F1">
              <w:rPr>
                <w:rFonts w:cs="Arial"/>
                <w:szCs w:val="18"/>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379C9B"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FB5B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6BB574" w14:textId="77777777" w:rsidR="003769EB" w:rsidRPr="00E062F1" w:rsidRDefault="003769EB" w:rsidP="003769EB">
            <w:pPr>
              <w:pStyle w:val="TAC"/>
              <w:rPr>
                <w:szCs w:val="18"/>
                <w:lang w:eastAsia="zh-CN"/>
              </w:rPr>
            </w:pPr>
          </w:p>
        </w:tc>
      </w:tr>
      <w:tr w:rsidR="003769EB" w:rsidRPr="00E062F1" w14:paraId="068E5052" w14:textId="77777777" w:rsidTr="003769EB">
        <w:trPr>
          <w:trHeight w:val="148"/>
          <w:jc w:val="center"/>
        </w:trPr>
        <w:tc>
          <w:tcPr>
            <w:tcW w:w="1034" w:type="dxa"/>
            <w:vMerge/>
            <w:tcBorders>
              <w:left w:val="single" w:sz="4" w:space="0" w:color="auto"/>
              <w:right w:val="single" w:sz="4" w:space="0" w:color="auto"/>
            </w:tcBorders>
            <w:vAlign w:val="center"/>
          </w:tcPr>
          <w:p w14:paraId="12AC2029"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5A876E"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C0A6C30" w14:textId="77777777" w:rsidR="003769EB" w:rsidRPr="00E062F1" w:rsidRDefault="003769EB" w:rsidP="003769EB">
            <w:pPr>
              <w:pStyle w:val="TAC"/>
              <w:rPr>
                <w:szCs w:val="18"/>
                <w:lang w:eastAsia="zh-CN"/>
              </w:rPr>
            </w:pPr>
            <w:r w:rsidRPr="00E062F1">
              <w:rPr>
                <w:rFonts w:cs="Arial"/>
                <w:szCs w:val="18"/>
                <w:lang w:eastAsia="zh-CN"/>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6E55691" w14:textId="77777777" w:rsidR="003769EB" w:rsidRPr="00E062F1" w:rsidRDefault="003769EB" w:rsidP="003769EB">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736A614" w14:textId="77777777" w:rsidR="003769EB" w:rsidRPr="00E062F1" w:rsidRDefault="003769EB" w:rsidP="003769EB">
            <w:pPr>
              <w:pStyle w:val="TAC"/>
              <w:rPr>
                <w:szCs w:val="18"/>
                <w:lang w:eastAsia="zh-CN"/>
              </w:rPr>
            </w:pPr>
          </w:p>
        </w:tc>
      </w:tr>
      <w:tr w:rsidR="003769EB" w:rsidRPr="00E062F1" w14:paraId="67B1656B" w14:textId="77777777" w:rsidTr="003769EB">
        <w:trPr>
          <w:trHeight w:val="148"/>
          <w:jc w:val="center"/>
        </w:trPr>
        <w:tc>
          <w:tcPr>
            <w:tcW w:w="1034" w:type="dxa"/>
            <w:vMerge w:val="restart"/>
            <w:tcBorders>
              <w:left w:val="single" w:sz="4" w:space="0" w:color="auto"/>
              <w:right w:val="single" w:sz="4" w:space="0" w:color="auto"/>
            </w:tcBorders>
            <w:vAlign w:val="center"/>
          </w:tcPr>
          <w:p w14:paraId="1CAC016E" w14:textId="77777777" w:rsidR="003769EB" w:rsidRPr="00E062F1" w:rsidRDefault="003769EB" w:rsidP="003769EB">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0DBF8FD0"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8FCD08B"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5D91DE4"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555C92E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CE1B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ECFB7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7E7886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0BEA82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D44FBD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E38B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223D1"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34B4E9"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D1A07"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AC27AE"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7B0D56"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BB6EE4"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1699E1B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750ED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DC7DE8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58AF9C9" w14:textId="77777777" w:rsidTr="003769EB">
        <w:trPr>
          <w:trHeight w:val="148"/>
          <w:jc w:val="center"/>
        </w:trPr>
        <w:tc>
          <w:tcPr>
            <w:tcW w:w="1034" w:type="dxa"/>
            <w:vMerge/>
            <w:tcBorders>
              <w:left w:val="single" w:sz="4" w:space="0" w:color="auto"/>
              <w:right w:val="single" w:sz="4" w:space="0" w:color="auto"/>
            </w:tcBorders>
            <w:vAlign w:val="center"/>
          </w:tcPr>
          <w:p w14:paraId="1B8C9B6E"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C33917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1607F82"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08930A"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9FDC74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347D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F78A4E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325C08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BBAF1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E37C98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3A721E"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8C65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1D982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61D704"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3982BB0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4DB7B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8D957D"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1ACA41D"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20E63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42CCB96" w14:textId="77777777" w:rsidR="003769EB" w:rsidRPr="00E062F1" w:rsidRDefault="003769EB" w:rsidP="003769EB">
            <w:pPr>
              <w:pStyle w:val="TAC"/>
              <w:rPr>
                <w:szCs w:val="18"/>
                <w:lang w:eastAsia="zh-CN"/>
              </w:rPr>
            </w:pPr>
          </w:p>
        </w:tc>
      </w:tr>
      <w:tr w:rsidR="003769EB" w:rsidRPr="00E062F1" w14:paraId="57F228B9" w14:textId="77777777" w:rsidTr="003769EB">
        <w:trPr>
          <w:trHeight w:val="148"/>
          <w:jc w:val="center"/>
        </w:trPr>
        <w:tc>
          <w:tcPr>
            <w:tcW w:w="1034" w:type="dxa"/>
            <w:vMerge/>
            <w:tcBorders>
              <w:left w:val="single" w:sz="4" w:space="0" w:color="auto"/>
              <w:right w:val="single" w:sz="4" w:space="0" w:color="auto"/>
            </w:tcBorders>
            <w:vAlign w:val="center"/>
          </w:tcPr>
          <w:p w14:paraId="0F9D41A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EEC6EE6"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6F672F1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876943"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9DE27C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7C69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17B7B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9392C3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628DC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CE6DE6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EF8CC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F7B8C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997DE"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C4021A"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A91933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94A85"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AA3C"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85B7214"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3418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4901E95" w14:textId="77777777" w:rsidR="003769EB" w:rsidRPr="00E062F1" w:rsidRDefault="003769EB" w:rsidP="003769EB">
            <w:pPr>
              <w:pStyle w:val="TAC"/>
              <w:rPr>
                <w:szCs w:val="18"/>
                <w:lang w:eastAsia="zh-CN"/>
              </w:rPr>
            </w:pPr>
          </w:p>
        </w:tc>
      </w:tr>
      <w:tr w:rsidR="003769EB" w:rsidRPr="00E062F1" w14:paraId="092C795B" w14:textId="77777777" w:rsidTr="003769EB">
        <w:trPr>
          <w:trHeight w:val="148"/>
          <w:jc w:val="center"/>
        </w:trPr>
        <w:tc>
          <w:tcPr>
            <w:tcW w:w="1034" w:type="dxa"/>
            <w:vMerge/>
            <w:tcBorders>
              <w:left w:val="single" w:sz="4" w:space="0" w:color="auto"/>
              <w:right w:val="single" w:sz="4" w:space="0" w:color="auto"/>
            </w:tcBorders>
            <w:vAlign w:val="center"/>
          </w:tcPr>
          <w:p w14:paraId="00111EF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2BDCE64F"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47C279C"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3A087B04"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72641F24" w14:textId="77777777" w:rsidR="003769EB" w:rsidRPr="00E062F1" w:rsidRDefault="003769EB" w:rsidP="003769EB">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060BAE5A" w14:textId="77777777" w:rsidR="003769EB" w:rsidRPr="00E062F1" w:rsidRDefault="003769EB" w:rsidP="003769EB">
            <w:pPr>
              <w:pStyle w:val="TAC"/>
              <w:rPr>
                <w:szCs w:val="18"/>
                <w:lang w:eastAsia="zh-CN"/>
              </w:rPr>
            </w:pPr>
          </w:p>
        </w:tc>
      </w:tr>
      <w:tr w:rsidR="003769EB" w:rsidRPr="00E062F1" w14:paraId="72ABA10E" w14:textId="77777777" w:rsidTr="003769EB">
        <w:trPr>
          <w:trHeight w:val="148"/>
          <w:jc w:val="center"/>
        </w:trPr>
        <w:tc>
          <w:tcPr>
            <w:tcW w:w="1034" w:type="dxa"/>
            <w:vMerge w:val="restart"/>
            <w:tcBorders>
              <w:left w:val="single" w:sz="4" w:space="0" w:color="auto"/>
              <w:right w:val="single" w:sz="4" w:space="0" w:color="auto"/>
            </w:tcBorders>
            <w:vAlign w:val="center"/>
          </w:tcPr>
          <w:p w14:paraId="0A38568D" w14:textId="77777777" w:rsidR="003769EB" w:rsidRPr="00E062F1" w:rsidRDefault="003769EB" w:rsidP="003769EB">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2E5D256F" w14:textId="77777777" w:rsidR="003769EB" w:rsidRPr="00E062F1" w:rsidRDefault="003769EB" w:rsidP="003769EB">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671CE5E"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06CB16"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AA9C3C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8E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FC90F6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F60D23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6D3BC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99A48A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2444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630DB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149B1"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F7F2"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E8E74B"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DDCB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08783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0F806B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2620D9"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FC70F87"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C38200A" w14:textId="77777777" w:rsidTr="003769EB">
        <w:trPr>
          <w:trHeight w:val="148"/>
          <w:jc w:val="center"/>
        </w:trPr>
        <w:tc>
          <w:tcPr>
            <w:tcW w:w="1034" w:type="dxa"/>
            <w:vMerge/>
            <w:tcBorders>
              <w:left w:val="single" w:sz="4" w:space="0" w:color="auto"/>
              <w:right w:val="single" w:sz="4" w:space="0" w:color="auto"/>
            </w:tcBorders>
            <w:vAlign w:val="center"/>
          </w:tcPr>
          <w:p w14:paraId="3D4E8F52"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DD12BC"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012476E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F1ABF8"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485F2A3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2DB7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B0B39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96B91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47D6E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40C98E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21A0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BE39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254A6"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64542"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587BF6D3"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8F49D"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8CFD75"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E443D9"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0BCD92"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2DA4FE6" w14:textId="77777777" w:rsidR="003769EB" w:rsidRPr="00E062F1" w:rsidRDefault="003769EB" w:rsidP="003769EB">
            <w:pPr>
              <w:pStyle w:val="TAC"/>
              <w:rPr>
                <w:szCs w:val="18"/>
                <w:lang w:eastAsia="zh-CN"/>
              </w:rPr>
            </w:pPr>
          </w:p>
        </w:tc>
      </w:tr>
      <w:tr w:rsidR="003769EB" w:rsidRPr="00E062F1" w14:paraId="516A941D" w14:textId="77777777" w:rsidTr="003769EB">
        <w:trPr>
          <w:trHeight w:val="148"/>
          <w:jc w:val="center"/>
        </w:trPr>
        <w:tc>
          <w:tcPr>
            <w:tcW w:w="1034" w:type="dxa"/>
            <w:vMerge/>
            <w:tcBorders>
              <w:left w:val="single" w:sz="4" w:space="0" w:color="auto"/>
              <w:right w:val="single" w:sz="4" w:space="0" w:color="auto"/>
            </w:tcBorders>
            <w:vAlign w:val="center"/>
          </w:tcPr>
          <w:p w14:paraId="403218A4"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CE832E7"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2F5B44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116135"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0CAF33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05678"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D62383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C13BBA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C129A1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0ADFC1C"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AD87E7"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437892"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752FBD"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B53011"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C01BDD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BB2E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C6AEF6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4D6F380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651A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937EC21" w14:textId="77777777" w:rsidR="003769EB" w:rsidRPr="00E062F1" w:rsidRDefault="003769EB" w:rsidP="003769EB">
            <w:pPr>
              <w:pStyle w:val="TAC"/>
              <w:rPr>
                <w:szCs w:val="18"/>
                <w:lang w:eastAsia="zh-CN"/>
              </w:rPr>
            </w:pPr>
          </w:p>
        </w:tc>
      </w:tr>
      <w:tr w:rsidR="003769EB" w:rsidRPr="00E062F1" w14:paraId="15E60C40" w14:textId="77777777" w:rsidTr="003769EB">
        <w:trPr>
          <w:trHeight w:val="148"/>
          <w:jc w:val="center"/>
        </w:trPr>
        <w:tc>
          <w:tcPr>
            <w:tcW w:w="1034" w:type="dxa"/>
            <w:vMerge/>
            <w:tcBorders>
              <w:left w:val="single" w:sz="4" w:space="0" w:color="auto"/>
              <w:right w:val="single" w:sz="4" w:space="0" w:color="auto"/>
            </w:tcBorders>
            <w:vAlign w:val="center"/>
          </w:tcPr>
          <w:p w14:paraId="00C10C7B"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09088C6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27FEE3FF"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787D82CA"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020F7D14" w14:textId="77777777" w:rsidR="003769EB" w:rsidRPr="00E062F1" w:rsidRDefault="003769EB" w:rsidP="003769EB">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73E2389" w14:textId="77777777" w:rsidR="003769EB" w:rsidRPr="00E062F1" w:rsidRDefault="003769EB" w:rsidP="003769EB">
            <w:pPr>
              <w:pStyle w:val="TAC"/>
              <w:rPr>
                <w:szCs w:val="18"/>
                <w:lang w:eastAsia="zh-CN"/>
              </w:rPr>
            </w:pPr>
          </w:p>
        </w:tc>
      </w:tr>
      <w:tr w:rsidR="003769EB" w:rsidRPr="00E062F1" w14:paraId="3C1EEE75" w14:textId="77777777" w:rsidTr="003769EB">
        <w:trPr>
          <w:trHeight w:val="148"/>
          <w:jc w:val="center"/>
        </w:trPr>
        <w:tc>
          <w:tcPr>
            <w:tcW w:w="1034" w:type="dxa"/>
            <w:vMerge w:val="restart"/>
            <w:tcBorders>
              <w:left w:val="single" w:sz="4" w:space="0" w:color="auto"/>
              <w:right w:val="single" w:sz="4" w:space="0" w:color="auto"/>
            </w:tcBorders>
            <w:vAlign w:val="center"/>
          </w:tcPr>
          <w:p w14:paraId="3570B6B0" w14:textId="77777777" w:rsidR="003769EB" w:rsidRPr="00E062F1" w:rsidRDefault="003769EB" w:rsidP="003769EB">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401D43B2" w14:textId="77777777" w:rsidR="003769EB" w:rsidRPr="00E062F1" w:rsidRDefault="003769EB" w:rsidP="003769EB">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3DBAE1A0" w14:textId="77777777" w:rsidR="003769EB" w:rsidRPr="00E062F1" w:rsidRDefault="003769EB" w:rsidP="003769EB">
            <w:pPr>
              <w:pStyle w:val="TAC"/>
              <w:rPr>
                <w:szCs w:val="18"/>
                <w:lang w:eastAsia="zh-CN"/>
              </w:rPr>
            </w:pPr>
            <w:r w:rsidRPr="00E062F1">
              <w:rPr>
                <w:rFonts w:cs="Arial"/>
                <w:szCs w:val="18"/>
                <w:lang w:eastAsia="zh-CN"/>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56E886C" w14:textId="77777777" w:rsidR="003769EB" w:rsidRPr="00E062F1" w:rsidRDefault="003769EB" w:rsidP="003769EB">
            <w:pPr>
              <w:pStyle w:val="TAC"/>
              <w:rPr>
                <w:szCs w:val="18"/>
              </w:rPr>
            </w:pPr>
            <w:r w:rsidRPr="00E062F1">
              <w:rPr>
                <w:rFonts w:cs="Arial"/>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C74742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98924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A305150"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AC214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885C256"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E7D4EC3"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3496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502CF"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29B716"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19271" w14:textId="77777777" w:rsidR="003769EB" w:rsidRPr="00E062F1" w:rsidRDefault="003769EB" w:rsidP="003769EB">
            <w:pPr>
              <w:pStyle w:val="TAC"/>
              <w:rPr>
                <w:rFonts w:cs="Arial"/>
                <w:szCs w:val="18"/>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3BF5E2" w14:textId="77777777" w:rsidR="003769EB" w:rsidRPr="00E062F1" w:rsidRDefault="003769EB" w:rsidP="003769E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54AA42" w14:textId="77777777" w:rsidR="003769EB" w:rsidRPr="00E062F1" w:rsidRDefault="003769EB" w:rsidP="003769EB">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146093" w14:textId="77777777" w:rsidR="003769EB" w:rsidRPr="00E062F1" w:rsidRDefault="003769EB" w:rsidP="003769EB">
            <w:pPr>
              <w:pStyle w:val="TAC"/>
              <w:rPr>
                <w:rFonts w:cs="Arial"/>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61C99C8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6B89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1635E2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E5E8A4C" w14:textId="77777777" w:rsidTr="003769EB">
        <w:trPr>
          <w:trHeight w:val="148"/>
          <w:jc w:val="center"/>
        </w:trPr>
        <w:tc>
          <w:tcPr>
            <w:tcW w:w="1034" w:type="dxa"/>
            <w:vMerge/>
            <w:tcBorders>
              <w:left w:val="single" w:sz="4" w:space="0" w:color="auto"/>
              <w:right w:val="single" w:sz="4" w:space="0" w:color="auto"/>
            </w:tcBorders>
            <w:vAlign w:val="center"/>
          </w:tcPr>
          <w:p w14:paraId="09AEC983"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11755340"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D077B9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31E2D2D" w14:textId="77777777" w:rsidR="003769EB" w:rsidRPr="00E062F1" w:rsidRDefault="003769EB" w:rsidP="003769EB">
            <w:pPr>
              <w:pStyle w:val="TAC"/>
              <w:rPr>
                <w:szCs w:val="18"/>
              </w:rPr>
            </w:pPr>
            <w:r w:rsidRPr="00E062F1">
              <w:rPr>
                <w:rFonts w:cs="Arial"/>
                <w:szCs w:val="18"/>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B7C3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1F01"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592144"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535DCE2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BA54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73E4B3B"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8CA35"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D240CC"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CC160"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375F7"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69B1426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D095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C109E"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AC65836"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32EF2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B0D756B" w14:textId="77777777" w:rsidR="003769EB" w:rsidRPr="00E062F1" w:rsidRDefault="003769EB" w:rsidP="003769EB">
            <w:pPr>
              <w:pStyle w:val="TAC"/>
              <w:rPr>
                <w:szCs w:val="18"/>
                <w:lang w:eastAsia="zh-CN"/>
              </w:rPr>
            </w:pPr>
          </w:p>
        </w:tc>
      </w:tr>
      <w:tr w:rsidR="003769EB" w:rsidRPr="00E062F1" w14:paraId="733D58FC" w14:textId="77777777" w:rsidTr="003769EB">
        <w:trPr>
          <w:trHeight w:val="148"/>
          <w:jc w:val="center"/>
        </w:trPr>
        <w:tc>
          <w:tcPr>
            <w:tcW w:w="1034" w:type="dxa"/>
            <w:vMerge/>
            <w:tcBorders>
              <w:left w:val="single" w:sz="4" w:space="0" w:color="auto"/>
              <w:right w:val="single" w:sz="4" w:space="0" w:color="auto"/>
            </w:tcBorders>
            <w:vAlign w:val="center"/>
          </w:tcPr>
          <w:p w14:paraId="1BEC6C57"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5804FA34" w14:textId="77777777" w:rsidR="003769EB" w:rsidRPr="00E062F1" w:rsidRDefault="003769EB" w:rsidP="003769EB">
            <w:pPr>
              <w:pStyle w:val="TAC"/>
              <w:rPr>
                <w:szCs w:val="18"/>
              </w:rPr>
            </w:pPr>
          </w:p>
        </w:tc>
        <w:tc>
          <w:tcPr>
            <w:tcW w:w="746" w:type="dxa"/>
            <w:vMerge/>
            <w:tcBorders>
              <w:left w:val="single" w:sz="4" w:space="0" w:color="auto"/>
              <w:right w:val="single" w:sz="4" w:space="0" w:color="auto"/>
            </w:tcBorders>
            <w:vAlign w:val="center"/>
          </w:tcPr>
          <w:p w14:paraId="51FF8A5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BD3B9" w14:textId="77777777" w:rsidR="003769EB" w:rsidRPr="00E062F1" w:rsidRDefault="003769EB" w:rsidP="003769EB">
            <w:pPr>
              <w:pStyle w:val="TAC"/>
              <w:rPr>
                <w:szCs w:val="18"/>
              </w:rPr>
            </w:pPr>
            <w:r w:rsidRPr="00E062F1">
              <w:rPr>
                <w:rFonts w:cs="Arial"/>
                <w:szCs w:val="18"/>
                <w:lang w:eastAsia="zh-CN"/>
              </w:rPr>
              <w:t>60</w:t>
            </w:r>
          </w:p>
        </w:tc>
        <w:tc>
          <w:tcPr>
            <w:tcW w:w="667" w:type="dxa"/>
            <w:tcBorders>
              <w:top w:val="single" w:sz="4" w:space="0" w:color="auto"/>
              <w:left w:val="single" w:sz="4" w:space="0" w:color="auto"/>
              <w:bottom w:val="single" w:sz="4" w:space="0" w:color="auto"/>
              <w:right w:val="single" w:sz="4" w:space="0" w:color="auto"/>
            </w:tcBorders>
          </w:tcPr>
          <w:p w14:paraId="6AA634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7BA62"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025E50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49" w:type="dxa"/>
            <w:tcBorders>
              <w:top w:val="single" w:sz="4" w:space="0" w:color="auto"/>
              <w:left w:val="single" w:sz="4" w:space="0" w:color="auto"/>
              <w:bottom w:val="single" w:sz="4" w:space="0" w:color="auto"/>
              <w:right w:val="single" w:sz="4" w:space="0" w:color="auto"/>
            </w:tcBorders>
            <w:vAlign w:val="center"/>
          </w:tcPr>
          <w:p w14:paraId="28D0AD9D"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A138F9"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C13999A"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8670F" w14:textId="77777777" w:rsidR="003769EB" w:rsidRPr="00E062F1" w:rsidRDefault="003769EB" w:rsidP="003769EB">
            <w:pPr>
              <w:pStyle w:val="TAC"/>
              <w:rPr>
                <w:rFonts w:cs="Arial"/>
                <w:szCs w:val="18"/>
                <w:lang w:eastAsia="zh-CN"/>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969A8A"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B3962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3E680" w14:textId="77777777" w:rsidR="003769EB" w:rsidRPr="00E062F1" w:rsidRDefault="003769EB" w:rsidP="003769EB">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7" w:type="dxa"/>
            <w:tcBorders>
              <w:top w:val="single" w:sz="4" w:space="0" w:color="auto"/>
              <w:left w:val="single" w:sz="4" w:space="0" w:color="auto"/>
              <w:bottom w:val="single" w:sz="4" w:space="0" w:color="auto"/>
              <w:right w:val="single" w:sz="4" w:space="0" w:color="auto"/>
            </w:tcBorders>
            <w:vAlign w:val="center"/>
          </w:tcPr>
          <w:p w14:paraId="2EFEAD45" w14:textId="77777777" w:rsidR="003769EB" w:rsidRPr="00E062F1" w:rsidRDefault="003769EB" w:rsidP="003769EB">
            <w:pPr>
              <w:pStyle w:val="TAC"/>
              <w:rPr>
                <w:rFonts w:cs="Arial"/>
                <w:szCs w:val="18"/>
              </w:rPr>
            </w:pPr>
            <w:r w:rsidRPr="00E062F1">
              <w:rPr>
                <w:rFonts w:cs="Arial"/>
                <w:szCs w:val="18"/>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9F1C6" w14:textId="77777777" w:rsidR="003769EB" w:rsidRPr="00E062F1" w:rsidRDefault="003769EB" w:rsidP="003769EB">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ECD4498" w14:textId="77777777" w:rsidR="003769EB" w:rsidRPr="00E062F1" w:rsidRDefault="003769EB" w:rsidP="003769EB">
            <w:pPr>
              <w:pStyle w:val="TAC"/>
              <w:rPr>
                <w:rFonts w:cs="Arial"/>
                <w:szCs w:val="18"/>
              </w:rPr>
            </w:pPr>
            <w:r w:rsidRPr="00E062F1">
              <w:rPr>
                <w:rFonts w:cs="Arial"/>
                <w:szCs w:val="18"/>
                <w:lang w:eastAsia="zh-CN"/>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3CD6B3E" w14:textId="77777777" w:rsidR="003769EB" w:rsidRPr="00E062F1" w:rsidRDefault="003769EB" w:rsidP="003769EB">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97CBD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C73D84A" w14:textId="77777777" w:rsidR="003769EB" w:rsidRPr="00E062F1" w:rsidRDefault="003769EB" w:rsidP="003769EB">
            <w:pPr>
              <w:pStyle w:val="TAC"/>
              <w:rPr>
                <w:szCs w:val="18"/>
                <w:lang w:eastAsia="zh-CN"/>
              </w:rPr>
            </w:pPr>
          </w:p>
        </w:tc>
      </w:tr>
      <w:tr w:rsidR="003769EB" w:rsidRPr="00E062F1" w14:paraId="3287A223" w14:textId="77777777" w:rsidTr="003769EB">
        <w:trPr>
          <w:trHeight w:val="148"/>
          <w:jc w:val="center"/>
        </w:trPr>
        <w:tc>
          <w:tcPr>
            <w:tcW w:w="1034" w:type="dxa"/>
            <w:vMerge/>
            <w:tcBorders>
              <w:left w:val="single" w:sz="4" w:space="0" w:color="auto"/>
              <w:right w:val="single" w:sz="4" w:space="0" w:color="auto"/>
            </w:tcBorders>
            <w:vAlign w:val="center"/>
          </w:tcPr>
          <w:p w14:paraId="138BAE0A" w14:textId="77777777" w:rsidR="003769EB" w:rsidRPr="00E062F1" w:rsidRDefault="003769EB" w:rsidP="003769EB">
            <w:pPr>
              <w:pStyle w:val="TAC"/>
              <w:rPr>
                <w:szCs w:val="18"/>
              </w:rPr>
            </w:pPr>
          </w:p>
        </w:tc>
        <w:tc>
          <w:tcPr>
            <w:tcW w:w="1034" w:type="dxa"/>
            <w:vMerge/>
            <w:tcBorders>
              <w:left w:val="single" w:sz="4" w:space="0" w:color="auto"/>
              <w:right w:val="single" w:sz="4" w:space="0" w:color="auto"/>
            </w:tcBorders>
            <w:vAlign w:val="center"/>
          </w:tcPr>
          <w:p w14:paraId="70A07E16" w14:textId="77777777" w:rsidR="003769EB" w:rsidRPr="00E062F1" w:rsidRDefault="003769EB" w:rsidP="003769EB">
            <w:pPr>
              <w:pStyle w:val="TAC"/>
              <w:rPr>
                <w:szCs w:val="18"/>
              </w:rPr>
            </w:pPr>
          </w:p>
        </w:tc>
        <w:tc>
          <w:tcPr>
            <w:tcW w:w="746" w:type="dxa"/>
            <w:tcBorders>
              <w:left w:val="single" w:sz="4" w:space="0" w:color="auto"/>
              <w:right w:val="single" w:sz="4" w:space="0" w:color="auto"/>
            </w:tcBorders>
            <w:vAlign w:val="center"/>
          </w:tcPr>
          <w:p w14:paraId="581204A2" w14:textId="77777777" w:rsidR="003769EB" w:rsidRPr="00E062F1" w:rsidRDefault="003769EB" w:rsidP="003769EB">
            <w:pPr>
              <w:pStyle w:val="TAC"/>
              <w:rPr>
                <w:szCs w:val="18"/>
                <w:lang w:eastAsia="zh-CN"/>
              </w:rPr>
            </w:pPr>
            <w:r w:rsidRPr="00E062F1">
              <w:rPr>
                <w:rFonts w:cs="Arial"/>
                <w:szCs w:val="18"/>
                <w:lang w:eastAsia="zh-CN"/>
              </w:rPr>
              <w:t>n261</w:t>
            </w:r>
          </w:p>
        </w:tc>
        <w:tc>
          <w:tcPr>
            <w:tcW w:w="667" w:type="dxa"/>
            <w:tcBorders>
              <w:top w:val="single" w:sz="4" w:space="0" w:color="auto"/>
              <w:left w:val="single" w:sz="4" w:space="0" w:color="auto"/>
              <w:bottom w:val="single" w:sz="4" w:space="0" w:color="auto"/>
              <w:right w:val="single" w:sz="4" w:space="0" w:color="auto"/>
            </w:tcBorders>
          </w:tcPr>
          <w:p w14:paraId="46489165" w14:textId="77777777" w:rsidR="003769EB" w:rsidRPr="00E062F1" w:rsidRDefault="003769EB" w:rsidP="003769EB">
            <w:pPr>
              <w:pStyle w:val="TAC"/>
              <w:rPr>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68FEA1A9" w14:textId="77777777" w:rsidR="003769EB" w:rsidRPr="00E062F1" w:rsidRDefault="003769EB" w:rsidP="003769EB">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0B8CC5A9" w14:textId="77777777" w:rsidR="003769EB" w:rsidRPr="00E062F1" w:rsidRDefault="003769EB" w:rsidP="003769EB">
            <w:pPr>
              <w:pStyle w:val="TAC"/>
              <w:rPr>
                <w:szCs w:val="18"/>
                <w:lang w:eastAsia="zh-CN"/>
              </w:rPr>
            </w:pPr>
          </w:p>
        </w:tc>
      </w:tr>
      <w:tr w:rsidR="003769EB" w:rsidRPr="00E062F1" w14:paraId="4A71BB46" w14:textId="77777777" w:rsidTr="003769EB">
        <w:trPr>
          <w:trHeight w:val="148"/>
          <w:jc w:val="center"/>
        </w:trPr>
        <w:tc>
          <w:tcPr>
            <w:tcW w:w="1034" w:type="dxa"/>
            <w:vMerge w:val="restart"/>
            <w:tcBorders>
              <w:left w:val="single" w:sz="4" w:space="0" w:color="auto"/>
              <w:right w:val="single" w:sz="4" w:space="0" w:color="auto"/>
            </w:tcBorders>
            <w:vAlign w:val="center"/>
          </w:tcPr>
          <w:p w14:paraId="1863E5F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B7A18F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61D56B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E95464F"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FB720A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F6BE2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0FE2A"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69F8"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F551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B4BE4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7F07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F987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68DBC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C362B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AFCE8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592805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05229AC"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15A1C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ECE1AF"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59AB07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DE10CD" w14:textId="77777777" w:rsidTr="003769EB">
        <w:trPr>
          <w:trHeight w:val="148"/>
          <w:jc w:val="center"/>
        </w:trPr>
        <w:tc>
          <w:tcPr>
            <w:tcW w:w="1034" w:type="dxa"/>
            <w:vMerge/>
            <w:tcBorders>
              <w:left w:val="single" w:sz="4" w:space="0" w:color="auto"/>
              <w:right w:val="single" w:sz="4" w:space="0" w:color="auto"/>
            </w:tcBorders>
            <w:vAlign w:val="center"/>
          </w:tcPr>
          <w:p w14:paraId="082A3C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66A7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2CB80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69D68FF"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5FD1C0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DE3A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84E13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C0C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67547B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C4C5F8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F91B5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B21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6C10E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17B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88B552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44E021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B33F8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A987AE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AFC27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0FC515B2" w14:textId="77777777" w:rsidR="003769EB" w:rsidRPr="00E062F1" w:rsidRDefault="003769EB" w:rsidP="003769EB">
            <w:pPr>
              <w:pStyle w:val="TAC"/>
              <w:rPr>
                <w:rFonts w:eastAsia="Yu Mincho"/>
                <w:szCs w:val="18"/>
              </w:rPr>
            </w:pPr>
          </w:p>
        </w:tc>
      </w:tr>
      <w:tr w:rsidR="003769EB" w:rsidRPr="00E062F1" w14:paraId="31AEFC42" w14:textId="77777777" w:rsidTr="003769EB">
        <w:trPr>
          <w:trHeight w:val="148"/>
          <w:jc w:val="center"/>
        </w:trPr>
        <w:tc>
          <w:tcPr>
            <w:tcW w:w="1034" w:type="dxa"/>
            <w:vMerge/>
            <w:tcBorders>
              <w:left w:val="single" w:sz="4" w:space="0" w:color="auto"/>
              <w:right w:val="single" w:sz="4" w:space="0" w:color="auto"/>
            </w:tcBorders>
            <w:vAlign w:val="center"/>
          </w:tcPr>
          <w:p w14:paraId="603758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653794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B60DBA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1DD88D36"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17AE12C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C134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4C8E49"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B77D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B30329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31298E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B800CD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7A50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6787E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D521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75E5E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800F5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C40266"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59CF79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260D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ED94EC0" w14:textId="77777777" w:rsidR="003769EB" w:rsidRPr="00E062F1" w:rsidRDefault="003769EB" w:rsidP="003769EB">
            <w:pPr>
              <w:pStyle w:val="TAC"/>
              <w:rPr>
                <w:rFonts w:eastAsia="Yu Mincho"/>
                <w:szCs w:val="18"/>
              </w:rPr>
            </w:pPr>
          </w:p>
        </w:tc>
      </w:tr>
      <w:tr w:rsidR="003769EB" w:rsidRPr="00E062F1" w14:paraId="0221A4FA" w14:textId="77777777" w:rsidTr="003769EB">
        <w:trPr>
          <w:trHeight w:val="148"/>
          <w:jc w:val="center"/>
        </w:trPr>
        <w:tc>
          <w:tcPr>
            <w:tcW w:w="1034" w:type="dxa"/>
            <w:vMerge/>
            <w:tcBorders>
              <w:left w:val="single" w:sz="4" w:space="0" w:color="auto"/>
              <w:right w:val="single" w:sz="4" w:space="0" w:color="auto"/>
            </w:tcBorders>
            <w:vAlign w:val="center"/>
          </w:tcPr>
          <w:p w14:paraId="2110480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A7ABB5"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2372E199"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09456FD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DF78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D81B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0709F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5846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784FDB8"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064C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D7C4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85BBD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783C6F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657439AF"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6D5CD8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339D3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6F4AA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904375"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78C854"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DAA1CD9" w14:textId="77777777" w:rsidR="003769EB" w:rsidRPr="00E062F1" w:rsidRDefault="003769EB" w:rsidP="003769EB">
            <w:pPr>
              <w:pStyle w:val="TAC"/>
              <w:rPr>
                <w:rFonts w:eastAsia="Yu Mincho"/>
                <w:szCs w:val="18"/>
              </w:rPr>
            </w:pPr>
          </w:p>
        </w:tc>
      </w:tr>
      <w:tr w:rsidR="003769EB" w:rsidRPr="00E062F1" w14:paraId="5CCC1B10" w14:textId="77777777" w:rsidTr="003769EB">
        <w:trPr>
          <w:trHeight w:val="148"/>
          <w:jc w:val="center"/>
        </w:trPr>
        <w:tc>
          <w:tcPr>
            <w:tcW w:w="1034" w:type="dxa"/>
            <w:vMerge/>
            <w:tcBorders>
              <w:left w:val="single" w:sz="4" w:space="0" w:color="auto"/>
              <w:right w:val="single" w:sz="4" w:space="0" w:color="auto"/>
            </w:tcBorders>
            <w:vAlign w:val="center"/>
          </w:tcPr>
          <w:p w14:paraId="5FC2ACE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059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31E32E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941C57"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5100D9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E57D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05803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13A3A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8792A6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B5DC12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C81DC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2A69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30A45"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F4DEF8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EAEE8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5ECE6F4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8F47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A3510"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26C0D"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2147DBE8" w14:textId="77777777" w:rsidR="003769EB" w:rsidRPr="00E062F1" w:rsidRDefault="003769EB" w:rsidP="003769EB">
            <w:pPr>
              <w:pStyle w:val="TAC"/>
              <w:rPr>
                <w:rFonts w:eastAsia="Yu Mincho"/>
                <w:szCs w:val="18"/>
              </w:rPr>
            </w:pPr>
          </w:p>
        </w:tc>
      </w:tr>
      <w:tr w:rsidR="003769EB" w:rsidRPr="00E062F1" w14:paraId="1DDA0590" w14:textId="77777777" w:rsidTr="003769EB">
        <w:trPr>
          <w:trHeight w:val="148"/>
          <w:jc w:val="center"/>
        </w:trPr>
        <w:tc>
          <w:tcPr>
            <w:tcW w:w="1034" w:type="dxa"/>
            <w:vMerge w:val="restart"/>
            <w:tcBorders>
              <w:left w:val="single" w:sz="4" w:space="0" w:color="auto"/>
              <w:right w:val="single" w:sz="4" w:space="0" w:color="auto"/>
            </w:tcBorders>
            <w:vAlign w:val="center"/>
          </w:tcPr>
          <w:p w14:paraId="1D370F1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644B2D90"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331FD45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6721DE14"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951824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6FEBB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5AA77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7F7A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544463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76F1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7CE85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B4E6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2B2FE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DD9F8D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2BA82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DF5A9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2A2BB4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F67E3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54B00A"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F241F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9AF3C13" w14:textId="77777777" w:rsidTr="003769EB">
        <w:trPr>
          <w:trHeight w:val="148"/>
          <w:jc w:val="center"/>
        </w:trPr>
        <w:tc>
          <w:tcPr>
            <w:tcW w:w="1034" w:type="dxa"/>
            <w:vMerge/>
            <w:tcBorders>
              <w:left w:val="single" w:sz="4" w:space="0" w:color="auto"/>
              <w:right w:val="single" w:sz="4" w:space="0" w:color="auto"/>
            </w:tcBorders>
            <w:vAlign w:val="center"/>
          </w:tcPr>
          <w:p w14:paraId="501434D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23ADE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77DD89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EAB36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33F0759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ADCFF0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04DB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232D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B8A840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BF6D8D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EA0FE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71735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31A6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F827E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1E830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095AE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E3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0E25EEC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45B42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D1C81DF" w14:textId="77777777" w:rsidR="003769EB" w:rsidRPr="00E062F1" w:rsidRDefault="003769EB" w:rsidP="003769EB">
            <w:pPr>
              <w:pStyle w:val="TAC"/>
              <w:rPr>
                <w:rFonts w:eastAsia="Yu Mincho"/>
                <w:szCs w:val="18"/>
              </w:rPr>
            </w:pPr>
          </w:p>
        </w:tc>
      </w:tr>
      <w:tr w:rsidR="003769EB" w:rsidRPr="00E062F1" w14:paraId="3042345C" w14:textId="77777777" w:rsidTr="003769EB">
        <w:trPr>
          <w:trHeight w:val="148"/>
          <w:jc w:val="center"/>
        </w:trPr>
        <w:tc>
          <w:tcPr>
            <w:tcW w:w="1034" w:type="dxa"/>
            <w:vMerge/>
            <w:tcBorders>
              <w:left w:val="single" w:sz="4" w:space="0" w:color="auto"/>
              <w:right w:val="single" w:sz="4" w:space="0" w:color="auto"/>
            </w:tcBorders>
            <w:vAlign w:val="center"/>
          </w:tcPr>
          <w:p w14:paraId="52A08CA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1B8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858259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8A6D4EC"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34304A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D1646D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A871"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FAFD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3F9E58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4E77A3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F4726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9CFD0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D6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0D81C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7380BE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C2E672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37234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D50F6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0B27F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50808B0" w14:textId="77777777" w:rsidR="003769EB" w:rsidRPr="00E062F1" w:rsidRDefault="003769EB" w:rsidP="003769EB">
            <w:pPr>
              <w:pStyle w:val="TAC"/>
              <w:rPr>
                <w:rFonts w:eastAsia="Yu Mincho"/>
                <w:szCs w:val="18"/>
              </w:rPr>
            </w:pPr>
          </w:p>
        </w:tc>
      </w:tr>
      <w:tr w:rsidR="003769EB" w:rsidRPr="00E062F1" w14:paraId="6BC9E513" w14:textId="77777777" w:rsidTr="003769EB">
        <w:trPr>
          <w:trHeight w:val="148"/>
          <w:jc w:val="center"/>
        </w:trPr>
        <w:tc>
          <w:tcPr>
            <w:tcW w:w="1034" w:type="dxa"/>
            <w:vMerge/>
            <w:tcBorders>
              <w:left w:val="single" w:sz="4" w:space="0" w:color="auto"/>
              <w:right w:val="single" w:sz="4" w:space="0" w:color="auto"/>
            </w:tcBorders>
            <w:vAlign w:val="center"/>
          </w:tcPr>
          <w:p w14:paraId="76DF80E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60920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ECE0ED9"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21C769E"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28FF78CC" w14:textId="77777777" w:rsidR="003769EB" w:rsidRPr="00E062F1" w:rsidRDefault="003769EB" w:rsidP="003769EB">
            <w:pPr>
              <w:pStyle w:val="TAC"/>
              <w:rPr>
                <w:rFonts w:eastAsia="Yu Mincho"/>
                <w:szCs w:val="18"/>
              </w:rPr>
            </w:pPr>
          </w:p>
        </w:tc>
      </w:tr>
      <w:tr w:rsidR="003769EB" w:rsidRPr="00E062F1" w14:paraId="74006FAA" w14:textId="77777777" w:rsidTr="003769EB">
        <w:trPr>
          <w:trHeight w:val="148"/>
          <w:jc w:val="center"/>
        </w:trPr>
        <w:tc>
          <w:tcPr>
            <w:tcW w:w="1034" w:type="dxa"/>
            <w:vMerge w:val="restart"/>
            <w:tcBorders>
              <w:left w:val="single" w:sz="4" w:space="0" w:color="auto"/>
              <w:right w:val="single" w:sz="4" w:space="0" w:color="auto"/>
            </w:tcBorders>
            <w:vAlign w:val="center"/>
          </w:tcPr>
          <w:p w14:paraId="3B6608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5456A2DD"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1AB2D38D"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96A84D7"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667703E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7EDE4A1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CB6D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8EF40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F33900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829F3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6999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23CA1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BFAE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A4DB5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7E67C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75FFD5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887718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A862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9A7983"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C34788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92AAFA2" w14:textId="77777777" w:rsidTr="003769EB">
        <w:trPr>
          <w:trHeight w:val="148"/>
          <w:jc w:val="center"/>
        </w:trPr>
        <w:tc>
          <w:tcPr>
            <w:tcW w:w="1034" w:type="dxa"/>
            <w:vMerge/>
            <w:tcBorders>
              <w:left w:val="single" w:sz="4" w:space="0" w:color="auto"/>
              <w:right w:val="single" w:sz="4" w:space="0" w:color="auto"/>
            </w:tcBorders>
            <w:vAlign w:val="center"/>
          </w:tcPr>
          <w:p w14:paraId="4FC8B56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E533B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0FE163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EA776A1"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197EC3E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2D23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7E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838D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CE70B9D"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6B5712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C3E85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480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A84D9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5AB3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4581"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1554E9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5B47B"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5D9852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D74640"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1AEC790" w14:textId="77777777" w:rsidR="003769EB" w:rsidRPr="00E062F1" w:rsidRDefault="003769EB" w:rsidP="003769EB">
            <w:pPr>
              <w:pStyle w:val="TAC"/>
              <w:rPr>
                <w:rFonts w:eastAsia="Yu Mincho"/>
                <w:szCs w:val="18"/>
              </w:rPr>
            </w:pPr>
          </w:p>
        </w:tc>
      </w:tr>
      <w:tr w:rsidR="003769EB" w:rsidRPr="00E062F1" w14:paraId="1943856A" w14:textId="77777777" w:rsidTr="003769EB">
        <w:trPr>
          <w:trHeight w:val="148"/>
          <w:jc w:val="center"/>
        </w:trPr>
        <w:tc>
          <w:tcPr>
            <w:tcW w:w="1034" w:type="dxa"/>
            <w:vMerge/>
            <w:tcBorders>
              <w:left w:val="single" w:sz="4" w:space="0" w:color="auto"/>
              <w:right w:val="single" w:sz="4" w:space="0" w:color="auto"/>
            </w:tcBorders>
            <w:vAlign w:val="center"/>
          </w:tcPr>
          <w:p w14:paraId="25A0CF4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53C2F62"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F2879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34950AD"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6EA8D0F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D66797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9D8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0DD5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959481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130B97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7A26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F49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670B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BF98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3A823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A3873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680FA"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D0EBB4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479E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D365ABB" w14:textId="77777777" w:rsidR="003769EB" w:rsidRPr="00E062F1" w:rsidRDefault="003769EB" w:rsidP="003769EB">
            <w:pPr>
              <w:pStyle w:val="TAC"/>
              <w:rPr>
                <w:rFonts w:eastAsia="Yu Mincho"/>
                <w:szCs w:val="18"/>
              </w:rPr>
            </w:pPr>
          </w:p>
        </w:tc>
      </w:tr>
      <w:tr w:rsidR="003769EB" w:rsidRPr="00E062F1" w14:paraId="39610AD7" w14:textId="77777777" w:rsidTr="003769EB">
        <w:trPr>
          <w:trHeight w:val="148"/>
          <w:jc w:val="center"/>
        </w:trPr>
        <w:tc>
          <w:tcPr>
            <w:tcW w:w="1034" w:type="dxa"/>
            <w:vMerge/>
            <w:tcBorders>
              <w:left w:val="single" w:sz="4" w:space="0" w:color="auto"/>
              <w:right w:val="single" w:sz="4" w:space="0" w:color="auto"/>
            </w:tcBorders>
            <w:vAlign w:val="center"/>
          </w:tcPr>
          <w:p w14:paraId="4E61DFF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BD8EF6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C64130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63A2B76"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10A231E6" w14:textId="77777777" w:rsidR="003769EB" w:rsidRPr="00E062F1" w:rsidRDefault="003769EB" w:rsidP="003769EB">
            <w:pPr>
              <w:pStyle w:val="TAC"/>
              <w:rPr>
                <w:rFonts w:eastAsia="Yu Mincho"/>
                <w:szCs w:val="18"/>
              </w:rPr>
            </w:pPr>
          </w:p>
        </w:tc>
      </w:tr>
      <w:tr w:rsidR="003769EB" w:rsidRPr="00E062F1" w14:paraId="22244937" w14:textId="77777777" w:rsidTr="003769EB">
        <w:trPr>
          <w:trHeight w:val="148"/>
          <w:jc w:val="center"/>
        </w:trPr>
        <w:tc>
          <w:tcPr>
            <w:tcW w:w="1034" w:type="dxa"/>
            <w:vMerge w:val="restart"/>
            <w:tcBorders>
              <w:left w:val="single" w:sz="4" w:space="0" w:color="auto"/>
              <w:right w:val="single" w:sz="4" w:space="0" w:color="auto"/>
            </w:tcBorders>
            <w:vAlign w:val="center"/>
          </w:tcPr>
          <w:p w14:paraId="5AE99C1E"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4F1705B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142F6A7"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tcPr>
          <w:p w14:paraId="40FD2ED9"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4BFB0DE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5227C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CD89C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2AD0C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988B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B374C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864F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94D39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5FE1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97218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92CF19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3C3C23E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3A927C"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28E0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F09A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582B34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91F10B4" w14:textId="77777777" w:rsidTr="003769EB">
        <w:trPr>
          <w:trHeight w:val="148"/>
          <w:jc w:val="center"/>
        </w:trPr>
        <w:tc>
          <w:tcPr>
            <w:tcW w:w="1034" w:type="dxa"/>
            <w:vMerge/>
            <w:tcBorders>
              <w:left w:val="single" w:sz="4" w:space="0" w:color="auto"/>
              <w:right w:val="single" w:sz="4" w:space="0" w:color="auto"/>
            </w:tcBorders>
            <w:vAlign w:val="center"/>
          </w:tcPr>
          <w:p w14:paraId="651993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2C46C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A3F1F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E86A158"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4DE876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A0A619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E64A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7908A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4CE2C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27A4C17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9FA00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B925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A3DC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07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0690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27DB87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AB61D"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C294BA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82CB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6E77923" w14:textId="77777777" w:rsidR="003769EB" w:rsidRPr="00E062F1" w:rsidRDefault="003769EB" w:rsidP="003769EB">
            <w:pPr>
              <w:pStyle w:val="TAC"/>
              <w:rPr>
                <w:rFonts w:eastAsia="Yu Mincho"/>
                <w:szCs w:val="18"/>
              </w:rPr>
            </w:pPr>
          </w:p>
        </w:tc>
      </w:tr>
      <w:tr w:rsidR="003769EB" w:rsidRPr="00E062F1" w14:paraId="53778AB3" w14:textId="77777777" w:rsidTr="003769EB">
        <w:trPr>
          <w:trHeight w:val="148"/>
          <w:jc w:val="center"/>
        </w:trPr>
        <w:tc>
          <w:tcPr>
            <w:tcW w:w="1034" w:type="dxa"/>
            <w:vMerge/>
            <w:tcBorders>
              <w:left w:val="single" w:sz="4" w:space="0" w:color="auto"/>
              <w:right w:val="single" w:sz="4" w:space="0" w:color="auto"/>
            </w:tcBorders>
            <w:vAlign w:val="center"/>
          </w:tcPr>
          <w:p w14:paraId="07D08C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6B766C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EE97E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045D71F"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425AC38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0C419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3D7AD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9DCE3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1FDCE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10FA3E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64A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C962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2050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4896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B4DBCA"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46609FC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DDCB58"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CE97B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FB3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7B91C18" w14:textId="77777777" w:rsidR="003769EB" w:rsidRPr="00E062F1" w:rsidRDefault="003769EB" w:rsidP="003769EB">
            <w:pPr>
              <w:pStyle w:val="TAC"/>
              <w:rPr>
                <w:rFonts w:eastAsia="Yu Mincho"/>
                <w:szCs w:val="18"/>
              </w:rPr>
            </w:pPr>
          </w:p>
        </w:tc>
      </w:tr>
      <w:tr w:rsidR="003769EB" w:rsidRPr="00E062F1" w14:paraId="6F25CB47" w14:textId="77777777" w:rsidTr="003769EB">
        <w:trPr>
          <w:trHeight w:val="148"/>
          <w:jc w:val="center"/>
        </w:trPr>
        <w:tc>
          <w:tcPr>
            <w:tcW w:w="1034" w:type="dxa"/>
            <w:vMerge/>
            <w:tcBorders>
              <w:left w:val="single" w:sz="4" w:space="0" w:color="auto"/>
              <w:right w:val="single" w:sz="4" w:space="0" w:color="auto"/>
            </w:tcBorders>
            <w:vAlign w:val="center"/>
          </w:tcPr>
          <w:p w14:paraId="2C10E7E5"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F9D01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54106A8"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0AA959A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DE18130" w14:textId="77777777" w:rsidR="003769EB" w:rsidRPr="00E062F1" w:rsidRDefault="003769EB" w:rsidP="003769EB">
            <w:pPr>
              <w:pStyle w:val="TAC"/>
              <w:rPr>
                <w:rFonts w:eastAsia="Yu Mincho"/>
                <w:szCs w:val="18"/>
              </w:rPr>
            </w:pPr>
          </w:p>
        </w:tc>
      </w:tr>
      <w:tr w:rsidR="003769EB" w:rsidRPr="00E062F1" w14:paraId="0A65C2C7" w14:textId="77777777" w:rsidTr="003769EB">
        <w:trPr>
          <w:trHeight w:val="148"/>
          <w:jc w:val="center"/>
        </w:trPr>
        <w:tc>
          <w:tcPr>
            <w:tcW w:w="1034" w:type="dxa"/>
            <w:vMerge w:val="restart"/>
            <w:tcBorders>
              <w:left w:val="single" w:sz="4" w:space="0" w:color="auto"/>
              <w:right w:val="single" w:sz="4" w:space="0" w:color="auto"/>
            </w:tcBorders>
            <w:vAlign w:val="center"/>
          </w:tcPr>
          <w:p w14:paraId="17F44F84" w14:textId="77777777" w:rsidR="003769EB" w:rsidRPr="00E062F1" w:rsidRDefault="003769EB" w:rsidP="003769EB">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129B440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98CDE62" w14:textId="77777777" w:rsidR="003769EB" w:rsidRPr="00E062F1" w:rsidRDefault="003769EB" w:rsidP="003769EB">
            <w:pPr>
              <w:pStyle w:val="TAC"/>
              <w:rPr>
                <w:lang w:eastAsia="zh-CN"/>
              </w:rPr>
            </w:pPr>
            <w:r w:rsidRPr="00E062F1">
              <w:rPr>
                <w:lang w:eastAsia="zh-CN"/>
              </w:rPr>
              <w:t>n78</w:t>
            </w:r>
          </w:p>
        </w:tc>
        <w:tc>
          <w:tcPr>
            <w:tcW w:w="10676" w:type="dxa"/>
            <w:gridSpan w:val="19"/>
            <w:tcBorders>
              <w:left w:val="single" w:sz="4" w:space="0" w:color="auto"/>
              <w:right w:val="single" w:sz="4" w:space="0" w:color="auto"/>
            </w:tcBorders>
          </w:tcPr>
          <w:p w14:paraId="5C3C57C0"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1FF4E2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58BDB7C" w14:textId="77777777" w:rsidTr="003769EB">
        <w:trPr>
          <w:trHeight w:val="148"/>
          <w:jc w:val="center"/>
        </w:trPr>
        <w:tc>
          <w:tcPr>
            <w:tcW w:w="1034" w:type="dxa"/>
            <w:vMerge/>
            <w:tcBorders>
              <w:left w:val="single" w:sz="4" w:space="0" w:color="auto"/>
              <w:right w:val="single" w:sz="4" w:space="0" w:color="auto"/>
            </w:tcBorders>
            <w:vAlign w:val="center"/>
          </w:tcPr>
          <w:p w14:paraId="7CEDFDE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1321D78"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0AA1785D"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F932D3F"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C3BC3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C320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705F0"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B9D2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198E0A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EE0C7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61808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8DB86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1E92809"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8B18D1B"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0E7F1942"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CF8A14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50631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F5F63F"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F48BA7"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19E6B6C" w14:textId="77777777" w:rsidR="003769EB" w:rsidRPr="00E062F1" w:rsidRDefault="003769EB" w:rsidP="003769EB">
            <w:pPr>
              <w:pStyle w:val="TAC"/>
              <w:rPr>
                <w:rFonts w:eastAsia="Yu Mincho"/>
                <w:szCs w:val="18"/>
              </w:rPr>
            </w:pPr>
          </w:p>
        </w:tc>
      </w:tr>
      <w:tr w:rsidR="003769EB" w:rsidRPr="00E062F1" w14:paraId="3B71976F" w14:textId="77777777" w:rsidTr="003769EB">
        <w:trPr>
          <w:trHeight w:val="148"/>
          <w:jc w:val="center"/>
        </w:trPr>
        <w:tc>
          <w:tcPr>
            <w:tcW w:w="1034" w:type="dxa"/>
            <w:vMerge/>
            <w:tcBorders>
              <w:left w:val="single" w:sz="4" w:space="0" w:color="auto"/>
              <w:right w:val="single" w:sz="4" w:space="0" w:color="auto"/>
            </w:tcBorders>
            <w:vAlign w:val="center"/>
          </w:tcPr>
          <w:p w14:paraId="1170084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1FB4D5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0D1B9A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8CBE90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01B67AC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9196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51889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F1D9D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7F3F67A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E79056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12B0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D0AA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F8C3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F27C5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97BF3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90472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065B4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E90198"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F0AA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57784165" w14:textId="77777777" w:rsidR="003769EB" w:rsidRPr="00E062F1" w:rsidRDefault="003769EB" w:rsidP="003769EB">
            <w:pPr>
              <w:pStyle w:val="TAC"/>
              <w:rPr>
                <w:rFonts w:eastAsia="Yu Mincho"/>
                <w:szCs w:val="18"/>
              </w:rPr>
            </w:pPr>
          </w:p>
        </w:tc>
      </w:tr>
      <w:tr w:rsidR="003769EB" w:rsidRPr="00E062F1" w14:paraId="740C8233" w14:textId="77777777" w:rsidTr="003769EB">
        <w:trPr>
          <w:trHeight w:val="148"/>
          <w:jc w:val="center"/>
        </w:trPr>
        <w:tc>
          <w:tcPr>
            <w:tcW w:w="1034" w:type="dxa"/>
            <w:vMerge w:val="restart"/>
            <w:tcBorders>
              <w:left w:val="single" w:sz="4" w:space="0" w:color="auto"/>
              <w:right w:val="single" w:sz="4" w:space="0" w:color="auto"/>
            </w:tcBorders>
            <w:vAlign w:val="center"/>
          </w:tcPr>
          <w:p w14:paraId="0FCB4BB4"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0523EBB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4E16B5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5840D06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987A68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0AC10E2" w14:textId="77777777" w:rsidTr="003769EB">
        <w:trPr>
          <w:trHeight w:val="148"/>
          <w:jc w:val="center"/>
        </w:trPr>
        <w:tc>
          <w:tcPr>
            <w:tcW w:w="1034" w:type="dxa"/>
            <w:vMerge/>
            <w:tcBorders>
              <w:left w:val="single" w:sz="4" w:space="0" w:color="auto"/>
              <w:right w:val="single" w:sz="4" w:space="0" w:color="auto"/>
            </w:tcBorders>
            <w:vAlign w:val="center"/>
          </w:tcPr>
          <w:p w14:paraId="1EEBD3B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825F09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8CAEC5"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A199F73"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06B720" w14:textId="77777777" w:rsidR="003769EB" w:rsidRPr="00E062F1" w:rsidRDefault="003769EB" w:rsidP="003769EB">
            <w:pPr>
              <w:pStyle w:val="TAC"/>
              <w:rPr>
                <w:rFonts w:eastAsia="Yu Mincho"/>
                <w:szCs w:val="18"/>
              </w:rPr>
            </w:pPr>
          </w:p>
        </w:tc>
      </w:tr>
      <w:tr w:rsidR="003769EB" w:rsidRPr="00E062F1" w14:paraId="4095B2D7" w14:textId="77777777" w:rsidTr="003769EB">
        <w:trPr>
          <w:trHeight w:val="148"/>
          <w:jc w:val="center"/>
        </w:trPr>
        <w:tc>
          <w:tcPr>
            <w:tcW w:w="1034" w:type="dxa"/>
            <w:vMerge w:val="restart"/>
            <w:tcBorders>
              <w:left w:val="single" w:sz="4" w:space="0" w:color="auto"/>
              <w:right w:val="single" w:sz="4" w:space="0" w:color="auto"/>
            </w:tcBorders>
            <w:vAlign w:val="center"/>
          </w:tcPr>
          <w:p w14:paraId="641061CD"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384DC0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AFAB73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7F53804F"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16E53E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7F05295" w14:textId="77777777" w:rsidTr="003769EB">
        <w:trPr>
          <w:trHeight w:val="148"/>
          <w:jc w:val="center"/>
        </w:trPr>
        <w:tc>
          <w:tcPr>
            <w:tcW w:w="1034" w:type="dxa"/>
            <w:vMerge/>
            <w:tcBorders>
              <w:left w:val="single" w:sz="4" w:space="0" w:color="auto"/>
              <w:right w:val="single" w:sz="4" w:space="0" w:color="auto"/>
            </w:tcBorders>
            <w:vAlign w:val="center"/>
          </w:tcPr>
          <w:p w14:paraId="49FAA77D"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FF847E5" w14:textId="77777777" w:rsidR="003769EB" w:rsidRPr="00E062F1" w:rsidRDefault="003769EB" w:rsidP="003769EB">
            <w:pPr>
              <w:pStyle w:val="TAC"/>
            </w:pPr>
          </w:p>
        </w:tc>
        <w:tc>
          <w:tcPr>
            <w:tcW w:w="746" w:type="dxa"/>
            <w:tcBorders>
              <w:left w:val="single" w:sz="4" w:space="0" w:color="auto"/>
              <w:right w:val="single" w:sz="4" w:space="0" w:color="auto"/>
            </w:tcBorders>
          </w:tcPr>
          <w:p w14:paraId="62EADBB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66FC6FF8"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7D607187" w14:textId="77777777" w:rsidR="003769EB" w:rsidRPr="00E062F1" w:rsidRDefault="003769EB" w:rsidP="003769EB">
            <w:pPr>
              <w:pStyle w:val="TAC"/>
              <w:rPr>
                <w:rFonts w:eastAsia="Yu Mincho"/>
                <w:szCs w:val="18"/>
              </w:rPr>
            </w:pPr>
          </w:p>
        </w:tc>
      </w:tr>
      <w:tr w:rsidR="003769EB" w:rsidRPr="00E062F1" w14:paraId="01EEF5FE" w14:textId="77777777" w:rsidTr="003769EB">
        <w:trPr>
          <w:trHeight w:val="148"/>
          <w:jc w:val="center"/>
        </w:trPr>
        <w:tc>
          <w:tcPr>
            <w:tcW w:w="1034" w:type="dxa"/>
            <w:vMerge w:val="restart"/>
            <w:tcBorders>
              <w:left w:val="single" w:sz="4" w:space="0" w:color="auto"/>
              <w:right w:val="single" w:sz="4" w:space="0" w:color="auto"/>
            </w:tcBorders>
            <w:vAlign w:val="center"/>
          </w:tcPr>
          <w:p w14:paraId="599D18C9" w14:textId="77777777" w:rsidR="003769EB" w:rsidRPr="00E062F1" w:rsidRDefault="003769EB" w:rsidP="003769EB">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ACCBE3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BA96294"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10676" w:type="dxa"/>
            <w:gridSpan w:val="19"/>
            <w:tcBorders>
              <w:left w:val="single" w:sz="4" w:space="0" w:color="auto"/>
              <w:right w:val="single" w:sz="4" w:space="0" w:color="auto"/>
            </w:tcBorders>
          </w:tcPr>
          <w:p w14:paraId="4C377625"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06BC53F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50BA7E" w14:textId="77777777" w:rsidTr="003769EB">
        <w:trPr>
          <w:trHeight w:val="148"/>
          <w:jc w:val="center"/>
        </w:trPr>
        <w:tc>
          <w:tcPr>
            <w:tcW w:w="1034" w:type="dxa"/>
            <w:vMerge/>
            <w:tcBorders>
              <w:left w:val="single" w:sz="4" w:space="0" w:color="auto"/>
              <w:right w:val="single" w:sz="4" w:space="0" w:color="auto"/>
            </w:tcBorders>
            <w:vAlign w:val="center"/>
          </w:tcPr>
          <w:p w14:paraId="475FC606"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3CA93A" w14:textId="77777777" w:rsidR="003769EB" w:rsidRPr="00E062F1" w:rsidRDefault="003769EB" w:rsidP="003769EB">
            <w:pPr>
              <w:pStyle w:val="TAC"/>
            </w:pPr>
          </w:p>
        </w:tc>
        <w:tc>
          <w:tcPr>
            <w:tcW w:w="746" w:type="dxa"/>
            <w:tcBorders>
              <w:left w:val="single" w:sz="4" w:space="0" w:color="auto"/>
              <w:right w:val="single" w:sz="4" w:space="0" w:color="auto"/>
            </w:tcBorders>
          </w:tcPr>
          <w:p w14:paraId="7234E6C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7285DF17"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14CC7928" w14:textId="77777777" w:rsidR="003769EB" w:rsidRPr="00E062F1" w:rsidRDefault="003769EB" w:rsidP="003769EB">
            <w:pPr>
              <w:pStyle w:val="TAC"/>
              <w:rPr>
                <w:rFonts w:eastAsia="Yu Mincho"/>
                <w:szCs w:val="18"/>
              </w:rPr>
            </w:pPr>
          </w:p>
        </w:tc>
      </w:tr>
      <w:tr w:rsidR="003769EB" w:rsidRPr="00E062F1" w14:paraId="79BCBE4F" w14:textId="77777777" w:rsidTr="003769EB">
        <w:trPr>
          <w:trHeight w:val="148"/>
          <w:jc w:val="center"/>
        </w:trPr>
        <w:tc>
          <w:tcPr>
            <w:tcW w:w="1034" w:type="dxa"/>
            <w:vMerge w:val="restart"/>
            <w:tcBorders>
              <w:left w:val="single" w:sz="4" w:space="0" w:color="auto"/>
              <w:right w:val="single" w:sz="4" w:space="0" w:color="auto"/>
            </w:tcBorders>
            <w:vAlign w:val="center"/>
          </w:tcPr>
          <w:p w14:paraId="4B0F27C6"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F75B305" w14:textId="77777777" w:rsidR="003769EB" w:rsidRPr="00E062F1" w:rsidRDefault="003769EB" w:rsidP="003769EB">
            <w:pPr>
              <w:pStyle w:val="TAC"/>
              <w:rPr>
                <w:rFonts w:cs="Arial"/>
                <w:lang w:eastAsia="zh-CN"/>
              </w:rPr>
            </w:pPr>
            <w:r w:rsidRPr="00E062F1">
              <w:rPr>
                <w:rFonts w:cs="Arial"/>
                <w:lang w:eastAsia="zh-CN"/>
              </w:rPr>
              <w:t>CA_n257G</w:t>
            </w:r>
          </w:p>
          <w:p w14:paraId="01619A5E"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186BA992"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7554F9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0659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EA10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50A8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C277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78C0E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CB0E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6AC80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87E2D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75F4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2AFE21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081736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134471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780E3"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386E4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AEC7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1A7E4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7F3D54" w14:textId="77777777" w:rsidTr="003769EB">
        <w:trPr>
          <w:trHeight w:val="148"/>
          <w:jc w:val="center"/>
        </w:trPr>
        <w:tc>
          <w:tcPr>
            <w:tcW w:w="1034" w:type="dxa"/>
            <w:vMerge/>
            <w:tcBorders>
              <w:left w:val="single" w:sz="4" w:space="0" w:color="auto"/>
              <w:right w:val="single" w:sz="4" w:space="0" w:color="auto"/>
            </w:tcBorders>
            <w:vAlign w:val="center"/>
          </w:tcPr>
          <w:p w14:paraId="58DDDFF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E6364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4BD7E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4B4DC6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97916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DD20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4F112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51475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2B272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9ECB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4C0C3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E6A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7FE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078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CBB56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FB12F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12C8A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A8500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1256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189D363" w14:textId="77777777" w:rsidR="003769EB" w:rsidRPr="00E062F1" w:rsidRDefault="003769EB" w:rsidP="003769EB">
            <w:pPr>
              <w:pStyle w:val="TAC"/>
              <w:rPr>
                <w:rFonts w:eastAsia="Yu Mincho"/>
                <w:szCs w:val="18"/>
              </w:rPr>
            </w:pPr>
          </w:p>
        </w:tc>
      </w:tr>
      <w:tr w:rsidR="003769EB" w:rsidRPr="00E062F1" w14:paraId="7FA8A4A1" w14:textId="77777777" w:rsidTr="003769EB">
        <w:trPr>
          <w:trHeight w:val="148"/>
          <w:jc w:val="center"/>
        </w:trPr>
        <w:tc>
          <w:tcPr>
            <w:tcW w:w="1034" w:type="dxa"/>
            <w:vMerge/>
            <w:tcBorders>
              <w:left w:val="single" w:sz="4" w:space="0" w:color="auto"/>
              <w:right w:val="single" w:sz="4" w:space="0" w:color="auto"/>
            </w:tcBorders>
            <w:vAlign w:val="center"/>
          </w:tcPr>
          <w:p w14:paraId="0F609A7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81327C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1EA58A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659056A"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5031BD8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0AE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FF43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7CC7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DD160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E7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4AA4F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812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D4B3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92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A9E7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8FD3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B793C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AC2C5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E5F6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00F8D32" w14:textId="77777777" w:rsidR="003769EB" w:rsidRPr="00E062F1" w:rsidRDefault="003769EB" w:rsidP="003769EB">
            <w:pPr>
              <w:pStyle w:val="TAC"/>
              <w:rPr>
                <w:rFonts w:eastAsia="Yu Mincho"/>
                <w:szCs w:val="18"/>
              </w:rPr>
            </w:pPr>
          </w:p>
        </w:tc>
      </w:tr>
      <w:tr w:rsidR="003769EB" w:rsidRPr="00E062F1" w14:paraId="31DE89AF" w14:textId="77777777" w:rsidTr="003769EB">
        <w:trPr>
          <w:trHeight w:val="148"/>
          <w:jc w:val="center"/>
        </w:trPr>
        <w:tc>
          <w:tcPr>
            <w:tcW w:w="1034" w:type="dxa"/>
            <w:vMerge/>
            <w:tcBorders>
              <w:left w:val="single" w:sz="4" w:space="0" w:color="auto"/>
              <w:right w:val="single" w:sz="4" w:space="0" w:color="auto"/>
            </w:tcBorders>
            <w:vAlign w:val="center"/>
          </w:tcPr>
          <w:p w14:paraId="03C0C32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50B8304"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5ADEDB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C868231"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3F3D687E" w14:textId="77777777" w:rsidR="003769EB" w:rsidRPr="00E062F1" w:rsidRDefault="003769EB" w:rsidP="003769EB">
            <w:pPr>
              <w:pStyle w:val="TAC"/>
              <w:rPr>
                <w:rFonts w:eastAsia="Yu Mincho"/>
                <w:szCs w:val="18"/>
              </w:rPr>
            </w:pPr>
          </w:p>
        </w:tc>
      </w:tr>
      <w:tr w:rsidR="003769EB" w:rsidRPr="00E062F1" w14:paraId="1931C88E" w14:textId="77777777" w:rsidTr="003769EB">
        <w:trPr>
          <w:trHeight w:val="148"/>
          <w:jc w:val="center"/>
        </w:trPr>
        <w:tc>
          <w:tcPr>
            <w:tcW w:w="1034" w:type="dxa"/>
            <w:vMerge w:val="restart"/>
            <w:tcBorders>
              <w:left w:val="single" w:sz="4" w:space="0" w:color="auto"/>
              <w:right w:val="single" w:sz="4" w:space="0" w:color="auto"/>
            </w:tcBorders>
            <w:vAlign w:val="center"/>
          </w:tcPr>
          <w:p w14:paraId="4154C53B"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6C1F4D49" w14:textId="77777777" w:rsidR="003769EB" w:rsidRPr="00E062F1" w:rsidRDefault="003769EB" w:rsidP="003769EB">
            <w:pPr>
              <w:pStyle w:val="TAC"/>
              <w:rPr>
                <w:rFonts w:cs="Arial"/>
                <w:lang w:eastAsia="zh-CN"/>
              </w:rPr>
            </w:pPr>
            <w:r w:rsidRPr="00E062F1">
              <w:rPr>
                <w:rFonts w:cs="Arial"/>
                <w:lang w:eastAsia="zh-CN"/>
              </w:rPr>
              <w:t>CA_n257G</w:t>
            </w:r>
          </w:p>
          <w:p w14:paraId="07E4D618" w14:textId="77777777" w:rsidR="003769EB" w:rsidRPr="00E062F1" w:rsidRDefault="003769EB" w:rsidP="003769EB">
            <w:pPr>
              <w:pStyle w:val="TAC"/>
              <w:rPr>
                <w:rFonts w:cs="Arial"/>
                <w:lang w:eastAsia="zh-CN"/>
              </w:rPr>
            </w:pPr>
            <w:r w:rsidRPr="00E062F1">
              <w:rPr>
                <w:rFonts w:cs="Arial"/>
                <w:lang w:eastAsia="zh-CN"/>
              </w:rPr>
              <w:t>CA_n257H</w:t>
            </w:r>
          </w:p>
          <w:p w14:paraId="70F611D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2B1724A5"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1E5A8FB"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90734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28F2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AC5C1"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6136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8357A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6ED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D88779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6065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34C90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C1063D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BD2EA3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570729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9A5B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7053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F0CFB"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D01CD6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AD35F09" w14:textId="77777777" w:rsidTr="003769EB">
        <w:trPr>
          <w:trHeight w:val="148"/>
          <w:jc w:val="center"/>
        </w:trPr>
        <w:tc>
          <w:tcPr>
            <w:tcW w:w="1034" w:type="dxa"/>
            <w:vMerge/>
            <w:tcBorders>
              <w:left w:val="single" w:sz="4" w:space="0" w:color="auto"/>
              <w:right w:val="single" w:sz="4" w:space="0" w:color="auto"/>
            </w:tcBorders>
            <w:vAlign w:val="center"/>
          </w:tcPr>
          <w:p w14:paraId="25E7A4C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2A98B8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59E7E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D231F9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77F385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08D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65822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3DC1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295E2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0DC07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9DFF01"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4CBEC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3FA3F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824C7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BC56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450F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8169C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4510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659A6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6E1ADC0" w14:textId="77777777" w:rsidR="003769EB" w:rsidRPr="00E062F1" w:rsidRDefault="003769EB" w:rsidP="003769EB">
            <w:pPr>
              <w:pStyle w:val="TAC"/>
              <w:rPr>
                <w:rFonts w:eastAsia="Yu Mincho"/>
                <w:szCs w:val="18"/>
              </w:rPr>
            </w:pPr>
          </w:p>
        </w:tc>
      </w:tr>
      <w:tr w:rsidR="003769EB" w:rsidRPr="00E062F1" w14:paraId="54633E83" w14:textId="77777777" w:rsidTr="003769EB">
        <w:trPr>
          <w:trHeight w:val="148"/>
          <w:jc w:val="center"/>
        </w:trPr>
        <w:tc>
          <w:tcPr>
            <w:tcW w:w="1034" w:type="dxa"/>
            <w:vMerge/>
            <w:tcBorders>
              <w:left w:val="single" w:sz="4" w:space="0" w:color="auto"/>
              <w:right w:val="single" w:sz="4" w:space="0" w:color="auto"/>
            </w:tcBorders>
            <w:vAlign w:val="center"/>
          </w:tcPr>
          <w:p w14:paraId="49F1D6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C3A9C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655994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CE60C0B"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068AD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E461B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496F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18A6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876F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0926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19690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DF48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57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E89D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DA099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ADD61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FA349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BFC28C"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9731D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47604C7D" w14:textId="77777777" w:rsidR="003769EB" w:rsidRPr="00E062F1" w:rsidRDefault="003769EB" w:rsidP="003769EB">
            <w:pPr>
              <w:pStyle w:val="TAC"/>
              <w:rPr>
                <w:rFonts w:eastAsia="Yu Mincho"/>
                <w:szCs w:val="18"/>
              </w:rPr>
            </w:pPr>
          </w:p>
        </w:tc>
      </w:tr>
      <w:tr w:rsidR="003769EB" w:rsidRPr="00E062F1" w14:paraId="37B8533E" w14:textId="77777777" w:rsidTr="003769EB">
        <w:trPr>
          <w:trHeight w:val="148"/>
          <w:jc w:val="center"/>
        </w:trPr>
        <w:tc>
          <w:tcPr>
            <w:tcW w:w="1034" w:type="dxa"/>
            <w:vMerge/>
            <w:tcBorders>
              <w:left w:val="single" w:sz="4" w:space="0" w:color="auto"/>
              <w:right w:val="single" w:sz="4" w:space="0" w:color="auto"/>
            </w:tcBorders>
            <w:vAlign w:val="center"/>
          </w:tcPr>
          <w:p w14:paraId="7E61FF0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81AEC6"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A1AA5E3"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4B5AEC00"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A1CA379" w14:textId="77777777" w:rsidR="003769EB" w:rsidRPr="00E062F1" w:rsidRDefault="003769EB" w:rsidP="003769EB">
            <w:pPr>
              <w:pStyle w:val="TAC"/>
              <w:rPr>
                <w:rFonts w:eastAsia="Yu Mincho"/>
                <w:szCs w:val="18"/>
              </w:rPr>
            </w:pPr>
          </w:p>
        </w:tc>
      </w:tr>
      <w:tr w:rsidR="003769EB" w:rsidRPr="00E062F1" w14:paraId="7C788C30" w14:textId="77777777" w:rsidTr="003769EB">
        <w:trPr>
          <w:trHeight w:val="148"/>
          <w:jc w:val="center"/>
        </w:trPr>
        <w:tc>
          <w:tcPr>
            <w:tcW w:w="1034" w:type="dxa"/>
            <w:vMerge w:val="restart"/>
            <w:tcBorders>
              <w:left w:val="single" w:sz="4" w:space="0" w:color="auto"/>
              <w:right w:val="single" w:sz="4" w:space="0" w:color="auto"/>
            </w:tcBorders>
            <w:vAlign w:val="center"/>
          </w:tcPr>
          <w:p w14:paraId="355E35C9"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A4225B3" w14:textId="77777777" w:rsidR="003769EB" w:rsidRPr="00E062F1" w:rsidRDefault="003769EB" w:rsidP="003769EB">
            <w:pPr>
              <w:pStyle w:val="TAC"/>
              <w:rPr>
                <w:rFonts w:cs="Arial"/>
                <w:lang w:eastAsia="zh-CN"/>
              </w:rPr>
            </w:pPr>
            <w:r w:rsidRPr="00E062F1">
              <w:rPr>
                <w:rFonts w:cs="Arial"/>
                <w:lang w:eastAsia="zh-CN"/>
              </w:rPr>
              <w:t>CA_n257G</w:t>
            </w:r>
          </w:p>
          <w:p w14:paraId="56AD4162" w14:textId="77777777" w:rsidR="003769EB" w:rsidRPr="00E062F1" w:rsidRDefault="003769EB" w:rsidP="003769EB">
            <w:pPr>
              <w:pStyle w:val="TAC"/>
              <w:rPr>
                <w:rFonts w:cs="Arial"/>
                <w:lang w:eastAsia="zh-CN"/>
              </w:rPr>
            </w:pPr>
            <w:r w:rsidRPr="00E062F1">
              <w:rPr>
                <w:rFonts w:cs="Arial"/>
                <w:lang w:eastAsia="zh-CN"/>
              </w:rPr>
              <w:t>CA_n257H</w:t>
            </w:r>
          </w:p>
          <w:p w14:paraId="4FB22218" w14:textId="77777777" w:rsidR="003769EB" w:rsidRPr="00E062F1" w:rsidRDefault="003769EB" w:rsidP="003769EB">
            <w:pPr>
              <w:pStyle w:val="TAC"/>
              <w:rPr>
                <w:rFonts w:cs="Arial"/>
                <w:lang w:eastAsia="zh-CN"/>
              </w:rPr>
            </w:pPr>
            <w:r w:rsidRPr="00E062F1">
              <w:rPr>
                <w:rFonts w:cs="Arial"/>
                <w:lang w:eastAsia="zh-CN"/>
              </w:rPr>
              <w:t>CA_n257I</w:t>
            </w:r>
          </w:p>
          <w:p w14:paraId="7FD2D63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56712AF0"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4E89181F"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7C6F3C6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6DC8E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C2609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00BD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DE60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DEEA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58AC1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CFF0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D79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1C70F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9927B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96321C"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D3BB4"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858E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9BE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6C2711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E7143B9" w14:textId="77777777" w:rsidTr="003769EB">
        <w:trPr>
          <w:trHeight w:val="148"/>
          <w:jc w:val="center"/>
        </w:trPr>
        <w:tc>
          <w:tcPr>
            <w:tcW w:w="1034" w:type="dxa"/>
            <w:vMerge/>
            <w:tcBorders>
              <w:left w:val="single" w:sz="4" w:space="0" w:color="auto"/>
              <w:right w:val="single" w:sz="4" w:space="0" w:color="auto"/>
            </w:tcBorders>
            <w:vAlign w:val="center"/>
          </w:tcPr>
          <w:p w14:paraId="37A706A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DB7CA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EDD9E8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71850BB"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ADDD0A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A9B6646"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76AF54B5"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196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00974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8C10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D13C60"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5EFC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BF1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1C1F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B0B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AE73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629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39E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B6E06"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1F8BCD7" w14:textId="77777777" w:rsidR="003769EB" w:rsidRPr="00E062F1" w:rsidRDefault="003769EB" w:rsidP="003769EB">
            <w:pPr>
              <w:pStyle w:val="TAC"/>
              <w:rPr>
                <w:rFonts w:eastAsia="Yu Mincho"/>
                <w:szCs w:val="18"/>
              </w:rPr>
            </w:pPr>
          </w:p>
        </w:tc>
      </w:tr>
      <w:tr w:rsidR="003769EB" w:rsidRPr="00E062F1" w14:paraId="39206EA3" w14:textId="77777777" w:rsidTr="003769EB">
        <w:trPr>
          <w:trHeight w:val="148"/>
          <w:jc w:val="center"/>
        </w:trPr>
        <w:tc>
          <w:tcPr>
            <w:tcW w:w="1034" w:type="dxa"/>
            <w:vMerge/>
            <w:tcBorders>
              <w:left w:val="single" w:sz="4" w:space="0" w:color="auto"/>
              <w:right w:val="single" w:sz="4" w:space="0" w:color="auto"/>
            </w:tcBorders>
            <w:vAlign w:val="center"/>
          </w:tcPr>
          <w:p w14:paraId="2A3FCB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C7C34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3E97A5B"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07EC45"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DFFEC9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24D278" w14:textId="77777777" w:rsidR="003769EB" w:rsidRPr="00E062F1" w:rsidRDefault="003769EB" w:rsidP="003769EB">
            <w:pPr>
              <w:pStyle w:val="TAC"/>
              <w:rPr>
                <w:rFonts w:cs="Arial"/>
                <w:lang w:eastAsia="ja-JP"/>
              </w:rPr>
            </w:pPr>
            <w:r w:rsidRPr="00E062F1">
              <w:t>Yes</w:t>
            </w:r>
          </w:p>
        </w:tc>
        <w:tc>
          <w:tcPr>
            <w:tcW w:w="667" w:type="dxa"/>
            <w:tcBorders>
              <w:top w:val="single" w:sz="4" w:space="0" w:color="auto"/>
              <w:left w:val="single" w:sz="4" w:space="0" w:color="auto"/>
              <w:bottom w:val="single" w:sz="4" w:space="0" w:color="auto"/>
              <w:right w:val="single" w:sz="4" w:space="0" w:color="auto"/>
            </w:tcBorders>
          </w:tcPr>
          <w:p w14:paraId="15AB2F78" w14:textId="77777777" w:rsidR="003769EB" w:rsidRPr="00E062F1" w:rsidRDefault="003769EB" w:rsidP="003769EB">
            <w:pPr>
              <w:pStyle w:val="TAC"/>
              <w:rPr>
                <w:rFonts w:cs="Arial"/>
                <w:lang w:eastAsia="ja-JP"/>
              </w:rPr>
            </w:pPr>
            <w:r w:rsidRPr="00E062F1">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8DB6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5927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A2060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CEFA9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F37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97F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A8A06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1ECE4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BAC5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6E807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2EAF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3CACC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FBCCD64" w14:textId="77777777" w:rsidR="003769EB" w:rsidRPr="00E062F1" w:rsidRDefault="003769EB" w:rsidP="003769EB">
            <w:pPr>
              <w:pStyle w:val="TAC"/>
              <w:rPr>
                <w:rFonts w:eastAsia="Yu Mincho"/>
                <w:szCs w:val="18"/>
              </w:rPr>
            </w:pPr>
          </w:p>
        </w:tc>
      </w:tr>
      <w:tr w:rsidR="003769EB" w:rsidRPr="00E062F1" w14:paraId="1C16373A" w14:textId="77777777" w:rsidTr="003769EB">
        <w:trPr>
          <w:trHeight w:val="148"/>
          <w:jc w:val="center"/>
        </w:trPr>
        <w:tc>
          <w:tcPr>
            <w:tcW w:w="1034" w:type="dxa"/>
            <w:vMerge/>
            <w:tcBorders>
              <w:left w:val="single" w:sz="4" w:space="0" w:color="auto"/>
              <w:right w:val="single" w:sz="4" w:space="0" w:color="auto"/>
            </w:tcBorders>
            <w:vAlign w:val="center"/>
          </w:tcPr>
          <w:p w14:paraId="2C41400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E430E95"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D935E7E"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99CE4FC"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3096FE4" w14:textId="77777777" w:rsidR="003769EB" w:rsidRPr="00E062F1" w:rsidRDefault="003769EB" w:rsidP="003769EB">
            <w:pPr>
              <w:pStyle w:val="TAC"/>
              <w:rPr>
                <w:rFonts w:eastAsia="Yu Mincho"/>
                <w:szCs w:val="18"/>
              </w:rPr>
            </w:pPr>
          </w:p>
        </w:tc>
      </w:tr>
      <w:tr w:rsidR="003769EB" w:rsidRPr="00E062F1" w14:paraId="5BADE41A" w14:textId="77777777" w:rsidTr="003769EB">
        <w:trPr>
          <w:trHeight w:val="148"/>
          <w:jc w:val="center"/>
        </w:trPr>
        <w:tc>
          <w:tcPr>
            <w:tcW w:w="1034" w:type="dxa"/>
            <w:vMerge w:val="restart"/>
            <w:tcBorders>
              <w:left w:val="single" w:sz="4" w:space="0" w:color="auto"/>
              <w:right w:val="single" w:sz="4" w:space="0" w:color="auto"/>
            </w:tcBorders>
            <w:vAlign w:val="center"/>
          </w:tcPr>
          <w:p w14:paraId="1B5164CC"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C949D7C"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C6A5A71"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671C63F6"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733B61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CCB5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1E402"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4EFE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B530B7"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A99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75EBA3"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DBFA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F4C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F7BA7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98F3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B83A5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59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62547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E2242"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85021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42D5AE0" w14:textId="77777777" w:rsidTr="003769EB">
        <w:trPr>
          <w:trHeight w:val="148"/>
          <w:jc w:val="center"/>
        </w:trPr>
        <w:tc>
          <w:tcPr>
            <w:tcW w:w="1034" w:type="dxa"/>
            <w:vMerge/>
            <w:tcBorders>
              <w:left w:val="single" w:sz="4" w:space="0" w:color="auto"/>
              <w:right w:val="single" w:sz="4" w:space="0" w:color="auto"/>
            </w:tcBorders>
            <w:vAlign w:val="center"/>
          </w:tcPr>
          <w:p w14:paraId="391498A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321FE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BFDDE5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546B2A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443F7E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2BC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C5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FC6B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29EC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52198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AB073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0D6B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B2A5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413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4F96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2BC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40796"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B3B9DE"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EE523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4D4D647" w14:textId="77777777" w:rsidR="003769EB" w:rsidRPr="00E062F1" w:rsidRDefault="003769EB" w:rsidP="003769EB">
            <w:pPr>
              <w:pStyle w:val="TAC"/>
              <w:rPr>
                <w:rFonts w:eastAsia="Yu Mincho"/>
                <w:szCs w:val="18"/>
              </w:rPr>
            </w:pPr>
          </w:p>
        </w:tc>
      </w:tr>
      <w:tr w:rsidR="003769EB" w:rsidRPr="00E062F1" w14:paraId="139420BC" w14:textId="77777777" w:rsidTr="003769EB">
        <w:trPr>
          <w:trHeight w:val="148"/>
          <w:jc w:val="center"/>
        </w:trPr>
        <w:tc>
          <w:tcPr>
            <w:tcW w:w="1034" w:type="dxa"/>
            <w:vMerge/>
            <w:tcBorders>
              <w:left w:val="single" w:sz="4" w:space="0" w:color="auto"/>
              <w:right w:val="single" w:sz="4" w:space="0" w:color="auto"/>
            </w:tcBorders>
            <w:vAlign w:val="center"/>
          </w:tcPr>
          <w:p w14:paraId="6B04319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AEF757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F7A9A7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D84BC91"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7842F1E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6DB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4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DD2C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2B7D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401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6A07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690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718D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10FD4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D1220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121CF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EED83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E9D30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1A8F4"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8CB8AAE" w14:textId="77777777" w:rsidR="003769EB" w:rsidRPr="00E062F1" w:rsidRDefault="003769EB" w:rsidP="003769EB">
            <w:pPr>
              <w:pStyle w:val="TAC"/>
              <w:rPr>
                <w:rFonts w:eastAsia="Yu Mincho"/>
                <w:szCs w:val="18"/>
              </w:rPr>
            </w:pPr>
          </w:p>
        </w:tc>
      </w:tr>
      <w:tr w:rsidR="003769EB" w:rsidRPr="00E062F1" w14:paraId="066814D7" w14:textId="77777777" w:rsidTr="003769EB">
        <w:trPr>
          <w:trHeight w:val="148"/>
          <w:jc w:val="center"/>
        </w:trPr>
        <w:tc>
          <w:tcPr>
            <w:tcW w:w="1034" w:type="dxa"/>
            <w:vMerge/>
            <w:tcBorders>
              <w:left w:val="single" w:sz="4" w:space="0" w:color="auto"/>
              <w:right w:val="single" w:sz="4" w:space="0" w:color="auto"/>
            </w:tcBorders>
            <w:vAlign w:val="center"/>
          </w:tcPr>
          <w:p w14:paraId="34B898E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CD954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1E49EB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AA95E64"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E971E08" w14:textId="77777777" w:rsidR="003769EB" w:rsidRPr="00E062F1" w:rsidRDefault="003769EB" w:rsidP="003769EB">
            <w:pPr>
              <w:pStyle w:val="TAC"/>
              <w:rPr>
                <w:rFonts w:eastAsia="Yu Mincho"/>
                <w:szCs w:val="18"/>
              </w:rPr>
            </w:pPr>
          </w:p>
        </w:tc>
      </w:tr>
      <w:tr w:rsidR="003769EB" w:rsidRPr="00E062F1" w14:paraId="63F6AC5A" w14:textId="77777777" w:rsidTr="003769EB">
        <w:trPr>
          <w:trHeight w:val="148"/>
          <w:jc w:val="center"/>
        </w:trPr>
        <w:tc>
          <w:tcPr>
            <w:tcW w:w="1034" w:type="dxa"/>
            <w:vMerge w:val="restart"/>
            <w:tcBorders>
              <w:left w:val="single" w:sz="4" w:space="0" w:color="auto"/>
              <w:right w:val="single" w:sz="4" w:space="0" w:color="auto"/>
            </w:tcBorders>
            <w:vAlign w:val="center"/>
          </w:tcPr>
          <w:p w14:paraId="61F4405D"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72561BD4"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6C76915E"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1BB3BF02"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9B36C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742C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89A7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B85F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F961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8EF5F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7F8C68"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A2C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D0B9D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1767A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5489F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B3D91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7AAB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D050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96892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20186C1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33B5FF9" w14:textId="77777777" w:rsidTr="003769EB">
        <w:trPr>
          <w:trHeight w:val="148"/>
          <w:jc w:val="center"/>
        </w:trPr>
        <w:tc>
          <w:tcPr>
            <w:tcW w:w="1034" w:type="dxa"/>
            <w:vMerge/>
            <w:tcBorders>
              <w:left w:val="single" w:sz="4" w:space="0" w:color="auto"/>
              <w:right w:val="single" w:sz="4" w:space="0" w:color="auto"/>
            </w:tcBorders>
            <w:vAlign w:val="center"/>
          </w:tcPr>
          <w:p w14:paraId="093EF34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F07CAE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900C1A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D1248E3"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182F3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28F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4550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9E393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6E19B"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09C83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535FDE"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9198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9F991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0A5B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A1B3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0D9F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5F09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B4BA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23645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FCC7F46" w14:textId="77777777" w:rsidR="003769EB" w:rsidRPr="00E062F1" w:rsidRDefault="003769EB" w:rsidP="003769EB">
            <w:pPr>
              <w:pStyle w:val="TAC"/>
              <w:rPr>
                <w:rFonts w:eastAsia="Yu Mincho"/>
                <w:szCs w:val="18"/>
              </w:rPr>
            </w:pPr>
          </w:p>
        </w:tc>
      </w:tr>
      <w:tr w:rsidR="003769EB" w:rsidRPr="00E062F1" w14:paraId="58C56BB9" w14:textId="77777777" w:rsidTr="003769EB">
        <w:trPr>
          <w:trHeight w:val="148"/>
          <w:jc w:val="center"/>
        </w:trPr>
        <w:tc>
          <w:tcPr>
            <w:tcW w:w="1034" w:type="dxa"/>
            <w:vMerge/>
            <w:tcBorders>
              <w:left w:val="single" w:sz="4" w:space="0" w:color="auto"/>
              <w:right w:val="single" w:sz="4" w:space="0" w:color="auto"/>
            </w:tcBorders>
            <w:vAlign w:val="center"/>
          </w:tcPr>
          <w:p w14:paraId="17DD882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8BC4E6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B19A6C7"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22011D0"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358132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C10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0C55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F83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6F115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F974B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1FECA0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121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4CD2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E547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6C0F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A18E7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E3AE1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B9FE5"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51FCB7"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58E13B" w14:textId="77777777" w:rsidR="003769EB" w:rsidRPr="00E062F1" w:rsidRDefault="003769EB" w:rsidP="003769EB">
            <w:pPr>
              <w:pStyle w:val="TAC"/>
              <w:rPr>
                <w:rFonts w:eastAsia="Yu Mincho"/>
                <w:szCs w:val="18"/>
              </w:rPr>
            </w:pPr>
          </w:p>
        </w:tc>
      </w:tr>
      <w:tr w:rsidR="003769EB" w:rsidRPr="00E062F1" w14:paraId="7A5027D4" w14:textId="77777777" w:rsidTr="003769EB">
        <w:trPr>
          <w:trHeight w:val="148"/>
          <w:jc w:val="center"/>
        </w:trPr>
        <w:tc>
          <w:tcPr>
            <w:tcW w:w="1034" w:type="dxa"/>
            <w:vMerge/>
            <w:tcBorders>
              <w:left w:val="single" w:sz="4" w:space="0" w:color="auto"/>
              <w:right w:val="single" w:sz="4" w:space="0" w:color="auto"/>
            </w:tcBorders>
            <w:vAlign w:val="center"/>
          </w:tcPr>
          <w:p w14:paraId="28C2898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21BF8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BBE6C14"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344E54D"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251D90FE" w14:textId="77777777" w:rsidR="003769EB" w:rsidRPr="00E062F1" w:rsidRDefault="003769EB" w:rsidP="003769EB">
            <w:pPr>
              <w:pStyle w:val="TAC"/>
              <w:rPr>
                <w:rFonts w:eastAsia="Yu Mincho"/>
                <w:szCs w:val="18"/>
              </w:rPr>
            </w:pPr>
          </w:p>
        </w:tc>
      </w:tr>
      <w:tr w:rsidR="003769EB" w:rsidRPr="00E062F1" w14:paraId="6AB09164" w14:textId="77777777" w:rsidTr="003769EB">
        <w:trPr>
          <w:trHeight w:val="148"/>
          <w:jc w:val="center"/>
        </w:trPr>
        <w:tc>
          <w:tcPr>
            <w:tcW w:w="1034" w:type="dxa"/>
            <w:vMerge w:val="restart"/>
            <w:tcBorders>
              <w:left w:val="single" w:sz="4" w:space="0" w:color="auto"/>
              <w:right w:val="single" w:sz="4" w:space="0" w:color="auto"/>
            </w:tcBorders>
            <w:vAlign w:val="center"/>
          </w:tcPr>
          <w:p w14:paraId="7014DBC3"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6B3FA978"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4555483"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5897D910"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46F32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E883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CC0E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25C9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665B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DA0A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3AC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99A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A069F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F0E7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CA65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09E5A"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7A89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CC07D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55B286"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69AE9C56"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DFF5694" w14:textId="77777777" w:rsidTr="003769EB">
        <w:trPr>
          <w:trHeight w:val="148"/>
          <w:jc w:val="center"/>
        </w:trPr>
        <w:tc>
          <w:tcPr>
            <w:tcW w:w="1034" w:type="dxa"/>
            <w:vMerge/>
            <w:tcBorders>
              <w:left w:val="single" w:sz="4" w:space="0" w:color="auto"/>
              <w:right w:val="single" w:sz="4" w:space="0" w:color="auto"/>
            </w:tcBorders>
            <w:vAlign w:val="center"/>
          </w:tcPr>
          <w:p w14:paraId="12C696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791188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673E1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6285D"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1807451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32E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47AFC2"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2E81D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D3B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1E60C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72A714"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0716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8A31D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5CC6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9F95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4B37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D6BF77"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7C183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9C39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491F20B" w14:textId="77777777" w:rsidR="003769EB" w:rsidRPr="00E062F1" w:rsidRDefault="003769EB" w:rsidP="003769EB">
            <w:pPr>
              <w:pStyle w:val="TAC"/>
              <w:rPr>
                <w:rFonts w:eastAsia="Yu Mincho"/>
                <w:szCs w:val="18"/>
              </w:rPr>
            </w:pPr>
          </w:p>
        </w:tc>
      </w:tr>
      <w:tr w:rsidR="003769EB" w:rsidRPr="00E062F1" w14:paraId="22592B08" w14:textId="77777777" w:rsidTr="003769EB">
        <w:trPr>
          <w:trHeight w:val="148"/>
          <w:jc w:val="center"/>
        </w:trPr>
        <w:tc>
          <w:tcPr>
            <w:tcW w:w="1034" w:type="dxa"/>
            <w:vMerge/>
            <w:tcBorders>
              <w:left w:val="single" w:sz="4" w:space="0" w:color="auto"/>
              <w:right w:val="single" w:sz="4" w:space="0" w:color="auto"/>
            </w:tcBorders>
            <w:vAlign w:val="center"/>
          </w:tcPr>
          <w:p w14:paraId="27A949A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247B560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A9EF8A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FB69A94"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B54ED2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567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D04CB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C31F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B5CBF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F7B0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3FFBEB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455A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C847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32A6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2AF5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0FF2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4B07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3AAA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36196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C78D390" w14:textId="77777777" w:rsidR="003769EB" w:rsidRPr="00E062F1" w:rsidRDefault="003769EB" w:rsidP="003769EB">
            <w:pPr>
              <w:pStyle w:val="TAC"/>
              <w:rPr>
                <w:rFonts w:eastAsia="Yu Mincho"/>
                <w:szCs w:val="18"/>
              </w:rPr>
            </w:pPr>
          </w:p>
        </w:tc>
      </w:tr>
      <w:tr w:rsidR="003769EB" w:rsidRPr="00E062F1" w14:paraId="5CA3F64E" w14:textId="77777777" w:rsidTr="003769EB">
        <w:trPr>
          <w:trHeight w:val="148"/>
          <w:jc w:val="center"/>
        </w:trPr>
        <w:tc>
          <w:tcPr>
            <w:tcW w:w="1034" w:type="dxa"/>
            <w:vMerge/>
            <w:tcBorders>
              <w:left w:val="single" w:sz="4" w:space="0" w:color="auto"/>
              <w:right w:val="single" w:sz="4" w:space="0" w:color="auto"/>
            </w:tcBorders>
            <w:vAlign w:val="center"/>
          </w:tcPr>
          <w:p w14:paraId="51D4A513"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5CDBB9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0A1989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7266EC48"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1837ECA" w14:textId="77777777" w:rsidR="003769EB" w:rsidRPr="00E062F1" w:rsidRDefault="003769EB" w:rsidP="003769EB">
            <w:pPr>
              <w:pStyle w:val="TAC"/>
              <w:rPr>
                <w:rFonts w:eastAsia="Yu Mincho"/>
                <w:szCs w:val="18"/>
              </w:rPr>
            </w:pPr>
          </w:p>
        </w:tc>
      </w:tr>
      <w:tr w:rsidR="003769EB" w:rsidRPr="00E062F1" w14:paraId="4108A4D4" w14:textId="77777777" w:rsidTr="003769EB">
        <w:trPr>
          <w:trHeight w:val="148"/>
          <w:jc w:val="center"/>
        </w:trPr>
        <w:tc>
          <w:tcPr>
            <w:tcW w:w="1034" w:type="dxa"/>
            <w:vMerge w:val="restart"/>
            <w:tcBorders>
              <w:left w:val="single" w:sz="4" w:space="0" w:color="auto"/>
              <w:right w:val="single" w:sz="4" w:space="0" w:color="auto"/>
            </w:tcBorders>
            <w:vAlign w:val="center"/>
          </w:tcPr>
          <w:p w14:paraId="192CEFF8" w14:textId="77777777" w:rsidR="003769EB" w:rsidRPr="00E062F1" w:rsidRDefault="003769EB" w:rsidP="003769EB">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6BFECA91"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28AE15D6" w14:textId="77777777" w:rsidR="003769EB" w:rsidRPr="00E062F1" w:rsidRDefault="003769EB" w:rsidP="003769EB">
            <w:pPr>
              <w:pStyle w:val="TAC"/>
              <w:rPr>
                <w:lang w:eastAsia="zh-CN"/>
              </w:rPr>
            </w:pPr>
            <w:r w:rsidRPr="00E062F1">
              <w:rPr>
                <w:rFonts w:eastAsia="Yu Mincho"/>
              </w:rPr>
              <w:t>n7</w:t>
            </w:r>
            <w:r w:rsidRPr="00E062F1">
              <w:rPr>
                <w:lang w:eastAsia="zh-CN"/>
              </w:rPr>
              <w:t>8</w:t>
            </w:r>
          </w:p>
        </w:tc>
        <w:tc>
          <w:tcPr>
            <w:tcW w:w="667" w:type="dxa"/>
            <w:tcBorders>
              <w:top w:val="single" w:sz="4" w:space="0" w:color="auto"/>
              <w:left w:val="single" w:sz="4" w:space="0" w:color="auto"/>
              <w:bottom w:val="single" w:sz="4" w:space="0" w:color="auto"/>
              <w:right w:val="single" w:sz="4" w:space="0" w:color="auto"/>
            </w:tcBorders>
            <w:vAlign w:val="center"/>
          </w:tcPr>
          <w:p w14:paraId="398881A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4E254A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78AD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F5A4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C4337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F75E9A"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53C3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1511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5DB78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63D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91F0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BADAF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66DDD2F"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B5686"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335A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EE6C48"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7ABD08D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CCF659D" w14:textId="77777777" w:rsidTr="003769EB">
        <w:trPr>
          <w:trHeight w:val="148"/>
          <w:jc w:val="center"/>
        </w:trPr>
        <w:tc>
          <w:tcPr>
            <w:tcW w:w="1034" w:type="dxa"/>
            <w:vMerge/>
            <w:tcBorders>
              <w:left w:val="single" w:sz="4" w:space="0" w:color="auto"/>
              <w:right w:val="single" w:sz="4" w:space="0" w:color="auto"/>
            </w:tcBorders>
            <w:vAlign w:val="center"/>
          </w:tcPr>
          <w:p w14:paraId="03A81D9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8371F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4B7B0E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609584A"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3F8D03B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3A45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3C3C5"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8A183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F999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5A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6F749EB"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B87E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95FF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45A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6383E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8FB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DC1DF"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E3361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9F056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99ED147" w14:textId="77777777" w:rsidR="003769EB" w:rsidRPr="00E062F1" w:rsidRDefault="003769EB" w:rsidP="003769EB">
            <w:pPr>
              <w:pStyle w:val="TAC"/>
              <w:rPr>
                <w:rFonts w:eastAsia="Yu Mincho"/>
                <w:szCs w:val="18"/>
              </w:rPr>
            </w:pPr>
          </w:p>
        </w:tc>
      </w:tr>
      <w:tr w:rsidR="003769EB" w:rsidRPr="00E062F1" w14:paraId="2D77EAFF" w14:textId="77777777" w:rsidTr="003769EB">
        <w:trPr>
          <w:trHeight w:val="148"/>
          <w:jc w:val="center"/>
        </w:trPr>
        <w:tc>
          <w:tcPr>
            <w:tcW w:w="1034" w:type="dxa"/>
            <w:vMerge/>
            <w:tcBorders>
              <w:left w:val="single" w:sz="4" w:space="0" w:color="auto"/>
              <w:right w:val="single" w:sz="4" w:space="0" w:color="auto"/>
            </w:tcBorders>
            <w:vAlign w:val="center"/>
          </w:tcPr>
          <w:p w14:paraId="5B7A03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2D9296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015E32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2B92D4F"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0C022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A31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0DF90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18373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0B54D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242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6BC7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18C35"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FCC0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32A32"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569E3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FFE2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AC5E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390F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CD8D2D"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FADE6B1" w14:textId="77777777" w:rsidR="003769EB" w:rsidRPr="00E062F1" w:rsidRDefault="003769EB" w:rsidP="003769EB">
            <w:pPr>
              <w:pStyle w:val="TAC"/>
              <w:rPr>
                <w:rFonts w:eastAsia="Yu Mincho"/>
                <w:szCs w:val="18"/>
              </w:rPr>
            </w:pPr>
          </w:p>
        </w:tc>
      </w:tr>
      <w:tr w:rsidR="003769EB" w:rsidRPr="00E062F1" w14:paraId="489F537A" w14:textId="77777777" w:rsidTr="003769EB">
        <w:trPr>
          <w:trHeight w:val="148"/>
          <w:jc w:val="center"/>
        </w:trPr>
        <w:tc>
          <w:tcPr>
            <w:tcW w:w="1034" w:type="dxa"/>
            <w:vMerge/>
            <w:tcBorders>
              <w:left w:val="single" w:sz="4" w:space="0" w:color="auto"/>
              <w:right w:val="single" w:sz="4" w:space="0" w:color="auto"/>
            </w:tcBorders>
            <w:vAlign w:val="center"/>
          </w:tcPr>
          <w:p w14:paraId="6C7EF22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D1DBBBB"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58B7D9D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02DC077"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163D4C28" w14:textId="77777777" w:rsidR="003769EB" w:rsidRPr="00E062F1" w:rsidRDefault="003769EB" w:rsidP="003769EB">
            <w:pPr>
              <w:pStyle w:val="TAC"/>
              <w:rPr>
                <w:rFonts w:eastAsia="Yu Mincho"/>
                <w:szCs w:val="18"/>
              </w:rPr>
            </w:pPr>
          </w:p>
        </w:tc>
      </w:tr>
      <w:tr w:rsidR="003769EB" w:rsidRPr="00E062F1" w14:paraId="50537CAC" w14:textId="77777777" w:rsidTr="003769EB">
        <w:trPr>
          <w:trHeight w:val="148"/>
          <w:jc w:val="center"/>
        </w:trPr>
        <w:tc>
          <w:tcPr>
            <w:tcW w:w="1034" w:type="dxa"/>
            <w:vMerge w:val="restart"/>
            <w:tcBorders>
              <w:left w:val="single" w:sz="4" w:space="0" w:color="auto"/>
              <w:right w:val="single" w:sz="4" w:space="0" w:color="auto"/>
            </w:tcBorders>
            <w:vAlign w:val="center"/>
          </w:tcPr>
          <w:p w14:paraId="23524AF6" w14:textId="77777777" w:rsidR="003769EB" w:rsidRPr="00E062F1" w:rsidRDefault="003769EB" w:rsidP="003769EB">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7127877" w14:textId="77777777" w:rsidR="003769EB" w:rsidRPr="00E062F1" w:rsidRDefault="003769EB" w:rsidP="003769EB">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0AA43072" w14:textId="77777777" w:rsidR="003769EB" w:rsidRPr="00E062F1" w:rsidRDefault="003769EB" w:rsidP="003769EB">
            <w:pPr>
              <w:pStyle w:val="TAC"/>
              <w:rPr>
                <w:lang w:eastAsia="zh-CN"/>
              </w:rPr>
            </w:pPr>
            <w:r w:rsidRPr="00E062F1">
              <w:rPr>
                <w:lang w:eastAsia="zh-CN"/>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7E33644"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2A5B90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B811B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C80F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C0AE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7BEA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DA91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FD8FCC"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8280E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97875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F30E13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13CBA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1BDFC1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07C4E8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DE5568"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7F5C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501F001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BE1EB06" w14:textId="77777777" w:rsidTr="003769EB">
        <w:trPr>
          <w:trHeight w:val="148"/>
          <w:jc w:val="center"/>
        </w:trPr>
        <w:tc>
          <w:tcPr>
            <w:tcW w:w="1034" w:type="dxa"/>
            <w:vMerge/>
            <w:tcBorders>
              <w:left w:val="single" w:sz="4" w:space="0" w:color="auto"/>
              <w:right w:val="single" w:sz="4" w:space="0" w:color="auto"/>
            </w:tcBorders>
            <w:vAlign w:val="center"/>
          </w:tcPr>
          <w:p w14:paraId="2DE2B82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DBFE96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697BC3"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BDF155"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5CE02FB4"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9306D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799ED9"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FCEA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71AF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1F76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4C1DE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4F7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C1AC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CD19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D13A4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5F7B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BECB7E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7773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84C368"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9494B7E" w14:textId="77777777" w:rsidR="003769EB" w:rsidRPr="00E062F1" w:rsidRDefault="003769EB" w:rsidP="003769EB">
            <w:pPr>
              <w:pStyle w:val="TAC"/>
              <w:rPr>
                <w:rFonts w:eastAsia="Yu Mincho"/>
                <w:szCs w:val="18"/>
              </w:rPr>
            </w:pPr>
          </w:p>
        </w:tc>
      </w:tr>
      <w:tr w:rsidR="003769EB" w:rsidRPr="00E062F1" w14:paraId="0728992D" w14:textId="77777777" w:rsidTr="003769EB">
        <w:trPr>
          <w:trHeight w:val="148"/>
          <w:jc w:val="center"/>
        </w:trPr>
        <w:tc>
          <w:tcPr>
            <w:tcW w:w="1034" w:type="dxa"/>
            <w:vMerge/>
            <w:tcBorders>
              <w:left w:val="single" w:sz="4" w:space="0" w:color="auto"/>
              <w:right w:val="single" w:sz="4" w:space="0" w:color="auto"/>
            </w:tcBorders>
            <w:vAlign w:val="center"/>
          </w:tcPr>
          <w:p w14:paraId="2502459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335320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ACD5E3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A4EAE8"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D488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AA030"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035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1A38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4B22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F968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FEF6A1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C5465A"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B04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0705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8E352F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838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ACBBE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B1F31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C7DFE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1E63268" w14:textId="77777777" w:rsidR="003769EB" w:rsidRPr="00E062F1" w:rsidRDefault="003769EB" w:rsidP="003769EB">
            <w:pPr>
              <w:pStyle w:val="TAC"/>
              <w:rPr>
                <w:rFonts w:eastAsia="Yu Mincho"/>
                <w:szCs w:val="18"/>
              </w:rPr>
            </w:pPr>
          </w:p>
        </w:tc>
      </w:tr>
      <w:tr w:rsidR="003769EB" w:rsidRPr="00E062F1" w14:paraId="6D02D691" w14:textId="77777777" w:rsidTr="003769EB">
        <w:trPr>
          <w:trHeight w:val="148"/>
          <w:jc w:val="center"/>
        </w:trPr>
        <w:tc>
          <w:tcPr>
            <w:tcW w:w="1034" w:type="dxa"/>
            <w:vMerge/>
            <w:tcBorders>
              <w:left w:val="single" w:sz="4" w:space="0" w:color="auto"/>
              <w:right w:val="single" w:sz="4" w:space="0" w:color="auto"/>
            </w:tcBorders>
            <w:vAlign w:val="center"/>
          </w:tcPr>
          <w:p w14:paraId="3B88FB36"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11A125F"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03F927E"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11E3A64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656F5FC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9B7D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ECAE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B26C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BB44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FD7A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6186B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7A4B9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B388C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93CDE1"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4E0D6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E65DC8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4C9D6EC"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46F833"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AC758C"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A265E77" w14:textId="77777777" w:rsidR="003769EB" w:rsidRPr="00E062F1" w:rsidRDefault="003769EB" w:rsidP="003769EB">
            <w:pPr>
              <w:pStyle w:val="TAC"/>
              <w:rPr>
                <w:rFonts w:eastAsia="Yu Mincho"/>
                <w:szCs w:val="18"/>
              </w:rPr>
            </w:pPr>
          </w:p>
        </w:tc>
      </w:tr>
      <w:tr w:rsidR="003769EB" w:rsidRPr="00E062F1" w14:paraId="755687CD" w14:textId="77777777" w:rsidTr="003769EB">
        <w:trPr>
          <w:trHeight w:val="148"/>
          <w:jc w:val="center"/>
        </w:trPr>
        <w:tc>
          <w:tcPr>
            <w:tcW w:w="1034" w:type="dxa"/>
            <w:vMerge/>
            <w:tcBorders>
              <w:left w:val="single" w:sz="4" w:space="0" w:color="auto"/>
              <w:right w:val="single" w:sz="4" w:space="0" w:color="auto"/>
            </w:tcBorders>
            <w:vAlign w:val="center"/>
          </w:tcPr>
          <w:p w14:paraId="20EE62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4A67F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58378BF"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FBC27B3"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04C08F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FFCC3"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909E62"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8CB6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FF1E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31042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7A7F4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71988A"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C67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CC99E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3818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1EC5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C6929"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B2741"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DCEE4"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0776D859" w14:textId="77777777" w:rsidR="003769EB" w:rsidRPr="00E062F1" w:rsidRDefault="003769EB" w:rsidP="003769EB">
            <w:pPr>
              <w:pStyle w:val="TAC"/>
              <w:rPr>
                <w:rFonts w:eastAsia="Yu Mincho"/>
                <w:szCs w:val="18"/>
              </w:rPr>
            </w:pPr>
          </w:p>
        </w:tc>
      </w:tr>
      <w:tr w:rsidR="003769EB" w:rsidRPr="00E062F1" w14:paraId="1E58027C" w14:textId="77777777" w:rsidTr="003769EB">
        <w:trPr>
          <w:trHeight w:val="148"/>
          <w:jc w:val="center"/>
        </w:trPr>
        <w:tc>
          <w:tcPr>
            <w:tcW w:w="1034" w:type="dxa"/>
            <w:vMerge w:val="restart"/>
            <w:tcBorders>
              <w:left w:val="single" w:sz="4" w:space="0" w:color="auto"/>
              <w:right w:val="single" w:sz="4" w:space="0" w:color="auto"/>
            </w:tcBorders>
            <w:vAlign w:val="center"/>
          </w:tcPr>
          <w:p w14:paraId="13A4A987" w14:textId="77777777" w:rsidR="003769EB" w:rsidRPr="00E062F1" w:rsidRDefault="003769EB" w:rsidP="003769EB">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2F0862CE" w14:textId="77777777" w:rsidR="003769EB" w:rsidRPr="00E062F1" w:rsidRDefault="003769EB" w:rsidP="003769EB">
            <w:pPr>
              <w:pStyle w:val="TAC"/>
              <w:rPr>
                <w:rFonts w:cs="Arial"/>
                <w:bCs/>
                <w:szCs w:val="18"/>
              </w:rPr>
            </w:pPr>
            <w:r w:rsidRPr="00E062F1">
              <w:rPr>
                <w:rFonts w:cs="Arial"/>
                <w:bCs/>
                <w:szCs w:val="18"/>
              </w:rPr>
              <w:t>CA_n78A-n258A</w:t>
            </w:r>
          </w:p>
          <w:p w14:paraId="6FC34C9A" w14:textId="77777777" w:rsidR="003769EB" w:rsidRPr="00E062F1" w:rsidRDefault="003769EB" w:rsidP="003769EB">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325EB2FF"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605AEA2"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0980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0AD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DAF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B60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9E4C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7BA59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8DCF75"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5C776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C565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6A52B4"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3953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B01FF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C64CE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0E00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206462"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9B7E1A2"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BC6D880" w14:textId="77777777" w:rsidTr="003769EB">
        <w:trPr>
          <w:trHeight w:val="148"/>
          <w:jc w:val="center"/>
        </w:trPr>
        <w:tc>
          <w:tcPr>
            <w:tcW w:w="1034" w:type="dxa"/>
            <w:vMerge/>
            <w:tcBorders>
              <w:left w:val="single" w:sz="4" w:space="0" w:color="auto"/>
              <w:right w:val="single" w:sz="4" w:space="0" w:color="auto"/>
            </w:tcBorders>
            <w:vAlign w:val="center"/>
          </w:tcPr>
          <w:p w14:paraId="316401A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49F21E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7E47F66"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3F835C9"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4342FA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5902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9257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2FA1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4CA51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678A7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38399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65CC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3037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97A3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15F6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BAD7"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0C99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514BAA"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D094F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6CF0C51D" w14:textId="77777777" w:rsidR="003769EB" w:rsidRPr="00E062F1" w:rsidRDefault="003769EB" w:rsidP="003769EB">
            <w:pPr>
              <w:pStyle w:val="TAC"/>
              <w:rPr>
                <w:rFonts w:eastAsia="Yu Mincho"/>
                <w:szCs w:val="18"/>
              </w:rPr>
            </w:pPr>
          </w:p>
        </w:tc>
      </w:tr>
      <w:tr w:rsidR="003769EB" w:rsidRPr="00E062F1" w14:paraId="3FB9AD8F" w14:textId="77777777" w:rsidTr="003769EB">
        <w:trPr>
          <w:trHeight w:val="148"/>
          <w:jc w:val="center"/>
        </w:trPr>
        <w:tc>
          <w:tcPr>
            <w:tcW w:w="1034" w:type="dxa"/>
            <w:vMerge/>
            <w:tcBorders>
              <w:left w:val="single" w:sz="4" w:space="0" w:color="auto"/>
              <w:right w:val="single" w:sz="4" w:space="0" w:color="auto"/>
            </w:tcBorders>
            <w:vAlign w:val="center"/>
          </w:tcPr>
          <w:p w14:paraId="466CA72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15558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2BAF6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0F5683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11AC301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BCE29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4E136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4B07A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2BB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A7F9F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2CEEF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9489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272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BB8AF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CF648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F4783"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772B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C24A9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3E8EE"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8FBD226" w14:textId="77777777" w:rsidR="003769EB" w:rsidRPr="00E062F1" w:rsidRDefault="003769EB" w:rsidP="003769EB">
            <w:pPr>
              <w:pStyle w:val="TAC"/>
              <w:rPr>
                <w:rFonts w:eastAsia="Yu Mincho"/>
                <w:szCs w:val="18"/>
              </w:rPr>
            </w:pPr>
          </w:p>
        </w:tc>
      </w:tr>
      <w:tr w:rsidR="003769EB" w:rsidRPr="00E062F1" w14:paraId="24EA62BA" w14:textId="77777777" w:rsidTr="003769EB">
        <w:trPr>
          <w:trHeight w:val="148"/>
          <w:jc w:val="center"/>
        </w:trPr>
        <w:tc>
          <w:tcPr>
            <w:tcW w:w="1034" w:type="dxa"/>
            <w:vMerge/>
            <w:tcBorders>
              <w:left w:val="single" w:sz="4" w:space="0" w:color="auto"/>
              <w:right w:val="single" w:sz="4" w:space="0" w:color="auto"/>
            </w:tcBorders>
            <w:vAlign w:val="center"/>
          </w:tcPr>
          <w:p w14:paraId="514411C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6BD0E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23AB35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0FF06FF" w14:textId="77777777" w:rsidR="003769EB" w:rsidRPr="00E062F1" w:rsidRDefault="003769EB" w:rsidP="003769EB">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22BC17D1" w14:textId="77777777" w:rsidR="003769EB" w:rsidRPr="00E062F1" w:rsidRDefault="003769EB" w:rsidP="003769EB">
            <w:pPr>
              <w:pStyle w:val="TAC"/>
              <w:rPr>
                <w:rFonts w:eastAsia="Yu Mincho"/>
                <w:szCs w:val="18"/>
              </w:rPr>
            </w:pPr>
          </w:p>
        </w:tc>
      </w:tr>
      <w:tr w:rsidR="003769EB" w:rsidRPr="00E062F1" w14:paraId="5E5604AF" w14:textId="77777777" w:rsidTr="003769EB">
        <w:trPr>
          <w:trHeight w:val="148"/>
          <w:jc w:val="center"/>
        </w:trPr>
        <w:tc>
          <w:tcPr>
            <w:tcW w:w="1034" w:type="dxa"/>
            <w:vMerge w:val="restart"/>
            <w:tcBorders>
              <w:left w:val="single" w:sz="4" w:space="0" w:color="auto"/>
              <w:right w:val="single" w:sz="4" w:space="0" w:color="auto"/>
            </w:tcBorders>
            <w:vAlign w:val="center"/>
          </w:tcPr>
          <w:p w14:paraId="4EDA3D15" w14:textId="77777777" w:rsidR="003769EB" w:rsidRPr="00E062F1" w:rsidRDefault="003769EB" w:rsidP="003769EB">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25661B5C" w14:textId="77777777" w:rsidR="003769EB" w:rsidRPr="00E062F1" w:rsidRDefault="003769EB" w:rsidP="003769EB">
            <w:pPr>
              <w:pStyle w:val="TAC"/>
              <w:rPr>
                <w:rFonts w:cs="Arial"/>
                <w:bCs/>
                <w:szCs w:val="18"/>
              </w:rPr>
            </w:pPr>
            <w:r w:rsidRPr="00E062F1">
              <w:rPr>
                <w:rFonts w:cs="Arial"/>
                <w:bCs/>
                <w:szCs w:val="18"/>
              </w:rPr>
              <w:t>CA_n78A-n258A</w:t>
            </w:r>
          </w:p>
          <w:p w14:paraId="59344BE5" w14:textId="77777777" w:rsidR="003769EB" w:rsidRPr="00E062F1" w:rsidRDefault="003769EB" w:rsidP="003769EB">
            <w:pPr>
              <w:pStyle w:val="TAC"/>
              <w:rPr>
                <w:rFonts w:cs="Arial"/>
                <w:bCs/>
                <w:szCs w:val="18"/>
              </w:rPr>
            </w:pPr>
            <w:r w:rsidRPr="00E062F1">
              <w:rPr>
                <w:rFonts w:cs="Arial"/>
                <w:bCs/>
                <w:szCs w:val="18"/>
              </w:rPr>
              <w:t>CA_n78A-n258G</w:t>
            </w:r>
          </w:p>
          <w:p w14:paraId="4650883A" w14:textId="77777777" w:rsidR="003769EB" w:rsidRPr="00E062F1" w:rsidRDefault="003769EB" w:rsidP="003769EB">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1A86F276"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610671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E4FCF78"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720EF"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1751D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AC210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7B63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B2946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F36CEA"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A6036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DD81A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C49C0C"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A335C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53D13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98DF95C"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6A3F1B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7E167D"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223174AE"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640067A" w14:textId="77777777" w:rsidTr="003769EB">
        <w:trPr>
          <w:trHeight w:val="148"/>
          <w:jc w:val="center"/>
        </w:trPr>
        <w:tc>
          <w:tcPr>
            <w:tcW w:w="1034" w:type="dxa"/>
            <w:vMerge/>
            <w:tcBorders>
              <w:left w:val="single" w:sz="4" w:space="0" w:color="auto"/>
              <w:right w:val="single" w:sz="4" w:space="0" w:color="auto"/>
            </w:tcBorders>
            <w:vAlign w:val="center"/>
          </w:tcPr>
          <w:p w14:paraId="24FEA6B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84F491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4B50765"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FE9A56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17C2A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C28C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4F5F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CBF95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32A445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78BC7F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834830"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75443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69F3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7B5E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6A81D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502E9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6BC56EC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1038A65C"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52E2DF"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ED681D7" w14:textId="77777777" w:rsidR="003769EB" w:rsidRPr="00E062F1" w:rsidRDefault="003769EB" w:rsidP="003769EB">
            <w:pPr>
              <w:pStyle w:val="TAC"/>
              <w:rPr>
                <w:rFonts w:eastAsia="Yu Mincho"/>
                <w:szCs w:val="18"/>
              </w:rPr>
            </w:pPr>
          </w:p>
        </w:tc>
      </w:tr>
      <w:tr w:rsidR="003769EB" w:rsidRPr="00E062F1" w14:paraId="1B2B7119" w14:textId="77777777" w:rsidTr="003769EB">
        <w:trPr>
          <w:trHeight w:val="148"/>
          <w:jc w:val="center"/>
        </w:trPr>
        <w:tc>
          <w:tcPr>
            <w:tcW w:w="1034" w:type="dxa"/>
            <w:vMerge/>
            <w:tcBorders>
              <w:left w:val="single" w:sz="4" w:space="0" w:color="auto"/>
              <w:right w:val="single" w:sz="4" w:space="0" w:color="auto"/>
            </w:tcBorders>
            <w:vAlign w:val="center"/>
          </w:tcPr>
          <w:p w14:paraId="314522FB"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45BB48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2A560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C31EA2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11EFF3A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63AE6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58F1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F0172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8B47E1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572E0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8D6FF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30C99F7"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B66BB"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20F12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CFF0C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055087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4933897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92D5CD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F904D"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35FBEE6" w14:textId="77777777" w:rsidR="003769EB" w:rsidRPr="00E062F1" w:rsidRDefault="003769EB" w:rsidP="003769EB">
            <w:pPr>
              <w:pStyle w:val="TAC"/>
              <w:rPr>
                <w:rFonts w:eastAsia="Yu Mincho"/>
                <w:szCs w:val="18"/>
              </w:rPr>
            </w:pPr>
          </w:p>
        </w:tc>
      </w:tr>
      <w:tr w:rsidR="003769EB" w:rsidRPr="00E062F1" w14:paraId="56571616" w14:textId="77777777" w:rsidTr="003769EB">
        <w:trPr>
          <w:trHeight w:val="148"/>
          <w:jc w:val="center"/>
        </w:trPr>
        <w:tc>
          <w:tcPr>
            <w:tcW w:w="1034" w:type="dxa"/>
            <w:vMerge/>
            <w:tcBorders>
              <w:left w:val="single" w:sz="4" w:space="0" w:color="auto"/>
              <w:right w:val="single" w:sz="4" w:space="0" w:color="auto"/>
            </w:tcBorders>
            <w:vAlign w:val="center"/>
          </w:tcPr>
          <w:p w14:paraId="6C9E830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149CA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69CB4E1F"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80DAB9" w14:textId="77777777" w:rsidR="003769EB" w:rsidRPr="00E062F1" w:rsidRDefault="003769EB" w:rsidP="003769EB">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6553AE6A" w14:textId="77777777" w:rsidR="003769EB" w:rsidRPr="00E062F1" w:rsidRDefault="003769EB" w:rsidP="003769EB">
            <w:pPr>
              <w:pStyle w:val="TAC"/>
              <w:rPr>
                <w:rFonts w:eastAsia="Yu Mincho"/>
                <w:szCs w:val="18"/>
              </w:rPr>
            </w:pPr>
          </w:p>
        </w:tc>
      </w:tr>
      <w:tr w:rsidR="003769EB" w:rsidRPr="00E062F1" w14:paraId="6D951A8A" w14:textId="77777777" w:rsidTr="003769EB">
        <w:trPr>
          <w:trHeight w:val="148"/>
          <w:jc w:val="center"/>
        </w:trPr>
        <w:tc>
          <w:tcPr>
            <w:tcW w:w="1034" w:type="dxa"/>
            <w:vMerge w:val="restart"/>
            <w:tcBorders>
              <w:left w:val="single" w:sz="4" w:space="0" w:color="auto"/>
              <w:right w:val="single" w:sz="4" w:space="0" w:color="auto"/>
            </w:tcBorders>
            <w:vAlign w:val="center"/>
          </w:tcPr>
          <w:p w14:paraId="65F73450" w14:textId="77777777" w:rsidR="003769EB" w:rsidRPr="00E062F1" w:rsidRDefault="003769EB" w:rsidP="003769EB">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579ED799" w14:textId="77777777" w:rsidR="003769EB" w:rsidRPr="00E062F1" w:rsidRDefault="003769EB" w:rsidP="003769EB">
            <w:pPr>
              <w:pStyle w:val="TAC"/>
              <w:rPr>
                <w:rFonts w:cs="Arial"/>
                <w:bCs/>
                <w:szCs w:val="18"/>
              </w:rPr>
            </w:pPr>
            <w:r w:rsidRPr="00E062F1">
              <w:rPr>
                <w:rFonts w:cs="Arial"/>
                <w:bCs/>
                <w:szCs w:val="18"/>
              </w:rPr>
              <w:t>CA_n78A-n258A</w:t>
            </w:r>
          </w:p>
          <w:p w14:paraId="03C1F010" w14:textId="77777777" w:rsidR="003769EB" w:rsidRPr="00E062F1" w:rsidRDefault="003769EB" w:rsidP="003769EB">
            <w:pPr>
              <w:pStyle w:val="TAC"/>
              <w:rPr>
                <w:rFonts w:cs="Arial"/>
                <w:bCs/>
                <w:szCs w:val="18"/>
              </w:rPr>
            </w:pPr>
            <w:r w:rsidRPr="00E062F1">
              <w:rPr>
                <w:rFonts w:cs="Arial"/>
                <w:bCs/>
                <w:szCs w:val="18"/>
              </w:rPr>
              <w:t>CA_n78A-n258G</w:t>
            </w:r>
          </w:p>
          <w:p w14:paraId="4223435E" w14:textId="77777777" w:rsidR="003769EB" w:rsidRPr="00E062F1" w:rsidRDefault="003769EB" w:rsidP="003769EB">
            <w:pPr>
              <w:pStyle w:val="TAC"/>
              <w:rPr>
                <w:rFonts w:cs="Arial"/>
                <w:bCs/>
                <w:szCs w:val="18"/>
              </w:rPr>
            </w:pPr>
            <w:r w:rsidRPr="00E062F1">
              <w:rPr>
                <w:rFonts w:cs="Arial"/>
                <w:bCs/>
                <w:szCs w:val="18"/>
              </w:rPr>
              <w:t>CA_n78A-n258H</w:t>
            </w:r>
          </w:p>
          <w:p w14:paraId="5DDC57C5" w14:textId="77777777" w:rsidR="003769EB" w:rsidRPr="00E062F1" w:rsidRDefault="003769EB" w:rsidP="003769EB">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69200C9C"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D90BA08"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3D73F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9680E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C044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9CA98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82161F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3B6F44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CC520B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84712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F4F3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37004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CE1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B1B908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B84A55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AC7148E"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6C564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7137326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4C5D10F" w14:textId="77777777" w:rsidTr="003769EB">
        <w:trPr>
          <w:trHeight w:val="148"/>
          <w:jc w:val="center"/>
        </w:trPr>
        <w:tc>
          <w:tcPr>
            <w:tcW w:w="1034" w:type="dxa"/>
            <w:vMerge/>
            <w:tcBorders>
              <w:left w:val="single" w:sz="4" w:space="0" w:color="auto"/>
              <w:right w:val="single" w:sz="4" w:space="0" w:color="auto"/>
            </w:tcBorders>
            <w:vAlign w:val="center"/>
          </w:tcPr>
          <w:p w14:paraId="0C2815D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8DAE717"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0E0659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BA59AEF"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5B35973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62C5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FAA8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E856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820209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38E79AD"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DEA642"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79D059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C8D54"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6CC0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FEBE0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CBF784"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AE363FD"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07F9D1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9DCA2"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575220EC" w14:textId="77777777" w:rsidR="003769EB" w:rsidRPr="00E062F1" w:rsidRDefault="003769EB" w:rsidP="003769EB">
            <w:pPr>
              <w:pStyle w:val="TAC"/>
              <w:rPr>
                <w:rFonts w:eastAsia="Yu Mincho"/>
                <w:szCs w:val="18"/>
              </w:rPr>
            </w:pPr>
          </w:p>
        </w:tc>
      </w:tr>
      <w:tr w:rsidR="003769EB" w:rsidRPr="00E062F1" w14:paraId="3FB4AF04" w14:textId="77777777" w:rsidTr="003769EB">
        <w:trPr>
          <w:trHeight w:val="148"/>
          <w:jc w:val="center"/>
        </w:trPr>
        <w:tc>
          <w:tcPr>
            <w:tcW w:w="1034" w:type="dxa"/>
            <w:vMerge/>
            <w:tcBorders>
              <w:left w:val="single" w:sz="4" w:space="0" w:color="auto"/>
              <w:right w:val="single" w:sz="4" w:space="0" w:color="auto"/>
            </w:tcBorders>
            <w:vAlign w:val="center"/>
          </w:tcPr>
          <w:p w14:paraId="33F1DF5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11159CD"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1AF07D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62CC419B"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50FDBF3C"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E382A"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DD752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E44776"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7966217"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F3DFF98"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83522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0F32CD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AD31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512E0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5F1151"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81D4D"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AF8FAC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7CB861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74FBD9"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AEEA174" w14:textId="77777777" w:rsidR="003769EB" w:rsidRPr="00E062F1" w:rsidRDefault="003769EB" w:rsidP="003769EB">
            <w:pPr>
              <w:pStyle w:val="TAC"/>
              <w:rPr>
                <w:rFonts w:eastAsia="Yu Mincho"/>
                <w:szCs w:val="18"/>
              </w:rPr>
            </w:pPr>
          </w:p>
        </w:tc>
      </w:tr>
      <w:tr w:rsidR="003769EB" w:rsidRPr="00E062F1" w14:paraId="67643436" w14:textId="77777777" w:rsidTr="003769EB">
        <w:trPr>
          <w:trHeight w:val="148"/>
          <w:jc w:val="center"/>
        </w:trPr>
        <w:tc>
          <w:tcPr>
            <w:tcW w:w="1034" w:type="dxa"/>
            <w:vMerge/>
            <w:tcBorders>
              <w:left w:val="single" w:sz="4" w:space="0" w:color="auto"/>
              <w:right w:val="single" w:sz="4" w:space="0" w:color="auto"/>
            </w:tcBorders>
            <w:vAlign w:val="center"/>
          </w:tcPr>
          <w:p w14:paraId="11AAF80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6FB157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9744589"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9C6C8B" w14:textId="77777777" w:rsidR="003769EB" w:rsidRPr="00E062F1" w:rsidRDefault="003769EB" w:rsidP="003769EB">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67FCC6D1" w14:textId="77777777" w:rsidR="003769EB" w:rsidRPr="00E062F1" w:rsidRDefault="003769EB" w:rsidP="003769EB">
            <w:pPr>
              <w:pStyle w:val="TAC"/>
              <w:rPr>
                <w:rFonts w:eastAsia="Yu Mincho"/>
                <w:szCs w:val="18"/>
              </w:rPr>
            </w:pPr>
          </w:p>
        </w:tc>
      </w:tr>
      <w:tr w:rsidR="003769EB" w:rsidRPr="00E062F1" w14:paraId="6250F1E4" w14:textId="77777777" w:rsidTr="003769EB">
        <w:trPr>
          <w:trHeight w:val="148"/>
          <w:jc w:val="center"/>
        </w:trPr>
        <w:tc>
          <w:tcPr>
            <w:tcW w:w="1034" w:type="dxa"/>
            <w:vMerge w:val="restart"/>
            <w:tcBorders>
              <w:left w:val="single" w:sz="4" w:space="0" w:color="auto"/>
              <w:right w:val="single" w:sz="4" w:space="0" w:color="auto"/>
            </w:tcBorders>
            <w:vAlign w:val="center"/>
          </w:tcPr>
          <w:p w14:paraId="0A33F83A" w14:textId="77777777" w:rsidR="003769EB" w:rsidRPr="00E062F1" w:rsidRDefault="003769EB" w:rsidP="003769EB">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06C67F2C" w14:textId="77777777" w:rsidR="003769EB" w:rsidRPr="00E062F1" w:rsidRDefault="003769EB" w:rsidP="003769EB">
            <w:pPr>
              <w:pStyle w:val="TAC"/>
              <w:rPr>
                <w:rFonts w:cs="Arial"/>
                <w:bCs/>
                <w:szCs w:val="18"/>
              </w:rPr>
            </w:pPr>
            <w:r w:rsidRPr="00E062F1">
              <w:rPr>
                <w:rFonts w:cs="Arial"/>
                <w:bCs/>
                <w:szCs w:val="18"/>
              </w:rPr>
              <w:t>CA_n78A-n258A</w:t>
            </w:r>
          </w:p>
          <w:p w14:paraId="08097402" w14:textId="77777777" w:rsidR="003769EB" w:rsidRPr="00E062F1" w:rsidRDefault="003769EB" w:rsidP="003769EB">
            <w:pPr>
              <w:pStyle w:val="TAC"/>
              <w:rPr>
                <w:rFonts w:cs="Arial"/>
                <w:bCs/>
                <w:szCs w:val="18"/>
              </w:rPr>
            </w:pPr>
            <w:r w:rsidRPr="00E062F1">
              <w:rPr>
                <w:rFonts w:cs="Arial"/>
                <w:bCs/>
                <w:szCs w:val="18"/>
              </w:rPr>
              <w:t>CA_n78A-n258G</w:t>
            </w:r>
          </w:p>
          <w:p w14:paraId="6DB42CF7" w14:textId="77777777" w:rsidR="003769EB" w:rsidRPr="00E062F1" w:rsidRDefault="003769EB" w:rsidP="003769EB">
            <w:pPr>
              <w:pStyle w:val="TAC"/>
              <w:rPr>
                <w:rFonts w:cs="Arial"/>
                <w:bCs/>
                <w:szCs w:val="18"/>
              </w:rPr>
            </w:pPr>
            <w:r w:rsidRPr="00E062F1">
              <w:rPr>
                <w:rFonts w:cs="Arial"/>
                <w:bCs/>
                <w:szCs w:val="18"/>
              </w:rPr>
              <w:t>CA_n78A-n258H</w:t>
            </w:r>
          </w:p>
          <w:p w14:paraId="342E016F" w14:textId="77777777" w:rsidR="003769EB" w:rsidRPr="00E062F1" w:rsidRDefault="003769EB" w:rsidP="003769EB">
            <w:pPr>
              <w:pStyle w:val="TAC"/>
              <w:rPr>
                <w:rFonts w:cs="Arial"/>
                <w:bCs/>
                <w:szCs w:val="18"/>
              </w:rPr>
            </w:pPr>
            <w:r w:rsidRPr="00E062F1">
              <w:rPr>
                <w:rFonts w:cs="Arial"/>
                <w:bCs/>
                <w:szCs w:val="18"/>
              </w:rPr>
              <w:t>CA_n78A-n258I</w:t>
            </w:r>
          </w:p>
          <w:p w14:paraId="63F9C2FC" w14:textId="77777777" w:rsidR="003769EB" w:rsidRPr="00E062F1" w:rsidRDefault="003769EB" w:rsidP="003769EB">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7FBA1835"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13FA137"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1188D7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F85AA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9E67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CB7FD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32F3D9F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FFE56A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4F817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427680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CFE49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0811FDE"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B0452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95A3AF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59511E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2DC0A7B"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AE26F"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11D7653"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437664C" w14:textId="77777777" w:rsidTr="003769EB">
        <w:trPr>
          <w:trHeight w:val="148"/>
          <w:jc w:val="center"/>
        </w:trPr>
        <w:tc>
          <w:tcPr>
            <w:tcW w:w="1034" w:type="dxa"/>
            <w:vMerge/>
            <w:tcBorders>
              <w:left w:val="single" w:sz="4" w:space="0" w:color="auto"/>
              <w:right w:val="single" w:sz="4" w:space="0" w:color="auto"/>
            </w:tcBorders>
            <w:vAlign w:val="center"/>
          </w:tcPr>
          <w:p w14:paraId="565CAA5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BFEDFB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D90D6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0E307ED"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70B3BFB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CF17F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D82173"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F8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E5F55B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671CA7"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C2F2B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1E6D56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950E8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5C446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B86BE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0198A"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CB0ABD0"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0BC0B87"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3000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38F4D90C" w14:textId="77777777" w:rsidR="003769EB" w:rsidRPr="00E062F1" w:rsidRDefault="003769EB" w:rsidP="003769EB">
            <w:pPr>
              <w:pStyle w:val="TAC"/>
              <w:rPr>
                <w:rFonts w:eastAsia="Yu Mincho"/>
                <w:szCs w:val="18"/>
              </w:rPr>
            </w:pPr>
          </w:p>
        </w:tc>
      </w:tr>
      <w:tr w:rsidR="003769EB" w:rsidRPr="00E062F1" w14:paraId="3D57F936" w14:textId="77777777" w:rsidTr="003769EB">
        <w:trPr>
          <w:trHeight w:val="148"/>
          <w:jc w:val="center"/>
        </w:trPr>
        <w:tc>
          <w:tcPr>
            <w:tcW w:w="1034" w:type="dxa"/>
            <w:vMerge/>
            <w:tcBorders>
              <w:left w:val="single" w:sz="4" w:space="0" w:color="auto"/>
              <w:right w:val="single" w:sz="4" w:space="0" w:color="auto"/>
            </w:tcBorders>
            <w:vAlign w:val="center"/>
          </w:tcPr>
          <w:p w14:paraId="7C5C294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6A8876B"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A60132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CC7034"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47F93F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181F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A8EF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CC331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04D0AF3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4DF34E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FDBD9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E600A4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760766"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6BF3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E1FDF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9B36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3C4E7E9"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401BFE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2B7D8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97C3708" w14:textId="77777777" w:rsidR="003769EB" w:rsidRPr="00E062F1" w:rsidRDefault="003769EB" w:rsidP="003769EB">
            <w:pPr>
              <w:pStyle w:val="TAC"/>
              <w:rPr>
                <w:rFonts w:eastAsia="Yu Mincho"/>
                <w:szCs w:val="18"/>
              </w:rPr>
            </w:pPr>
          </w:p>
        </w:tc>
      </w:tr>
      <w:tr w:rsidR="003769EB" w:rsidRPr="00E062F1" w14:paraId="15CB1608" w14:textId="77777777" w:rsidTr="003769EB">
        <w:trPr>
          <w:trHeight w:val="148"/>
          <w:jc w:val="center"/>
        </w:trPr>
        <w:tc>
          <w:tcPr>
            <w:tcW w:w="1034" w:type="dxa"/>
            <w:vMerge/>
            <w:tcBorders>
              <w:left w:val="single" w:sz="4" w:space="0" w:color="auto"/>
              <w:right w:val="single" w:sz="4" w:space="0" w:color="auto"/>
            </w:tcBorders>
            <w:vAlign w:val="center"/>
          </w:tcPr>
          <w:p w14:paraId="73005525"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ECF660C"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58AD312"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9D024FE" w14:textId="77777777" w:rsidR="003769EB" w:rsidRPr="00E062F1" w:rsidRDefault="003769EB" w:rsidP="003769EB">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2127FABE" w14:textId="77777777" w:rsidR="003769EB" w:rsidRPr="00E062F1" w:rsidRDefault="003769EB" w:rsidP="003769EB">
            <w:pPr>
              <w:pStyle w:val="TAC"/>
              <w:rPr>
                <w:rFonts w:eastAsia="Yu Mincho"/>
                <w:szCs w:val="18"/>
              </w:rPr>
            </w:pPr>
          </w:p>
        </w:tc>
      </w:tr>
      <w:tr w:rsidR="003769EB" w:rsidRPr="00E062F1" w14:paraId="4F9C466A" w14:textId="77777777" w:rsidTr="003769EB">
        <w:trPr>
          <w:trHeight w:val="148"/>
          <w:jc w:val="center"/>
        </w:trPr>
        <w:tc>
          <w:tcPr>
            <w:tcW w:w="1034" w:type="dxa"/>
            <w:vMerge w:val="restart"/>
            <w:tcBorders>
              <w:left w:val="single" w:sz="4" w:space="0" w:color="auto"/>
              <w:right w:val="single" w:sz="4" w:space="0" w:color="auto"/>
            </w:tcBorders>
            <w:vAlign w:val="center"/>
          </w:tcPr>
          <w:p w14:paraId="2B18DD91" w14:textId="77777777" w:rsidR="003769EB" w:rsidRPr="00E062F1" w:rsidRDefault="003769EB" w:rsidP="003769EB">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73F8C10A" w14:textId="77777777" w:rsidR="003769EB" w:rsidRPr="00E062F1" w:rsidRDefault="003769EB" w:rsidP="003769EB">
            <w:pPr>
              <w:pStyle w:val="TAC"/>
              <w:rPr>
                <w:rFonts w:cs="Arial"/>
                <w:bCs/>
                <w:szCs w:val="18"/>
              </w:rPr>
            </w:pPr>
            <w:r w:rsidRPr="00E062F1">
              <w:rPr>
                <w:rFonts w:cs="Arial"/>
                <w:bCs/>
                <w:szCs w:val="18"/>
              </w:rPr>
              <w:t>CA_n78A-n258A</w:t>
            </w:r>
          </w:p>
          <w:p w14:paraId="291293C5" w14:textId="77777777" w:rsidR="003769EB" w:rsidRPr="00E062F1" w:rsidRDefault="003769EB" w:rsidP="003769EB">
            <w:pPr>
              <w:pStyle w:val="TAC"/>
              <w:rPr>
                <w:rFonts w:cs="Arial"/>
                <w:bCs/>
                <w:szCs w:val="18"/>
              </w:rPr>
            </w:pPr>
            <w:r w:rsidRPr="00E062F1">
              <w:rPr>
                <w:rFonts w:cs="Arial"/>
                <w:bCs/>
                <w:szCs w:val="18"/>
              </w:rPr>
              <w:t>CA_n78A-n258G</w:t>
            </w:r>
          </w:p>
          <w:p w14:paraId="48BBBF36" w14:textId="77777777" w:rsidR="003769EB" w:rsidRPr="00E062F1" w:rsidRDefault="003769EB" w:rsidP="003769EB">
            <w:pPr>
              <w:pStyle w:val="TAC"/>
              <w:rPr>
                <w:rFonts w:cs="Arial"/>
                <w:bCs/>
                <w:szCs w:val="18"/>
              </w:rPr>
            </w:pPr>
            <w:r w:rsidRPr="00E062F1">
              <w:rPr>
                <w:rFonts w:cs="Arial"/>
                <w:bCs/>
                <w:szCs w:val="18"/>
              </w:rPr>
              <w:t>CA_n78A-n258H</w:t>
            </w:r>
          </w:p>
          <w:p w14:paraId="65A361DE" w14:textId="77777777" w:rsidR="003769EB" w:rsidRPr="00E062F1" w:rsidRDefault="003769EB" w:rsidP="003769EB">
            <w:pPr>
              <w:pStyle w:val="TAC"/>
              <w:rPr>
                <w:rFonts w:cs="Arial"/>
                <w:bCs/>
                <w:szCs w:val="18"/>
              </w:rPr>
            </w:pPr>
            <w:r w:rsidRPr="00E062F1">
              <w:rPr>
                <w:rFonts w:cs="Arial"/>
                <w:bCs/>
                <w:szCs w:val="18"/>
              </w:rPr>
              <w:t>CA_n78A-n258I</w:t>
            </w:r>
          </w:p>
          <w:p w14:paraId="47EE6707" w14:textId="77777777" w:rsidR="003769EB" w:rsidRPr="00E062F1" w:rsidRDefault="003769EB" w:rsidP="003769EB">
            <w:pPr>
              <w:pStyle w:val="TAC"/>
              <w:rPr>
                <w:rFonts w:cs="Arial"/>
                <w:bCs/>
                <w:szCs w:val="18"/>
              </w:rPr>
            </w:pPr>
            <w:r w:rsidRPr="00E062F1">
              <w:rPr>
                <w:rFonts w:cs="Arial"/>
                <w:bCs/>
                <w:szCs w:val="18"/>
              </w:rPr>
              <w:t>CA_n78A-n258J</w:t>
            </w:r>
          </w:p>
          <w:p w14:paraId="1FF3482B" w14:textId="77777777" w:rsidR="003769EB" w:rsidRPr="00E062F1" w:rsidRDefault="003769EB" w:rsidP="003769EB">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53245E2E"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53DEC45"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DD99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0B35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C1F3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747E5"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7DE2C6"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571A3D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3A65341"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ED4C5A4"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AF2D6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6D6F9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5F6713"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06020E9C"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17F72DD2"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0A59F25"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6F75A"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0DDC184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25A6EC3" w14:textId="77777777" w:rsidTr="003769EB">
        <w:trPr>
          <w:trHeight w:val="148"/>
          <w:jc w:val="center"/>
        </w:trPr>
        <w:tc>
          <w:tcPr>
            <w:tcW w:w="1034" w:type="dxa"/>
            <w:vMerge/>
            <w:tcBorders>
              <w:left w:val="single" w:sz="4" w:space="0" w:color="auto"/>
              <w:right w:val="single" w:sz="4" w:space="0" w:color="auto"/>
            </w:tcBorders>
            <w:vAlign w:val="center"/>
          </w:tcPr>
          <w:p w14:paraId="39463C8E"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68DEA94"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1D6D0530"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7A6CB89B"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37F31F06"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FA07D1"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A0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115C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D9E3FAD"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AFDA065"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EFF26A4"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D7A6D9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CC32F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C35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2D4E6E"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26D7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B257DE5"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685BAFD4"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538C0"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4C0EE455" w14:textId="77777777" w:rsidR="003769EB" w:rsidRPr="00E062F1" w:rsidRDefault="003769EB" w:rsidP="003769EB">
            <w:pPr>
              <w:pStyle w:val="TAC"/>
              <w:rPr>
                <w:rFonts w:eastAsia="Yu Mincho"/>
                <w:szCs w:val="18"/>
              </w:rPr>
            </w:pPr>
          </w:p>
        </w:tc>
      </w:tr>
      <w:tr w:rsidR="003769EB" w:rsidRPr="00E062F1" w14:paraId="10C6613E" w14:textId="77777777" w:rsidTr="003769EB">
        <w:trPr>
          <w:trHeight w:val="148"/>
          <w:jc w:val="center"/>
        </w:trPr>
        <w:tc>
          <w:tcPr>
            <w:tcW w:w="1034" w:type="dxa"/>
            <w:vMerge/>
            <w:tcBorders>
              <w:left w:val="single" w:sz="4" w:space="0" w:color="auto"/>
              <w:right w:val="single" w:sz="4" w:space="0" w:color="auto"/>
            </w:tcBorders>
            <w:vAlign w:val="center"/>
          </w:tcPr>
          <w:p w14:paraId="12581F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9BE857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D11FC2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602E4D8"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2811FE5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585C6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E9A3D"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FEB6E"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287A9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980C18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8DCF3C"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53ED3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BF33B7"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2FAEE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5588F8"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74681C"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2CAE817"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4D36A62D"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91F4CC"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E6917E4" w14:textId="77777777" w:rsidR="003769EB" w:rsidRPr="00E062F1" w:rsidRDefault="003769EB" w:rsidP="003769EB">
            <w:pPr>
              <w:pStyle w:val="TAC"/>
              <w:rPr>
                <w:rFonts w:eastAsia="Yu Mincho"/>
                <w:szCs w:val="18"/>
              </w:rPr>
            </w:pPr>
          </w:p>
        </w:tc>
      </w:tr>
      <w:tr w:rsidR="003769EB" w:rsidRPr="00E062F1" w14:paraId="0D781331" w14:textId="77777777" w:rsidTr="003769EB">
        <w:trPr>
          <w:trHeight w:val="148"/>
          <w:jc w:val="center"/>
        </w:trPr>
        <w:tc>
          <w:tcPr>
            <w:tcW w:w="1034" w:type="dxa"/>
            <w:vMerge/>
            <w:tcBorders>
              <w:left w:val="single" w:sz="4" w:space="0" w:color="auto"/>
              <w:right w:val="single" w:sz="4" w:space="0" w:color="auto"/>
            </w:tcBorders>
            <w:vAlign w:val="center"/>
          </w:tcPr>
          <w:p w14:paraId="258D5214"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99298D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7FE4633"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0D7E10E" w14:textId="77777777" w:rsidR="003769EB" w:rsidRPr="00E062F1" w:rsidRDefault="003769EB" w:rsidP="003769EB">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74E19758" w14:textId="77777777" w:rsidR="003769EB" w:rsidRPr="00E062F1" w:rsidRDefault="003769EB" w:rsidP="003769EB">
            <w:pPr>
              <w:pStyle w:val="TAC"/>
              <w:rPr>
                <w:rFonts w:eastAsia="Yu Mincho"/>
                <w:szCs w:val="18"/>
              </w:rPr>
            </w:pPr>
          </w:p>
        </w:tc>
      </w:tr>
      <w:tr w:rsidR="003769EB" w:rsidRPr="00E062F1" w14:paraId="4F95347B" w14:textId="77777777" w:rsidTr="003769EB">
        <w:trPr>
          <w:trHeight w:val="148"/>
          <w:jc w:val="center"/>
        </w:trPr>
        <w:tc>
          <w:tcPr>
            <w:tcW w:w="1034" w:type="dxa"/>
            <w:vMerge w:val="restart"/>
            <w:tcBorders>
              <w:left w:val="single" w:sz="4" w:space="0" w:color="auto"/>
              <w:right w:val="single" w:sz="4" w:space="0" w:color="auto"/>
            </w:tcBorders>
            <w:vAlign w:val="center"/>
          </w:tcPr>
          <w:p w14:paraId="5285065B" w14:textId="77777777" w:rsidR="003769EB" w:rsidRPr="00E062F1" w:rsidRDefault="003769EB" w:rsidP="003769EB">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5451BCCE" w14:textId="77777777" w:rsidR="003769EB" w:rsidRPr="00E062F1" w:rsidRDefault="003769EB" w:rsidP="003769EB">
            <w:pPr>
              <w:pStyle w:val="TAC"/>
              <w:rPr>
                <w:rFonts w:cs="Arial"/>
                <w:bCs/>
                <w:szCs w:val="18"/>
              </w:rPr>
            </w:pPr>
            <w:r w:rsidRPr="00E062F1">
              <w:rPr>
                <w:rFonts w:cs="Arial"/>
                <w:bCs/>
                <w:szCs w:val="18"/>
              </w:rPr>
              <w:t>CA_n78A-n258A</w:t>
            </w:r>
          </w:p>
          <w:p w14:paraId="5EC50C51" w14:textId="77777777" w:rsidR="003769EB" w:rsidRPr="00E062F1" w:rsidRDefault="003769EB" w:rsidP="003769EB">
            <w:pPr>
              <w:pStyle w:val="TAC"/>
              <w:rPr>
                <w:rFonts w:cs="Arial"/>
                <w:bCs/>
                <w:szCs w:val="18"/>
              </w:rPr>
            </w:pPr>
            <w:r w:rsidRPr="00E062F1">
              <w:rPr>
                <w:rFonts w:cs="Arial"/>
                <w:bCs/>
                <w:szCs w:val="18"/>
              </w:rPr>
              <w:t>CA_n78A-n258G</w:t>
            </w:r>
          </w:p>
          <w:p w14:paraId="48766554" w14:textId="77777777" w:rsidR="003769EB" w:rsidRPr="00E062F1" w:rsidRDefault="003769EB" w:rsidP="003769EB">
            <w:pPr>
              <w:pStyle w:val="TAC"/>
              <w:rPr>
                <w:rFonts w:cs="Arial"/>
                <w:bCs/>
                <w:szCs w:val="18"/>
              </w:rPr>
            </w:pPr>
            <w:r w:rsidRPr="00E062F1">
              <w:rPr>
                <w:rFonts w:cs="Arial"/>
                <w:bCs/>
                <w:szCs w:val="18"/>
              </w:rPr>
              <w:t>CA_n78A-n258H</w:t>
            </w:r>
          </w:p>
          <w:p w14:paraId="011A228F" w14:textId="77777777" w:rsidR="003769EB" w:rsidRPr="00E062F1" w:rsidRDefault="003769EB" w:rsidP="003769EB">
            <w:pPr>
              <w:pStyle w:val="TAC"/>
              <w:rPr>
                <w:rFonts w:cs="Arial"/>
                <w:bCs/>
                <w:szCs w:val="18"/>
              </w:rPr>
            </w:pPr>
            <w:r w:rsidRPr="00E062F1">
              <w:rPr>
                <w:rFonts w:cs="Arial"/>
                <w:bCs/>
                <w:szCs w:val="18"/>
              </w:rPr>
              <w:t>CA_n78A-n258I</w:t>
            </w:r>
          </w:p>
          <w:p w14:paraId="62AC6FA9" w14:textId="77777777" w:rsidR="003769EB" w:rsidRPr="00E062F1" w:rsidRDefault="003769EB" w:rsidP="003769EB">
            <w:pPr>
              <w:pStyle w:val="TAC"/>
              <w:rPr>
                <w:rFonts w:cs="Arial"/>
                <w:bCs/>
                <w:szCs w:val="18"/>
              </w:rPr>
            </w:pPr>
            <w:r w:rsidRPr="00E062F1">
              <w:rPr>
                <w:rFonts w:cs="Arial"/>
                <w:bCs/>
                <w:szCs w:val="18"/>
              </w:rPr>
              <w:t>CA_n78A-n258J</w:t>
            </w:r>
          </w:p>
          <w:p w14:paraId="0C448A94" w14:textId="77777777" w:rsidR="003769EB" w:rsidRPr="00E062F1" w:rsidRDefault="003769EB" w:rsidP="003769EB">
            <w:pPr>
              <w:pStyle w:val="TAC"/>
              <w:rPr>
                <w:rFonts w:cs="Arial"/>
                <w:bCs/>
                <w:szCs w:val="18"/>
              </w:rPr>
            </w:pPr>
            <w:r w:rsidRPr="00E062F1">
              <w:rPr>
                <w:rFonts w:cs="Arial"/>
                <w:bCs/>
                <w:szCs w:val="18"/>
              </w:rPr>
              <w:t>CA_n78A-n258K</w:t>
            </w:r>
          </w:p>
          <w:p w14:paraId="3C850916" w14:textId="77777777" w:rsidR="003769EB" w:rsidRPr="00E062F1" w:rsidRDefault="003769EB" w:rsidP="003769EB">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6BA691B" w14:textId="77777777" w:rsidR="003769EB" w:rsidRPr="00E062F1" w:rsidRDefault="003769EB" w:rsidP="003769EB">
            <w:pPr>
              <w:pStyle w:val="TAC"/>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85F2206" w14:textId="77777777" w:rsidR="003769EB" w:rsidRPr="00E062F1" w:rsidRDefault="003769EB" w:rsidP="003769EB">
            <w:pPr>
              <w:pStyle w:val="TAC"/>
              <w:rPr>
                <w:lang w:eastAsia="zh-CN"/>
              </w:rPr>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4A92BA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FB8518"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2DE01C"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B455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8A0437E"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74A22A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2200709"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1BA97B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C4C10"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DECBD8"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3EE2A1"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3A89071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35E0E3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F74502F"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4CD59" w14:textId="77777777" w:rsidR="003769EB" w:rsidRPr="00E062F1" w:rsidRDefault="003769EB" w:rsidP="003769EB">
            <w:pPr>
              <w:pStyle w:val="TAC"/>
              <w:rPr>
                <w:rFonts w:cs="Arial"/>
                <w:lang w:eastAsia="zh-CN"/>
              </w:rPr>
            </w:pPr>
          </w:p>
        </w:tc>
        <w:tc>
          <w:tcPr>
            <w:tcW w:w="749" w:type="dxa"/>
            <w:vMerge w:val="restart"/>
            <w:tcBorders>
              <w:left w:val="single" w:sz="4" w:space="0" w:color="auto"/>
              <w:right w:val="single" w:sz="4" w:space="0" w:color="auto"/>
            </w:tcBorders>
            <w:vAlign w:val="center"/>
          </w:tcPr>
          <w:p w14:paraId="10B6CAF8"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74B72561" w14:textId="77777777" w:rsidTr="003769EB">
        <w:trPr>
          <w:trHeight w:val="148"/>
          <w:jc w:val="center"/>
        </w:trPr>
        <w:tc>
          <w:tcPr>
            <w:tcW w:w="1034" w:type="dxa"/>
            <w:vMerge/>
            <w:tcBorders>
              <w:left w:val="single" w:sz="4" w:space="0" w:color="auto"/>
              <w:right w:val="single" w:sz="4" w:space="0" w:color="auto"/>
            </w:tcBorders>
            <w:vAlign w:val="center"/>
          </w:tcPr>
          <w:p w14:paraId="2A0B28D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92B08B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52F92B7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3C047048" w14:textId="77777777" w:rsidR="003769EB" w:rsidRPr="00E062F1" w:rsidRDefault="003769EB" w:rsidP="003769EB">
            <w:pPr>
              <w:pStyle w:val="TAC"/>
              <w:rPr>
                <w:lang w:eastAsia="zh-CN"/>
              </w:rPr>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11545905"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7C6A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79C4"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98152B"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770D89A"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1F327ED0"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37B67E"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761042C"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9E452"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923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1380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440C7B"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9FB53B"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2F87D83"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F3E5B4"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24BFFF70" w14:textId="77777777" w:rsidR="003769EB" w:rsidRPr="00E062F1" w:rsidRDefault="003769EB" w:rsidP="003769EB">
            <w:pPr>
              <w:pStyle w:val="TAC"/>
              <w:rPr>
                <w:rFonts w:eastAsia="Yu Mincho"/>
                <w:szCs w:val="18"/>
              </w:rPr>
            </w:pPr>
          </w:p>
        </w:tc>
      </w:tr>
      <w:tr w:rsidR="003769EB" w:rsidRPr="00E062F1" w14:paraId="5B99A5FC" w14:textId="77777777" w:rsidTr="003769EB">
        <w:trPr>
          <w:trHeight w:val="148"/>
          <w:jc w:val="center"/>
        </w:trPr>
        <w:tc>
          <w:tcPr>
            <w:tcW w:w="1034" w:type="dxa"/>
            <w:vMerge/>
            <w:tcBorders>
              <w:left w:val="single" w:sz="4" w:space="0" w:color="auto"/>
              <w:right w:val="single" w:sz="4" w:space="0" w:color="auto"/>
            </w:tcBorders>
            <w:vAlign w:val="center"/>
          </w:tcPr>
          <w:p w14:paraId="3121F53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EC85BD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778881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60AE382"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AC6A853"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45789"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0F0560"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E0F37" w14:textId="77777777" w:rsidR="003769EB" w:rsidRPr="00E062F1" w:rsidRDefault="003769EB" w:rsidP="003769EB">
            <w:pPr>
              <w:pStyle w:val="TAC"/>
              <w:rPr>
                <w:rFonts w:eastAsia="Yu Mincho"/>
                <w:szCs w:val="18"/>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1AA7490"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346B25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35BC3B" w14:textId="77777777" w:rsidR="003769EB" w:rsidRPr="00E062F1" w:rsidRDefault="003769EB" w:rsidP="003769EB">
            <w:pPr>
              <w:pStyle w:val="TAC"/>
              <w:rPr>
                <w:szCs w:val="18"/>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A82F5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0458D"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4912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4C48E0" w14:textId="77777777" w:rsidR="003769EB" w:rsidRPr="00E062F1" w:rsidRDefault="003769EB" w:rsidP="003769EB">
            <w:pPr>
              <w:pStyle w:val="TAC"/>
              <w:rPr>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4C078" w14:textId="77777777" w:rsidR="003769EB" w:rsidRPr="00E062F1" w:rsidRDefault="003769EB" w:rsidP="003769EB">
            <w:pPr>
              <w:pStyle w:val="TAC"/>
              <w:rPr>
                <w:rFonts w:cs="Arial"/>
                <w:lang w:eastAsia="zh-CN"/>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2CA8A89E"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D5973F6" w14:textId="77777777" w:rsidR="003769EB" w:rsidRPr="00E062F1" w:rsidRDefault="003769EB" w:rsidP="003769EB">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297E8" w14:textId="77777777" w:rsidR="003769EB" w:rsidRPr="00E062F1" w:rsidRDefault="003769EB" w:rsidP="003769EB">
            <w:pPr>
              <w:pStyle w:val="TAC"/>
              <w:rPr>
                <w:rFonts w:cs="Arial"/>
                <w:lang w:eastAsia="zh-CN"/>
              </w:rPr>
            </w:pPr>
          </w:p>
        </w:tc>
        <w:tc>
          <w:tcPr>
            <w:tcW w:w="749" w:type="dxa"/>
            <w:vMerge/>
            <w:tcBorders>
              <w:left w:val="single" w:sz="4" w:space="0" w:color="auto"/>
              <w:right w:val="single" w:sz="4" w:space="0" w:color="auto"/>
            </w:tcBorders>
            <w:vAlign w:val="center"/>
          </w:tcPr>
          <w:p w14:paraId="034A7C92" w14:textId="77777777" w:rsidR="003769EB" w:rsidRPr="00E062F1" w:rsidRDefault="003769EB" w:rsidP="003769EB">
            <w:pPr>
              <w:pStyle w:val="TAC"/>
              <w:rPr>
                <w:rFonts w:eastAsia="Yu Mincho"/>
                <w:szCs w:val="18"/>
              </w:rPr>
            </w:pPr>
          </w:p>
        </w:tc>
      </w:tr>
      <w:tr w:rsidR="003769EB" w:rsidRPr="00E062F1" w14:paraId="10A006B2" w14:textId="77777777" w:rsidTr="003769EB">
        <w:trPr>
          <w:trHeight w:val="148"/>
          <w:jc w:val="center"/>
        </w:trPr>
        <w:tc>
          <w:tcPr>
            <w:tcW w:w="1034" w:type="dxa"/>
            <w:vMerge/>
            <w:tcBorders>
              <w:left w:val="single" w:sz="4" w:space="0" w:color="auto"/>
              <w:right w:val="single" w:sz="4" w:space="0" w:color="auto"/>
            </w:tcBorders>
            <w:vAlign w:val="center"/>
          </w:tcPr>
          <w:p w14:paraId="30819030"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5855188"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1695D548" w14:textId="77777777" w:rsidR="003769EB" w:rsidRPr="00E062F1" w:rsidRDefault="003769EB" w:rsidP="003769EB">
            <w:pPr>
              <w:pStyle w:val="TAC"/>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3DCD6" w14:textId="77777777" w:rsidR="003769EB" w:rsidRPr="00E062F1" w:rsidRDefault="003769EB" w:rsidP="003769EB">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33DBC1A1" w14:textId="77777777" w:rsidR="003769EB" w:rsidRPr="00E062F1" w:rsidRDefault="003769EB" w:rsidP="003769EB">
            <w:pPr>
              <w:pStyle w:val="TAC"/>
              <w:rPr>
                <w:rFonts w:eastAsia="Yu Mincho"/>
                <w:szCs w:val="18"/>
              </w:rPr>
            </w:pPr>
          </w:p>
        </w:tc>
      </w:tr>
      <w:tr w:rsidR="003769EB" w:rsidRPr="00E062F1" w14:paraId="6B0FA9E0" w14:textId="77777777" w:rsidTr="003769EB">
        <w:trPr>
          <w:trHeight w:val="148"/>
          <w:jc w:val="center"/>
        </w:trPr>
        <w:tc>
          <w:tcPr>
            <w:tcW w:w="1034" w:type="dxa"/>
            <w:vMerge w:val="restart"/>
            <w:tcBorders>
              <w:left w:val="single" w:sz="4" w:space="0" w:color="auto"/>
              <w:right w:val="single" w:sz="4" w:space="0" w:color="auto"/>
            </w:tcBorders>
            <w:vAlign w:val="center"/>
          </w:tcPr>
          <w:p w14:paraId="662D9FE5" w14:textId="77777777" w:rsidR="003769EB" w:rsidRPr="00E062F1" w:rsidRDefault="003769EB" w:rsidP="003769EB">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7F5C0E19" w14:textId="77777777" w:rsidR="003769EB" w:rsidRPr="00E062F1" w:rsidRDefault="003769EB" w:rsidP="003769EB">
            <w:pPr>
              <w:pStyle w:val="TAC"/>
              <w:rPr>
                <w:rFonts w:cs="Arial"/>
                <w:bCs/>
                <w:szCs w:val="18"/>
              </w:rPr>
            </w:pPr>
            <w:r w:rsidRPr="00E062F1">
              <w:rPr>
                <w:rFonts w:cs="Arial"/>
                <w:bCs/>
                <w:szCs w:val="18"/>
              </w:rPr>
              <w:t>CA_n78A-n258A</w:t>
            </w:r>
          </w:p>
          <w:p w14:paraId="0995C33B" w14:textId="77777777" w:rsidR="003769EB" w:rsidRPr="00E062F1" w:rsidRDefault="003769EB" w:rsidP="003769EB">
            <w:pPr>
              <w:pStyle w:val="TAC"/>
              <w:rPr>
                <w:rFonts w:cs="Arial"/>
                <w:bCs/>
                <w:szCs w:val="18"/>
              </w:rPr>
            </w:pPr>
            <w:r w:rsidRPr="00E062F1">
              <w:rPr>
                <w:rFonts w:cs="Arial"/>
                <w:bCs/>
                <w:szCs w:val="18"/>
              </w:rPr>
              <w:t>CA_n78A-n258G</w:t>
            </w:r>
          </w:p>
          <w:p w14:paraId="516F6282" w14:textId="77777777" w:rsidR="003769EB" w:rsidRPr="00E062F1" w:rsidRDefault="003769EB" w:rsidP="003769EB">
            <w:pPr>
              <w:pStyle w:val="TAC"/>
              <w:rPr>
                <w:rFonts w:cs="Arial"/>
                <w:bCs/>
                <w:szCs w:val="18"/>
              </w:rPr>
            </w:pPr>
            <w:r w:rsidRPr="00E062F1">
              <w:rPr>
                <w:rFonts w:cs="Arial"/>
                <w:bCs/>
                <w:szCs w:val="18"/>
              </w:rPr>
              <w:t>CA_n78A-n258H</w:t>
            </w:r>
          </w:p>
          <w:p w14:paraId="3922F848" w14:textId="77777777" w:rsidR="003769EB" w:rsidRPr="00E062F1" w:rsidRDefault="003769EB" w:rsidP="003769EB">
            <w:pPr>
              <w:pStyle w:val="TAC"/>
              <w:rPr>
                <w:rFonts w:cs="Arial"/>
                <w:bCs/>
                <w:szCs w:val="18"/>
              </w:rPr>
            </w:pPr>
            <w:r w:rsidRPr="00E062F1">
              <w:rPr>
                <w:rFonts w:cs="Arial"/>
                <w:bCs/>
                <w:szCs w:val="18"/>
              </w:rPr>
              <w:t>CA_n78A-n258I</w:t>
            </w:r>
          </w:p>
          <w:p w14:paraId="0D9BC0F2" w14:textId="77777777" w:rsidR="003769EB" w:rsidRPr="00E062F1" w:rsidRDefault="003769EB" w:rsidP="003769EB">
            <w:pPr>
              <w:pStyle w:val="TAC"/>
              <w:rPr>
                <w:rFonts w:cs="Arial"/>
                <w:bCs/>
                <w:szCs w:val="18"/>
              </w:rPr>
            </w:pPr>
            <w:r w:rsidRPr="00E062F1">
              <w:rPr>
                <w:rFonts w:cs="Arial"/>
                <w:bCs/>
                <w:szCs w:val="18"/>
              </w:rPr>
              <w:t>CA_n78A-n258J</w:t>
            </w:r>
          </w:p>
          <w:p w14:paraId="2B45AEC6" w14:textId="77777777" w:rsidR="003769EB" w:rsidRPr="00E062F1" w:rsidRDefault="003769EB" w:rsidP="003769EB">
            <w:pPr>
              <w:pStyle w:val="TAC"/>
              <w:rPr>
                <w:rFonts w:cs="Arial"/>
                <w:bCs/>
                <w:szCs w:val="18"/>
              </w:rPr>
            </w:pPr>
            <w:r w:rsidRPr="00E062F1">
              <w:rPr>
                <w:rFonts w:cs="Arial"/>
                <w:bCs/>
                <w:szCs w:val="18"/>
              </w:rPr>
              <w:t>CA_n78A-n258K</w:t>
            </w:r>
          </w:p>
          <w:p w14:paraId="2B4EB7E0" w14:textId="77777777" w:rsidR="003769EB" w:rsidRPr="00E062F1" w:rsidRDefault="003769EB" w:rsidP="003769EB">
            <w:pPr>
              <w:pStyle w:val="TAC"/>
              <w:rPr>
                <w:rFonts w:cs="Arial"/>
                <w:bCs/>
                <w:szCs w:val="18"/>
              </w:rPr>
            </w:pPr>
            <w:r w:rsidRPr="00E062F1">
              <w:rPr>
                <w:rFonts w:cs="Arial"/>
                <w:bCs/>
                <w:szCs w:val="18"/>
              </w:rPr>
              <w:t>CA_n78A-n258L</w:t>
            </w:r>
          </w:p>
          <w:p w14:paraId="05F0CCF8" w14:textId="77777777" w:rsidR="003769EB" w:rsidRPr="00E062F1" w:rsidRDefault="003769EB" w:rsidP="003769EB">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01F3E93D" w14:textId="77777777" w:rsidR="003769EB" w:rsidRPr="00E062F1" w:rsidRDefault="003769EB" w:rsidP="003769EB">
            <w:pPr>
              <w:pStyle w:val="TAC"/>
              <w:rPr>
                <w:lang w:eastAsia="zh-CN"/>
              </w:rPr>
            </w:pPr>
            <w:r w:rsidRPr="00E062F1">
              <w:rPr>
                <w:rFonts w:cs="Arial"/>
                <w:bCs/>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783E8" w14:textId="77777777" w:rsidR="003769EB" w:rsidRPr="00E062F1" w:rsidRDefault="003769EB" w:rsidP="003769EB">
            <w:pPr>
              <w:pStyle w:val="TAC"/>
            </w:pPr>
            <w:r w:rsidRPr="00E062F1">
              <w:rPr>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39C1E5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F63E"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A782C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0CAC9"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A80476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63F1D3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50C42F"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B832CE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5F182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52E4F6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92E4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1626B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7B9A5CF"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681AC01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47A850"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10F83B"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BAB61A" w14:textId="77777777" w:rsidTr="003769EB">
        <w:trPr>
          <w:trHeight w:val="148"/>
          <w:jc w:val="center"/>
        </w:trPr>
        <w:tc>
          <w:tcPr>
            <w:tcW w:w="1034" w:type="dxa"/>
            <w:vMerge/>
            <w:tcBorders>
              <w:left w:val="single" w:sz="4" w:space="0" w:color="auto"/>
              <w:right w:val="single" w:sz="4" w:space="0" w:color="auto"/>
            </w:tcBorders>
            <w:vAlign w:val="center"/>
          </w:tcPr>
          <w:p w14:paraId="52F4EA4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8CCF2B9"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98874E2"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2F8B520" w14:textId="77777777" w:rsidR="003769EB" w:rsidRPr="00E062F1" w:rsidRDefault="003769EB" w:rsidP="003769EB">
            <w:pPr>
              <w:pStyle w:val="TAC"/>
            </w:pPr>
            <w:r w:rsidRPr="00E062F1">
              <w:rPr>
                <w:lang w:eastAsia="zh-CN"/>
              </w:rPr>
              <w:t>30</w:t>
            </w:r>
          </w:p>
        </w:tc>
        <w:tc>
          <w:tcPr>
            <w:tcW w:w="667" w:type="dxa"/>
            <w:tcBorders>
              <w:top w:val="single" w:sz="4" w:space="0" w:color="auto"/>
              <w:left w:val="single" w:sz="4" w:space="0" w:color="auto"/>
              <w:bottom w:val="single" w:sz="4" w:space="0" w:color="auto"/>
              <w:right w:val="single" w:sz="4" w:space="0" w:color="auto"/>
            </w:tcBorders>
          </w:tcPr>
          <w:p w14:paraId="2A49813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EE6BB"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68646"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A0C50"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F272D95"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D0C82C6"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01B103"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FF073B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94131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AD2A8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4465E9"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068DB0"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70765E18"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0804B1A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206C7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1ED3943" w14:textId="77777777" w:rsidR="003769EB" w:rsidRPr="00E062F1" w:rsidRDefault="003769EB" w:rsidP="003769EB">
            <w:pPr>
              <w:pStyle w:val="TAC"/>
              <w:rPr>
                <w:szCs w:val="18"/>
                <w:lang w:eastAsia="zh-CN"/>
              </w:rPr>
            </w:pPr>
          </w:p>
        </w:tc>
      </w:tr>
      <w:tr w:rsidR="003769EB" w:rsidRPr="00E062F1" w14:paraId="0F06559F" w14:textId="77777777" w:rsidTr="003769EB">
        <w:trPr>
          <w:trHeight w:val="148"/>
          <w:jc w:val="center"/>
        </w:trPr>
        <w:tc>
          <w:tcPr>
            <w:tcW w:w="1034" w:type="dxa"/>
            <w:vMerge/>
            <w:tcBorders>
              <w:left w:val="single" w:sz="4" w:space="0" w:color="auto"/>
              <w:right w:val="single" w:sz="4" w:space="0" w:color="auto"/>
            </w:tcBorders>
            <w:vAlign w:val="center"/>
          </w:tcPr>
          <w:p w14:paraId="79E8D98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4EE51A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BF81A7"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DDEBF6" w14:textId="77777777" w:rsidR="003769EB" w:rsidRPr="00E062F1" w:rsidRDefault="003769EB" w:rsidP="003769EB">
            <w:pPr>
              <w:pStyle w:val="TAC"/>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32B225CB"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60A606"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CE26BF"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B13CE2"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66799F9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62EC368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F3B3C1"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243B22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156C9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F487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A02B3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79FCE" w14:textId="77777777" w:rsidR="003769EB" w:rsidRPr="00E062F1" w:rsidRDefault="003769EB" w:rsidP="003769EB">
            <w:pPr>
              <w:pStyle w:val="TAC"/>
              <w:rPr>
                <w:rFonts w:cs="Arial"/>
                <w:lang w:eastAsia="ja-JP"/>
              </w:rPr>
            </w:pPr>
            <w:r w:rsidRPr="00E062F1">
              <w:rPr>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137A5264"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tcPr>
          <w:p w14:paraId="56B794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376F3"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A872E41" w14:textId="77777777" w:rsidR="003769EB" w:rsidRPr="00E062F1" w:rsidRDefault="003769EB" w:rsidP="003769EB">
            <w:pPr>
              <w:pStyle w:val="TAC"/>
              <w:rPr>
                <w:szCs w:val="18"/>
                <w:lang w:eastAsia="zh-CN"/>
              </w:rPr>
            </w:pPr>
          </w:p>
        </w:tc>
      </w:tr>
      <w:tr w:rsidR="003769EB" w:rsidRPr="00E062F1" w14:paraId="3F8DF2AE" w14:textId="77777777" w:rsidTr="003769EB">
        <w:trPr>
          <w:trHeight w:val="148"/>
          <w:jc w:val="center"/>
        </w:trPr>
        <w:tc>
          <w:tcPr>
            <w:tcW w:w="1034" w:type="dxa"/>
            <w:vMerge/>
            <w:tcBorders>
              <w:left w:val="single" w:sz="4" w:space="0" w:color="auto"/>
              <w:right w:val="single" w:sz="4" w:space="0" w:color="auto"/>
            </w:tcBorders>
            <w:vAlign w:val="center"/>
          </w:tcPr>
          <w:p w14:paraId="010F7EB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4A7D170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BE984F8" w14:textId="77777777" w:rsidR="003769EB" w:rsidRPr="00E062F1" w:rsidRDefault="003769EB" w:rsidP="003769EB">
            <w:pPr>
              <w:pStyle w:val="TAC"/>
              <w:rPr>
                <w:lang w:eastAsia="zh-CN"/>
              </w:rPr>
            </w:pPr>
            <w:r w:rsidRPr="00E062F1">
              <w:rPr>
                <w:rFonts w:cs="Arial"/>
                <w:bCs/>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89EF517" w14:textId="77777777" w:rsidR="003769EB" w:rsidRPr="00E062F1" w:rsidRDefault="003769EB" w:rsidP="003769EB">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552D2269" w14:textId="77777777" w:rsidR="003769EB" w:rsidRPr="00E062F1" w:rsidRDefault="003769EB" w:rsidP="003769EB">
            <w:pPr>
              <w:pStyle w:val="TAC"/>
              <w:rPr>
                <w:szCs w:val="18"/>
                <w:lang w:eastAsia="zh-CN"/>
              </w:rPr>
            </w:pPr>
          </w:p>
        </w:tc>
      </w:tr>
      <w:tr w:rsidR="003769EB" w:rsidRPr="00E062F1" w14:paraId="7811B29D" w14:textId="77777777" w:rsidTr="003769EB">
        <w:trPr>
          <w:trHeight w:val="148"/>
          <w:jc w:val="center"/>
        </w:trPr>
        <w:tc>
          <w:tcPr>
            <w:tcW w:w="1034" w:type="dxa"/>
            <w:vMerge w:val="restart"/>
            <w:tcBorders>
              <w:left w:val="single" w:sz="4" w:space="0" w:color="auto"/>
              <w:right w:val="single" w:sz="4" w:space="0" w:color="auto"/>
            </w:tcBorders>
            <w:vAlign w:val="center"/>
          </w:tcPr>
          <w:p w14:paraId="43A3E390"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15DE9C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DF12D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2AE1E8B8"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37A9A57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023C799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5107090"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B29B1"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13B52EE"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BE92FF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186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DF5AB0"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A6E8D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23FE8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8B4757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E0AF6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9D77A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35047F16"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C5007"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9E6D8A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62BD280" w14:textId="77777777" w:rsidTr="003769EB">
        <w:trPr>
          <w:trHeight w:val="148"/>
          <w:jc w:val="center"/>
        </w:trPr>
        <w:tc>
          <w:tcPr>
            <w:tcW w:w="1034" w:type="dxa"/>
            <w:vMerge/>
            <w:tcBorders>
              <w:left w:val="single" w:sz="4" w:space="0" w:color="auto"/>
              <w:right w:val="single" w:sz="4" w:space="0" w:color="auto"/>
            </w:tcBorders>
            <w:vAlign w:val="center"/>
          </w:tcPr>
          <w:p w14:paraId="59FE233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59A3B05"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8D6E538"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372443E0"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054CBA80"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B9B76F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6300A5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08B9F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5D217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7D60E5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F1001D"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9E309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BA61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10CE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7B2A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1AEBE1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BF3C0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5E6E4031"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A1705E"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A609473" w14:textId="77777777" w:rsidR="003769EB" w:rsidRPr="00E062F1" w:rsidRDefault="003769EB" w:rsidP="003769EB">
            <w:pPr>
              <w:pStyle w:val="TAC"/>
              <w:rPr>
                <w:rFonts w:eastAsia="Yu Mincho"/>
                <w:szCs w:val="18"/>
              </w:rPr>
            </w:pPr>
          </w:p>
        </w:tc>
      </w:tr>
      <w:tr w:rsidR="003769EB" w:rsidRPr="00E062F1" w14:paraId="72AA29A1" w14:textId="77777777" w:rsidTr="003769EB">
        <w:trPr>
          <w:trHeight w:val="148"/>
          <w:jc w:val="center"/>
        </w:trPr>
        <w:tc>
          <w:tcPr>
            <w:tcW w:w="1034" w:type="dxa"/>
            <w:vMerge/>
            <w:tcBorders>
              <w:left w:val="single" w:sz="4" w:space="0" w:color="auto"/>
              <w:right w:val="single" w:sz="4" w:space="0" w:color="auto"/>
            </w:tcBorders>
            <w:vAlign w:val="center"/>
          </w:tcPr>
          <w:p w14:paraId="7A37405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4ACC45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2F42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BC55E60"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6DC273F2"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7E6FA6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3214C6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7D2FD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40A005F8"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611D8E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5BAFFA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EE1BB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B70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BE57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ADE54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5035A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6278324"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24DEC164"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ADCD7B"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6B0AB57" w14:textId="77777777" w:rsidR="003769EB" w:rsidRPr="00E062F1" w:rsidRDefault="003769EB" w:rsidP="003769EB">
            <w:pPr>
              <w:pStyle w:val="TAC"/>
              <w:rPr>
                <w:rFonts w:eastAsia="Yu Mincho"/>
                <w:szCs w:val="18"/>
              </w:rPr>
            </w:pPr>
          </w:p>
        </w:tc>
      </w:tr>
      <w:tr w:rsidR="003769EB" w:rsidRPr="00E062F1" w14:paraId="44A88E67" w14:textId="77777777" w:rsidTr="003769EB">
        <w:trPr>
          <w:trHeight w:val="148"/>
          <w:jc w:val="center"/>
        </w:trPr>
        <w:tc>
          <w:tcPr>
            <w:tcW w:w="1034" w:type="dxa"/>
            <w:vMerge/>
            <w:tcBorders>
              <w:left w:val="single" w:sz="4" w:space="0" w:color="auto"/>
              <w:right w:val="single" w:sz="4" w:space="0" w:color="auto"/>
            </w:tcBorders>
            <w:vAlign w:val="center"/>
          </w:tcPr>
          <w:p w14:paraId="050BFD9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80CB704"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5AD5E586"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5AD3340C"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73809F8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5D35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998D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8F04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1B15D564"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2FA826D6"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0E69A7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C1707A"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5D049B3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4C43F5D"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47BFA236"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DBEB9C7"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E9B7B3"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390E8A"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EFAD09"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31CDF123" w14:textId="77777777" w:rsidR="003769EB" w:rsidRPr="00E062F1" w:rsidRDefault="003769EB" w:rsidP="003769EB">
            <w:pPr>
              <w:pStyle w:val="TAC"/>
              <w:rPr>
                <w:rFonts w:eastAsia="Yu Mincho"/>
                <w:szCs w:val="18"/>
              </w:rPr>
            </w:pPr>
          </w:p>
        </w:tc>
      </w:tr>
      <w:tr w:rsidR="003769EB" w:rsidRPr="00E062F1" w14:paraId="7FDD5F35" w14:textId="77777777" w:rsidTr="003769EB">
        <w:trPr>
          <w:trHeight w:val="148"/>
          <w:jc w:val="center"/>
        </w:trPr>
        <w:tc>
          <w:tcPr>
            <w:tcW w:w="1034" w:type="dxa"/>
            <w:vMerge/>
            <w:tcBorders>
              <w:left w:val="single" w:sz="4" w:space="0" w:color="auto"/>
              <w:right w:val="single" w:sz="4" w:space="0" w:color="auto"/>
            </w:tcBorders>
            <w:vAlign w:val="center"/>
          </w:tcPr>
          <w:p w14:paraId="116BD23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06C8F26"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FBC98B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513BA4AF"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78299F3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CF0D46"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3D2B1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AB0A8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2ABF38DB"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4F4E74E"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25A4239"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AB68F7"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E6808F"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DEA399"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370086"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7B1BC34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1FA09B"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615977"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E725"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7FD6A21" w14:textId="77777777" w:rsidR="003769EB" w:rsidRPr="00E062F1" w:rsidRDefault="003769EB" w:rsidP="003769EB">
            <w:pPr>
              <w:pStyle w:val="TAC"/>
              <w:rPr>
                <w:rFonts w:eastAsia="Yu Mincho"/>
                <w:szCs w:val="18"/>
              </w:rPr>
            </w:pPr>
          </w:p>
        </w:tc>
      </w:tr>
      <w:tr w:rsidR="003769EB" w:rsidRPr="00E062F1" w14:paraId="12DD0D2E" w14:textId="77777777" w:rsidTr="003769EB">
        <w:trPr>
          <w:trHeight w:val="148"/>
          <w:jc w:val="center"/>
        </w:trPr>
        <w:tc>
          <w:tcPr>
            <w:tcW w:w="1034" w:type="dxa"/>
            <w:vMerge w:val="restart"/>
            <w:tcBorders>
              <w:left w:val="single" w:sz="4" w:space="0" w:color="auto"/>
              <w:right w:val="single" w:sz="4" w:space="0" w:color="auto"/>
            </w:tcBorders>
            <w:vAlign w:val="center"/>
          </w:tcPr>
          <w:p w14:paraId="6A9A71A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4208231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D37CF86"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1212629"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1FC1F4F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6EDFB48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1D37C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1584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03D59D1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34F7BB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E479F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7674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B1B5E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49C58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CEBC61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1C1B3D7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C12DC2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945B5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803781"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39DDF3C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02957F63" w14:textId="77777777" w:rsidTr="003769EB">
        <w:trPr>
          <w:trHeight w:val="148"/>
          <w:jc w:val="center"/>
        </w:trPr>
        <w:tc>
          <w:tcPr>
            <w:tcW w:w="1034" w:type="dxa"/>
            <w:vMerge/>
            <w:tcBorders>
              <w:left w:val="single" w:sz="4" w:space="0" w:color="auto"/>
              <w:right w:val="single" w:sz="4" w:space="0" w:color="auto"/>
            </w:tcBorders>
            <w:vAlign w:val="center"/>
          </w:tcPr>
          <w:p w14:paraId="454F5DED"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10D31A2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D9E0CFA"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03649403"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448EEB9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9F1CC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C40903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87B4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CDED3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F1341EE"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D54292"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679F4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712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38E0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91C519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0E73371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16603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767755B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20E91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89AB81A" w14:textId="77777777" w:rsidR="003769EB" w:rsidRPr="00E062F1" w:rsidRDefault="003769EB" w:rsidP="003769EB">
            <w:pPr>
              <w:pStyle w:val="TAC"/>
              <w:rPr>
                <w:rFonts w:eastAsia="Yu Mincho"/>
                <w:szCs w:val="18"/>
              </w:rPr>
            </w:pPr>
          </w:p>
        </w:tc>
      </w:tr>
      <w:tr w:rsidR="003769EB" w:rsidRPr="00E062F1" w14:paraId="13A6B7B7" w14:textId="77777777" w:rsidTr="003769EB">
        <w:trPr>
          <w:trHeight w:val="148"/>
          <w:jc w:val="center"/>
        </w:trPr>
        <w:tc>
          <w:tcPr>
            <w:tcW w:w="1034" w:type="dxa"/>
            <w:vMerge/>
            <w:tcBorders>
              <w:left w:val="single" w:sz="4" w:space="0" w:color="auto"/>
              <w:right w:val="single" w:sz="4" w:space="0" w:color="auto"/>
            </w:tcBorders>
            <w:vAlign w:val="center"/>
          </w:tcPr>
          <w:p w14:paraId="3C44A672"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30B2471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25D5E5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12F949E3"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00943CDF"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51EFDB5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9BEE93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56F9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6795FB4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D662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E8CFAA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896C8"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3D66B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9BA3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DD85D1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7079124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FBFFC0C"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33353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8E4C5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A1430F4" w14:textId="77777777" w:rsidR="003769EB" w:rsidRPr="00E062F1" w:rsidRDefault="003769EB" w:rsidP="003769EB">
            <w:pPr>
              <w:pStyle w:val="TAC"/>
              <w:rPr>
                <w:rFonts w:eastAsia="Yu Mincho"/>
                <w:szCs w:val="18"/>
              </w:rPr>
            </w:pPr>
          </w:p>
        </w:tc>
      </w:tr>
      <w:tr w:rsidR="003769EB" w:rsidRPr="00E062F1" w14:paraId="0A82A08F" w14:textId="77777777" w:rsidTr="003769EB">
        <w:trPr>
          <w:trHeight w:val="148"/>
          <w:jc w:val="center"/>
        </w:trPr>
        <w:tc>
          <w:tcPr>
            <w:tcW w:w="1034" w:type="dxa"/>
            <w:vMerge/>
            <w:tcBorders>
              <w:left w:val="single" w:sz="4" w:space="0" w:color="auto"/>
              <w:right w:val="single" w:sz="4" w:space="0" w:color="auto"/>
            </w:tcBorders>
            <w:vAlign w:val="center"/>
          </w:tcPr>
          <w:p w14:paraId="7DE2AE5C"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C47F92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02F39FE" w14:textId="77777777" w:rsidR="003769EB" w:rsidRPr="00E062F1" w:rsidRDefault="003769EB" w:rsidP="003769EB">
            <w:pPr>
              <w:pStyle w:val="TAC"/>
              <w:rPr>
                <w:lang w:eastAsia="zh-CN"/>
              </w:rPr>
            </w:pPr>
            <w:r w:rsidRPr="00E062F1">
              <w:rPr>
                <w:lang w:eastAsia="zh-CN"/>
              </w:rPr>
              <w:t>n25</w:t>
            </w:r>
            <w:r w:rsidRPr="00E062F1">
              <w:t>7</w:t>
            </w:r>
          </w:p>
        </w:tc>
        <w:tc>
          <w:tcPr>
            <w:tcW w:w="10676" w:type="dxa"/>
            <w:gridSpan w:val="19"/>
            <w:tcBorders>
              <w:left w:val="single" w:sz="4" w:space="0" w:color="auto"/>
              <w:right w:val="single" w:sz="4" w:space="0" w:color="auto"/>
            </w:tcBorders>
          </w:tcPr>
          <w:p w14:paraId="5ED0AED9" w14:textId="77777777" w:rsidR="003769EB" w:rsidRPr="00E062F1" w:rsidRDefault="003769EB" w:rsidP="003769EB">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6D09221" w14:textId="77777777" w:rsidR="003769EB" w:rsidRPr="00E062F1" w:rsidRDefault="003769EB" w:rsidP="003769EB">
            <w:pPr>
              <w:pStyle w:val="TAC"/>
              <w:rPr>
                <w:rFonts w:eastAsia="Yu Mincho"/>
                <w:szCs w:val="18"/>
              </w:rPr>
            </w:pPr>
          </w:p>
        </w:tc>
      </w:tr>
      <w:tr w:rsidR="003769EB" w:rsidRPr="00E062F1" w14:paraId="33765002" w14:textId="77777777" w:rsidTr="003769EB">
        <w:trPr>
          <w:trHeight w:val="148"/>
          <w:jc w:val="center"/>
        </w:trPr>
        <w:tc>
          <w:tcPr>
            <w:tcW w:w="1034" w:type="dxa"/>
            <w:vMerge w:val="restart"/>
            <w:tcBorders>
              <w:left w:val="single" w:sz="4" w:space="0" w:color="auto"/>
              <w:right w:val="single" w:sz="4" w:space="0" w:color="auto"/>
            </w:tcBorders>
            <w:vAlign w:val="center"/>
          </w:tcPr>
          <w:p w14:paraId="505633A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1607DC11"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46924893"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74F7056B" w14:textId="77777777" w:rsidR="003769EB" w:rsidRPr="00E062F1" w:rsidRDefault="003769EB" w:rsidP="003769EB">
            <w:pPr>
              <w:pStyle w:val="TAC"/>
            </w:pPr>
            <w:r w:rsidRPr="00E062F1">
              <w:rPr>
                <w:rFonts w:eastAsia="Yu Mincho"/>
              </w:rPr>
              <w:t>15</w:t>
            </w:r>
          </w:p>
        </w:tc>
        <w:tc>
          <w:tcPr>
            <w:tcW w:w="667" w:type="dxa"/>
            <w:tcBorders>
              <w:top w:val="single" w:sz="4" w:space="0" w:color="auto"/>
              <w:left w:val="single" w:sz="4" w:space="0" w:color="auto"/>
              <w:bottom w:val="single" w:sz="4" w:space="0" w:color="auto"/>
              <w:right w:val="single" w:sz="4" w:space="0" w:color="auto"/>
            </w:tcBorders>
          </w:tcPr>
          <w:p w14:paraId="4397C7CA"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30D87C35"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1BF56"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4E63"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tcPr>
          <w:p w14:paraId="2DEA0774"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62CBEA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9B4B35"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D1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4B702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1A1C66"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8C0508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4DEB605"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EF9A945"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F9289"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55CC5"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EC4EAF4"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45D7C389" w14:textId="77777777" w:rsidTr="003769EB">
        <w:trPr>
          <w:trHeight w:val="148"/>
          <w:jc w:val="center"/>
        </w:trPr>
        <w:tc>
          <w:tcPr>
            <w:tcW w:w="1034" w:type="dxa"/>
            <w:vMerge/>
            <w:tcBorders>
              <w:left w:val="single" w:sz="4" w:space="0" w:color="auto"/>
              <w:right w:val="single" w:sz="4" w:space="0" w:color="auto"/>
            </w:tcBorders>
            <w:vAlign w:val="center"/>
          </w:tcPr>
          <w:p w14:paraId="5CE82D7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22659FF"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245764F4"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7C8ABE6" w14:textId="77777777" w:rsidR="003769EB" w:rsidRPr="00E062F1" w:rsidRDefault="003769EB" w:rsidP="003769EB">
            <w:pPr>
              <w:pStyle w:val="TAC"/>
            </w:pPr>
            <w:r w:rsidRPr="00E062F1">
              <w:rPr>
                <w:rFonts w:eastAsia="Yu Mincho"/>
              </w:rPr>
              <w:t>30</w:t>
            </w:r>
          </w:p>
        </w:tc>
        <w:tc>
          <w:tcPr>
            <w:tcW w:w="667" w:type="dxa"/>
            <w:tcBorders>
              <w:top w:val="single" w:sz="4" w:space="0" w:color="auto"/>
              <w:left w:val="single" w:sz="4" w:space="0" w:color="auto"/>
              <w:bottom w:val="single" w:sz="4" w:space="0" w:color="auto"/>
              <w:right w:val="single" w:sz="4" w:space="0" w:color="auto"/>
            </w:tcBorders>
          </w:tcPr>
          <w:p w14:paraId="7877666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17A1559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35C59C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ED8A7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3BE639F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0A4ABC2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2114EF"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CFCD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C08F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219FB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EF7EB3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8088E3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4525B5"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46C4540A"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E1D1"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3F5BF521" w14:textId="77777777" w:rsidR="003769EB" w:rsidRPr="00E062F1" w:rsidRDefault="003769EB" w:rsidP="003769EB">
            <w:pPr>
              <w:pStyle w:val="TAC"/>
              <w:rPr>
                <w:rFonts w:eastAsia="Yu Mincho"/>
                <w:szCs w:val="18"/>
              </w:rPr>
            </w:pPr>
          </w:p>
        </w:tc>
      </w:tr>
      <w:tr w:rsidR="003769EB" w:rsidRPr="00E062F1" w14:paraId="361EA769" w14:textId="77777777" w:rsidTr="003769EB">
        <w:trPr>
          <w:trHeight w:val="148"/>
          <w:jc w:val="center"/>
        </w:trPr>
        <w:tc>
          <w:tcPr>
            <w:tcW w:w="1034" w:type="dxa"/>
            <w:vMerge/>
            <w:tcBorders>
              <w:left w:val="single" w:sz="4" w:space="0" w:color="auto"/>
              <w:right w:val="single" w:sz="4" w:space="0" w:color="auto"/>
            </w:tcBorders>
            <w:vAlign w:val="center"/>
          </w:tcPr>
          <w:p w14:paraId="017542BA"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A8D98E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52F029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7838D86" w14:textId="77777777" w:rsidR="003769EB" w:rsidRPr="00E062F1" w:rsidRDefault="003769EB" w:rsidP="003769EB">
            <w:pPr>
              <w:pStyle w:val="TAC"/>
            </w:pPr>
            <w:r w:rsidRPr="00E062F1">
              <w:rPr>
                <w:rFonts w:eastAsia="Yu Mincho"/>
              </w:rPr>
              <w:t>60</w:t>
            </w:r>
          </w:p>
        </w:tc>
        <w:tc>
          <w:tcPr>
            <w:tcW w:w="667" w:type="dxa"/>
            <w:tcBorders>
              <w:top w:val="single" w:sz="4" w:space="0" w:color="auto"/>
              <w:left w:val="single" w:sz="4" w:space="0" w:color="auto"/>
              <w:bottom w:val="single" w:sz="4" w:space="0" w:color="auto"/>
              <w:right w:val="single" w:sz="4" w:space="0" w:color="auto"/>
            </w:tcBorders>
          </w:tcPr>
          <w:p w14:paraId="7CD9192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tcPr>
          <w:p w14:paraId="2FA603D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D5A72"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3820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7B8F623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46B7A9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EEE855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D4AE4"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EFE3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A974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669A9AE"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1E9F1E8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961E75F"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tcPr>
          <w:p w14:paraId="1BF5FD4F"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03725A"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6A46B871" w14:textId="77777777" w:rsidR="003769EB" w:rsidRPr="00E062F1" w:rsidRDefault="003769EB" w:rsidP="003769EB">
            <w:pPr>
              <w:pStyle w:val="TAC"/>
              <w:rPr>
                <w:rFonts w:eastAsia="Yu Mincho"/>
                <w:szCs w:val="18"/>
              </w:rPr>
            </w:pPr>
          </w:p>
        </w:tc>
      </w:tr>
      <w:tr w:rsidR="003769EB" w:rsidRPr="00E062F1" w14:paraId="720B4BF2" w14:textId="77777777" w:rsidTr="003769EB">
        <w:trPr>
          <w:trHeight w:val="148"/>
          <w:jc w:val="center"/>
        </w:trPr>
        <w:tc>
          <w:tcPr>
            <w:tcW w:w="1034" w:type="dxa"/>
            <w:vMerge/>
            <w:tcBorders>
              <w:left w:val="single" w:sz="4" w:space="0" w:color="auto"/>
              <w:right w:val="single" w:sz="4" w:space="0" w:color="auto"/>
            </w:tcBorders>
            <w:vAlign w:val="center"/>
          </w:tcPr>
          <w:p w14:paraId="5109313F"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68B33060"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3D53C1B2"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13A95F1" w14:textId="77777777" w:rsidR="003769EB" w:rsidRPr="00E062F1" w:rsidRDefault="003769EB" w:rsidP="003769EB">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F9714F1" w14:textId="77777777" w:rsidR="003769EB" w:rsidRPr="00E062F1" w:rsidRDefault="003769EB" w:rsidP="003769EB">
            <w:pPr>
              <w:pStyle w:val="TAC"/>
              <w:rPr>
                <w:rFonts w:eastAsia="Yu Mincho"/>
                <w:szCs w:val="18"/>
              </w:rPr>
            </w:pPr>
          </w:p>
        </w:tc>
      </w:tr>
      <w:tr w:rsidR="003769EB" w:rsidRPr="00E062F1" w14:paraId="611B7331" w14:textId="77777777" w:rsidTr="003769EB">
        <w:trPr>
          <w:trHeight w:val="148"/>
          <w:jc w:val="center"/>
        </w:trPr>
        <w:tc>
          <w:tcPr>
            <w:tcW w:w="1034" w:type="dxa"/>
            <w:vMerge w:val="restart"/>
            <w:tcBorders>
              <w:left w:val="single" w:sz="4" w:space="0" w:color="auto"/>
              <w:right w:val="single" w:sz="4" w:space="0" w:color="auto"/>
            </w:tcBorders>
            <w:vAlign w:val="center"/>
          </w:tcPr>
          <w:p w14:paraId="366D80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21E46C4E"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31BA13C"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tcPr>
          <w:p w14:paraId="66055DC6" w14:textId="77777777" w:rsidR="003769EB" w:rsidRPr="00E062F1" w:rsidRDefault="003769EB" w:rsidP="003769EB">
            <w:pPr>
              <w:pStyle w:val="TAC"/>
            </w:pPr>
            <w:r w:rsidRPr="00E062F1">
              <w:t>15</w:t>
            </w:r>
          </w:p>
        </w:tc>
        <w:tc>
          <w:tcPr>
            <w:tcW w:w="667" w:type="dxa"/>
            <w:tcBorders>
              <w:top w:val="single" w:sz="4" w:space="0" w:color="auto"/>
              <w:left w:val="single" w:sz="4" w:space="0" w:color="auto"/>
              <w:bottom w:val="single" w:sz="4" w:space="0" w:color="auto"/>
              <w:right w:val="single" w:sz="4" w:space="0" w:color="auto"/>
            </w:tcBorders>
          </w:tcPr>
          <w:p w14:paraId="76EB731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ABCE84"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1E7398"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457FA8"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133F5089"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7F015EF3"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2A47F8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BDEDA9"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3311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028FA1F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B4458D1"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6810219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5A2A1"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9CCF3B"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F4FC"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02B1266A"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9E18D37" w14:textId="77777777" w:rsidTr="003769EB">
        <w:trPr>
          <w:trHeight w:val="148"/>
          <w:jc w:val="center"/>
        </w:trPr>
        <w:tc>
          <w:tcPr>
            <w:tcW w:w="1034" w:type="dxa"/>
            <w:vMerge/>
            <w:tcBorders>
              <w:left w:val="single" w:sz="4" w:space="0" w:color="auto"/>
              <w:right w:val="single" w:sz="4" w:space="0" w:color="auto"/>
            </w:tcBorders>
            <w:vAlign w:val="center"/>
          </w:tcPr>
          <w:p w14:paraId="751F11F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401288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B7D210D"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0A69F7A5" w14:textId="77777777" w:rsidR="003769EB" w:rsidRPr="00E062F1" w:rsidRDefault="003769EB" w:rsidP="003769EB">
            <w:pPr>
              <w:pStyle w:val="TAC"/>
            </w:pPr>
            <w:r w:rsidRPr="00E062F1">
              <w:t>30</w:t>
            </w:r>
          </w:p>
        </w:tc>
        <w:tc>
          <w:tcPr>
            <w:tcW w:w="667" w:type="dxa"/>
            <w:tcBorders>
              <w:top w:val="single" w:sz="4" w:space="0" w:color="auto"/>
              <w:left w:val="single" w:sz="4" w:space="0" w:color="auto"/>
              <w:bottom w:val="single" w:sz="4" w:space="0" w:color="auto"/>
              <w:right w:val="single" w:sz="4" w:space="0" w:color="auto"/>
            </w:tcBorders>
          </w:tcPr>
          <w:p w14:paraId="1E4E3B9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A514170"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482BE5"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C8D19A" w14:textId="77777777" w:rsidR="003769EB" w:rsidRPr="00E062F1" w:rsidRDefault="003769EB" w:rsidP="003769EB">
            <w:pPr>
              <w:pStyle w:val="TAC"/>
              <w:rPr>
                <w:rFonts w:cs="Arial"/>
              </w:rPr>
            </w:pPr>
          </w:p>
        </w:tc>
        <w:tc>
          <w:tcPr>
            <w:tcW w:w="667" w:type="dxa"/>
            <w:tcBorders>
              <w:top w:val="single" w:sz="4" w:space="0" w:color="auto"/>
              <w:left w:val="single" w:sz="4" w:space="0" w:color="auto"/>
              <w:bottom w:val="single" w:sz="4" w:space="0" w:color="auto"/>
              <w:right w:val="single" w:sz="4" w:space="0" w:color="auto"/>
            </w:tcBorders>
          </w:tcPr>
          <w:p w14:paraId="3C1DB984"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5B62DC1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AA3123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FF6F7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543F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D12A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AF0714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65373D09"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669A"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FC5DDBD"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8738C"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2ED5C489" w14:textId="77777777" w:rsidR="003769EB" w:rsidRPr="00E062F1" w:rsidRDefault="003769EB" w:rsidP="003769EB">
            <w:pPr>
              <w:pStyle w:val="TAC"/>
              <w:rPr>
                <w:rFonts w:eastAsia="Yu Mincho"/>
                <w:szCs w:val="18"/>
              </w:rPr>
            </w:pPr>
          </w:p>
        </w:tc>
      </w:tr>
      <w:tr w:rsidR="003769EB" w:rsidRPr="00E062F1" w14:paraId="00FDAAD3" w14:textId="77777777" w:rsidTr="003769EB">
        <w:trPr>
          <w:trHeight w:val="148"/>
          <w:jc w:val="center"/>
        </w:trPr>
        <w:tc>
          <w:tcPr>
            <w:tcW w:w="1034" w:type="dxa"/>
            <w:vMerge/>
            <w:tcBorders>
              <w:left w:val="single" w:sz="4" w:space="0" w:color="auto"/>
              <w:right w:val="single" w:sz="4" w:space="0" w:color="auto"/>
            </w:tcBorders>
            <w:vAlign w:val="center"/>
          </w:tcPr>
          <w:p w14:paraId="3CF361D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FFCDC9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02A7F0F1"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7FD2FDBA" w14:textId="77777777" w:rsidR="003769EB" w:rsidRPr="00E062F1" w:rsidRDefault="003769EB" w:rsidP="003769EB">
            <w:pPr>
              <w:pStyle w:val="TAC"/>
            </w:pPr>
            <w:r w:rsidRPr="00E062F1">
              <w:t>60</w:t>
            </w:r>
          </w:p>
        </w:tc>
        <w:tc>
          <w:tcPr>
            <w:tcW w:w="667" w:type="dxa"/>
            <w:tcBorders>
              <w:top w:val="single" w:sz="4" w:space="0" w:color="auto"/>
              <w:left w:val="single" w:sz="4" w:space="0" w:color="auto"/>
              <w:bottom w:val="single" w:sz="4" w:space="0" w:color="auto"/>
              <w:right w:val="single" w:sz="4" w:space="0" w:color="auto"/>
            </w:tcBorders>
          </w:tcPr>
          <w:p w14:paraId="5C5CC0E8"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D616A4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3647FB"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745881"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tcPr>
          <w:p w14:paraId="28740B0E"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tcPr>
          <w:p w14:paraId="06D8E8C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A67328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0B024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3E47D"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189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13DD69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tcPr>
          <w:p w14:paraId="5C5D7954"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460A3" w14:textId="77777777" w:rsidR="003769EB" w:rsidRPr="00E062F1" w:rsidRDefault="003769EB" w:rsidP="003769EB">
            <w:pPr>
              <w:pStyle w:val="TAC"/>
              <w:rPr>
                <w:rFonts w:eastAsia="Yu Mincho"/>
                <w:szCs w:val="18"/>
              </w:rPr>
            </w:pPr>
            <w:r w:rsidRPr="00E062F1">
              <w:rPr>
                <w:rFonts w:eastAsia="Yu Mincho"/>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FC0DE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AD413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70AB919A" w14:textId="77777777" w:rsidR="003769EB" w:rsidRPr="00E062F1" w:rsidRDefault="003769EB" w:rsidP="003769EB">
            <w:pPr>
              <w:pStyle w:val="TAC"/>
              <w:rPr>
                <w:rFonts w:eastAsia="Yu Mincho"/>
                <w:szCs w:val="18"/>
              </w:rPr>
            </w:pPr>
          </w:p>
        </w:tc>
      </w:tr>
      <w:tr w:rsidR="003769EB" w:rsidRPr="00E062F1" w14:paraId="74320FCB" w14:textId="77777777" w:rsidTr="003769EB">
        <w:trPr>
          <w:trHeight w:val="148"/>
          <w:jc w:val="center"/>
        </w:trPr>
        <w:tc>
          <w:tcPr>
            <w:tcW w:w="1034" w:type="dxa"/>
            <w:vMerge/>
            <w:tcBorders>
              <w:left w:val="single" w:sz="4" w:space="0" w:color="auto"/>
              <w:right w:val="single" w:sz="4" w:space="0" w:color="auto"/>
            </w:tcBorders>
            <w:vAlign w:val="center"/>
          </w:tcPr>
          <w:p w14:paraId="1E8F071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00FDE29"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2BCACA5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1DC0213A" w14:textId="77777777" w:rsidR="003769EB" w:rsidRPr="00E062F1" w:rsidRDefault="003769EB" w:rsidP="003769EB">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6EC77074" w14:textId="77777777" w:rsidR="003769EB" w:rsidRPr="00E062F1" w:rsidRDefault="003769EB" w:rsidP="003769EB">
            <w:pPr>
              <w:pStyle w:val="TAC"/>
              <w:rPr>
                <w:rFonts w:eastAsia="Yu Mincho"/>
                <w:szCs w:val="18"/>
              </w:rPr>
            </w:pPr>
          </w:p>
        </w:tc>
      </w:tr>
      <w:tr w:rsidR="003769EB" w:rsidRPr="00E062F1" w14:paraId="39942B25" w14:textId="77777777" w:rsidTr="003769EB">
        <w:trPr>
          <w:trHeight w:val="148"/>
          <w:jc w:val="center"/>
        </w:trPr>
        <w:tc>
          <w:tcPr>
            <w:tcW w:w="1034" w:type="dxa"/>
            <w:vMerge w:val="restart"/>
            <w:tcBorders>
              <w:left w:val="single" w:sz="4" w:space="0" w:color="auto"/>
              <w:right w:val="single" w:sz="4" w:space="0" w:color="auto"/>
            </w:tcBorders>
            <w:vAlign w:val="center"/>
          </w:tcPr>
          <w:p w14:paraId="3F94D01D"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4B00BBA1" w14:textId="77777777" w:rsidR="003769EB" w:rsidRPr="00E062F1" w:rsidRDefault="003769EB" w:rsidP="003769EB">
            <w:pPr>
              <w:pStyle w:val="TAC"/>
              <w:rPr>
                <w:rFonts w:cs="Arial"/>
                <w:lang w:eastAsia="zh-CN"/>
              </w:rPr>
            </w:pPr>
            <w:r w:rsidRPr="00E062F1">
              <w:rPr>
                <w:rFonts w:cs="Arial"/>
                <w:lang w:eastAsia="zh-CN"/>
              </w:rPr>
              <w:t>CA_n257G</w:t>
            </w:r>
          </w:p>
          <w:p w14:paraId="762AFA2F"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9CCD016"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7157D54C"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519EC7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3614C5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6BA85A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CA69F5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3C1C4F"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016C9A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5430C6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3F5AC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18A674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5A8C0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5E4063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7CFDB00"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11797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56DF512"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065F6C6A"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15CECCD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4FD6501" w14:textId="77777777" w:rsidTr="003769EB">
        <w:trPr>
          <w:trHeight w:val="148"/>
          <w:jc w:val="center"/>
        </w:trPr>
        <w:tc>
          <w:tcPr>
            <w:tcW w:w="1034" w:type="dxa"/>
            <w:vMerge/>
            <w:tcBorders>
              <w:left w:val="single" w:sz="4" w:space="0" w:color="auto"/>
              <w:right w:val="single" w:sz="4" w:space="0" w:color="auto"/>
            </w:tcBorders>
            <w:vAlign w:val="center"/>
          </w:tcPr>
          <w:p w14:paraId="0447ED4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6669788"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8D014F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21C162C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2F67F3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57A8F6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9DB83D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55E5FE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2A1C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7454F5E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A69A77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24B058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31F0E6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977D4B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52847C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55641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92960F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037A1850"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7E035F18"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2641819" w14:textId="77777777" w:rsidR="003769EB" w:rsidRPr="00E062F1" w:rsidRDefault="003769EB" w:rsidP="003769EB">
            <w:pPr>
              <w:pStyle w:val="TAC"/>
              <w:rPr>
                <w:rFonts w:eastAsia="Yu Mincho"/>
                <w:szCs w:val="18"/>
              </w:rPr>
            </w:pPr>
          </w:p>
        </w:tc>
      </w:tr>
      <w:tr w:rsidR="003769EB" w:rsidRPr="00E062F1" w14:paraId="79B8190C" w14:textId="77777777" w:rsidTr="003769EB">
        <w:trPr>
          <w:trHeight w:val="148"/>
          <w:jc w:val="center"/>
        </w:trPr>
        <w:tc>
          <w:tcPr>
            <w:tcW w:w="1034" w:type="dxa"/>
            <w:vMerge/>
            <w:tcBorders>
              <w:left w:val="single" w:sz="4" w:space="0" w:color="auto"/>
              <w:right w:val="single" w:sz="4" w:space="0" w:color="auto"/>
            </w:tcBorders>
            <w:vAlign w:val="center"/>
          </w:tcPr>
          <w:p w14:paraId="78189CB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3422CD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CC0269F"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96AA21"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909A44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1F128F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BBD6366"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B9B077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57A17A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7EB3193"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4D9933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9F0A0E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F58CF07"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D0AF99C"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0916CD1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4AC7732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9A748A"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075C141"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60839C66"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3413E154" w14:textId="77777777" w:rsidR="003769EB" w:rsidRPr="00E062F1" w:rsidRDefault="003769EB" w:rsidP="003769EB">
            <w:pPr>
              <w:pStyle w:val="TAC"/>
              <w:rPr>
                <w:rFonts w:eastAsia="Yu Mincho"/>
                <w:szCs w:val="18"/>
              </w:rPr>
            </w:pPr>
          </w:p>
        </w:tc>
      </w:tr>
      <w:tr w:rsidR="003769EB" w:rsidRPr="00E062F1" w14:paraId="0399D3A6" w14:textId="77777777" w:rsidTr="003769EB">
        <w:trPr>
          <w:trHeight w:val="148"/>
          <w:jc w:val="center"/>
        </w:trPr>
        <w:tc>
          <w:tcPr>
            <w:tcW w:w="1034" w:type="dxa"/>
            <w:vMerge/>
            <w:tcBorders>
              <w:left w:val="single" w:sz="4" w:space="0" w:color="auto"/>
              <w:right w:val="single" w:sz="4" w:space="0" w:color="auto"/>
            </w:tcBorders>
            <w:vAlign w:val="center"/>
          </w:tcPr>
          <w:p w14:paraId="26A5D0C8"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2474007"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2702F4C"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64D35FE2"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1C1242D0" w14:textId="77777777" w:rsidR="003769EB" w:rsidRPr="00E062F1" w:rsidRDefault="003769EB" w:rsidP="003769EB">
            <w:pPr>
              <w:pStyle w:val="TAC"/>
              <w:rPr>
                <w:rFonts w:eastAsia="Yu Mincho"/>
                <w:szCs w:val="18"/>
              </w:rPr>
            </w:pPr>
          </w:p>
        </w:tc>
      </w:tr>
      <w:tr w:rsidR="003769EB" w:rsidRPr="00E062F1" w14:paraId="50D93006" w14:textId="77777777" w:rsidTr="003769EB">
        <w:trPr>
          <w:trHeight w:val="148"/>
          <w:jc w:val="center"/>
        </w:trPr>
        <w:tc>
          <w:tcPr>
            <w:tcW w:w="1034" w:type="dxa"/>
            <w:vMerge w:val="restart"/>
            <w:tcBorders>
              <w:left w:val="single" w:sz="4" w:space="0" w:color="auto"/>
              <w:right w:val="single" w:sz="4" w:space="0" w:color="auto"/>
            </w:tcBorders>
            <w:vAlign w:val="center"/>
          </w:tcPr>
          <w:p w14:paraId="3F592F9E"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B848F99" w14:textId="77777777" w:rsidR="003769EB" w:rsidRPr="00E062F1" w:rsidRDefault="003769EB" w:rsidP="003769EB">
            <w:pPr>
              <w:pStyle w:val="TAC"/>
              <w:rPr>
                <w:rFonts w:cs="Arial"/>
                <w:lang w:eastAsia="zh-CN"/>
              </w:rPr>
            </w:pPr>
            <w:r w:rsidRPr="00E062F1">
              <w:rPr>
                <w:rFonts w:cs="Arial"/>
                <w:lang w:eastAsia="zh-CN"/>
              </w:rPr>
              <w:t>CA_n257G CA_n257H</w:t>
            </w:r>
          </w:p>
          <w:p w14:paraId="0785BA33"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3044F34C"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603669FF"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228D4F1A"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22206EC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46124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837BC5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D40C57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8E570F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52B15F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0F73A1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7D5502"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E330BD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59EFF9"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0581E7E"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F9684F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C78C71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207B66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9104561"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404276E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E657992" w14:textId="77777777" w:rsidTr="003769EB">
        <w:trPr>
          <w:trHeight w:val="148"/>
          <w:jc w:val="center"/>
        </w:trPr>
        <w:tc>
          <w:tcPr>
            <w:tcW w:w="1034" w:type="dxa"/>
            <w:vMerge/>
            <w:tcBorders>
              <w:left w:val="single" w:sz="4" w:space="0" w:color="auto"/>
              <w:right w:val="single" w:sz="4" w:space="0" w:color="auto"/>
            </w:tcBorders>
            <w:vAlign w:val="center"/>
          </w:tcPr>
          <w:p w14:paraId="37142C6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BF907B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3BA9170C"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60E609F7"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7419241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898A2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E84C17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5FEFC3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21FED0E"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DD608B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718BA54"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AB119A8"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732268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FC3952"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7C2FCE6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10F7BB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A0B3F4D"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C8862E8"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7475ABD"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2770D343" w14:textId="77777777" w:rsidR="003769EB" w:rsidRPr="00E062F1" w:rsidRDefault="003769EB" w:rsidP="003769EB">
            <w:pPr>
              <w:pStyle w:val="TAC"/>
              <w:rPr>
                <w:rFonts w:eastAsia="Yu Mincho"/>
                <w:szCs w:val="18"/>
              </w:rPr>
            </w:pPr>
          </w:p>
        </w:tc>
      </w:tr>
      <w:tr w:rsidR="003769EB" w:rsidRPr="00E062F1" w14:paraId="2A4C5EF8" w14:textId="77777777" w:rsidTr="003769EB">
        <w:trPr>
          <w:trHeight w:val="148"/>
          <w:jc w:val="center"/>
        </w:trPr>
        <w:tc>
          <w:tcPr>
            <w:tcW w:w="1034" w:type="dxa"/>
            <w:vMerge/>
            <w:tcBorders>
              <w:left w:val="single" w:sz="4" w:space="0" w:color="auto"/>
              <w:right w:val="single" w:sz="4" w:space="0" w:color="auto"/>
            </w:tcBorders>
            <w:vAlign w:val="center"/>
          </w:tcPr>
          <w:p w14:paraId="05F5B3C7"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DFE95B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AC143D9"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1354BD8B"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34F82B9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2FAC9B7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D40D41"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610D29D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10BE66A"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935642"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F611571"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0A80665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AE4079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9039408"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3952B3A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4C3B33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BFF843"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9A3F8A9"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2872877"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66281221" w14:textId="77777777" w:rsidR="003769EB" w:rsidRPr="00E062F1" w:rsidRDefault="003769EB" w:rsidP="003769EB">
            <w:pPr>
              <w:pStyle w:val="TAC"/>
              <w:rPr>
                <w:rFonts w:eastAsia="Yu Mincho"/>
                <w:szCs w:val="18"/>
              </w:rPr>
            </w:pPr>
          </w:p>
        </w:tc>
      </w:tr>
      <w:tr w:rsidR="003769EB" w:rsidRPr="00E062F1" w14:paraId="020B3CCC" w14:textId="77777777" w:rsidTr="003769EB">
        <w:trPr>
          <w:trHeight w:val="148"/>
          <w:jc w:val="center"/>
        </w:trPr>
        <w:tc>
          <w:tcPr>
            <w:tcW w:w="1034" w:type="dxa"/>
            <w:vMerge/>
            <w:tcBorders>
              <w:left w:val="single" w:sz="4" w:space="0" w:color="auto"/>
              <w:right w:val="single" w:sz="4" w:space="0" w:color="auto"/>
            </w:tcBorders>
            <w:vAlign w:val="center"/>
          </w:tcPr>
          <w:p w14:paraId="4EE427E9"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21DBEAFD"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0CD2C17B"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0C554FCC"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FE2FCDB" w14:textId="77777777" w:rsidR="003769EB" w:rsidRPr="00E062F1" w:rsidRDefault="003769EB" w:rsidP="003769EB">
            <w:pPr>
              <w:pStyle w:val="TAC"/>
              <w:rPr>
                <w:rFonts w:eastAsia="Yu Mincho"/>
                <w:szCs w:val="18"/>
              </w:rPr>
            </w:pPr>
          </w:p>
        </w:tc>
      </w:tr>
      <w:tr w:rsidR="003769EB" w:rsidRPr="00E062F1" w14:paraId="0BAC27BC" w14:textId="77777777" w:rsidTr="003769EB">
        <w:trPr>
          <w:trHeight w:val="148"/>
          <w:jc w:val="center"/>
        </w:trPr>
        <w:tc>
          <w:tcPr>
            <w:tcW w:w="1034" w:type="dxa"/>
            <w:vMerge w:val="restart"/>
            <w:tcBorders>
              <w:left w:val="single" w:sz="4" w:space="0" w:color="auto"/>
              <w:right w:val="single" w:sz="4" w:space="0" w:color="auto"/>
            </w:tcBorders>
            <w:vAlign w:val="center"/>
          </w:tcPr>
          <w:p w14:paraId="04280C6B"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0F712218" w14:textId="77777777" w:rsidR="003769EB" w:rsidRPr="00E062F1" w:rsidRDefault="003769EB" w:rsidP="003769EB">
            <w:pPr>
              <w:pStyle w:val="TAC"/>
              <w:rPr>
                <w:rFonts w:cs="Arial"/>
                <w:lang w:eastAsia="zh-CN"/>
              </w:rPr>
            </w:pPr>
            <w:r w:rsidRPr="00E062F1">
              <w:rPr>
                <w:rFonts w:cs="Arial"/>
                <w:lang w:eastAsia="zh-CN"/>
              </w:rPr>
              <w:t>CA_n257G</w:t>
            </w:r>
          </w:p>
          <w:p w14:paraId="0235A630" w14:textId="77777777" w:rsidR="003769EB" w:rsidRPr="00E062F1" w:rsidRDefault="003769EB" w:rsidP="003769EB">
            <w:pPr>
              <w:pStyle w:val="TAC"/>
              <w:rPr>
                <w:rFonts w:cs="Arial"/>
                <w:lang w:eastAsia="zh-CN"/>
              </w:rPr>
            </w:pPr>
            <w:r w:rsidRPr="00E062F1">
              <w:rPr>
                <w:rFonts w:cs="Arial"/>
                <w:lang w:eastAsia="zh-CN"/>
              </w:rPr>
              <w:t>CA_n257H</w:t>
            </w:r>
          </w:p>
          <w:p w14:paraId="5F3541DC" w14:textId="77777777" w:rsidR="003769EB" w:rsidRPr="00E062F1" w:rsidRDefault="003769EB" w:rsidP="003769EB">
            <w:pPr>
              <w:pStyle w:val="TAC"/>
              <w:rPr>
                <w:rFonts w:cs="Arial"/>
                <w:lang w:eastAsia="zh-CN"/>
              </w:rPr>
            </w:pPr>
            <w:r w:rsidRPr="00E062F1">
              <w:rPr>
                <w:rFonts w:cs="Arial"/>
                <w:lang w:eastAsia="zh-CN"/>
              </w:rPr>
              <w:t>CA_n257I</w:t>
            </w:r>
          </w:p>
          <w:p w14:paraId="192C82E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BA5E4C0"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257H</w:t>
            </w:r>
          </w:p>
          <w:p w14:paraId="064592FD"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624A357"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667" w:type="dxa"/>
            <w:tcBorders>
              <w:left w:val="single" w:sz="4" w:space="0" w:color="auto"/>
              <w:right w:val="single" w:sz="4" w:space="0" w:color="auto"/>
            </w:tcBorders>
            <w:vAlign w:val="center"/>
          </w:tcPr>
          <w:p w14:paraId="369B199F" w14:textId="77777777" w:rsidR="003769EB" w:rsidRPr="00E062F1" w:rsidRDefault="003769EB" w:rsidP="003769EB">
            <w:pPr>
              <w:pStyle w:val="TAC"/>
              <w:rPr>
                <w:rFonts w:cs="Arial"/>
                <w:lang w:eastAsia="ja-JP"/>
              </w:rPr>
            </w:pPr>
            <w:r w:rsidRPr="00E062F1">
              <w:rPr>
                <w:lang w:eastAsia="zh-CN"/>
              </w:rPr>
              <w:t>15</w:t>
            </w:r>
          </w:p>
        </w:tc>
        <w:tc>
          <w:tcPr>
            <w:tcW w:w="667" w:type="dxa"/>
            <w:tcBorders>
              <w:left w:val="single" w:sz="4" w:space="0" w:color="auto"/>
              <w:right w:val="single" w:sz="4" w:space="0" w:color="auto"/>
            </w:tcBorders>
            <w:vAlign w:val="center"/>
          </w:tcPr>
          <w:p w14:paraId="7732BA8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029ED95"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8C5DC0"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0AF5428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E05FC39"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6AA05FA"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3B4179F"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EFAF366"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C585237"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356F0B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95E0D6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833F4B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C40E0D5"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FFE340D"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361FCD7C" w14:textId="77777777" w:rsidR="003769EB" w:rsidRPr="00E062F1" w:rsidRDefault="003769EB" w:rsidP="003769EB">
            <w:pPr>
              <w:pStyle w:val="TAC"/>
              <w:rPr>
                <w:rFonts w:cs="Arial"/>
                <w:lang w:eastAsia="ja-JP"/>
              </w:rPr>
            </w:pPr>
          </w:p>
        </w:tc>
        <w:tc>
          <w:tcPr>
            <w:tcW w:w="749" w:type="dxa"/>
            <w:vMerge w:val="restart"/>
            <w:tcBorders>
              <w:left w:val="single" w:sz="4" w:space="0" w:color="auto"/>
              <w:right w:val="single" w:sz="4" w:space="0" w:color="auto"/>
            </w:tcBorders>
            <w:vAlign w:val="center"/>
          </w:tcPr>
          <w:p w14:paraId="7D1AE410"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2F7ED780" w14:textId="77777777" w:rsidTr="003769EB">
        <w:trPr>
          <w:trHeight w:val="148"/>
          <w:jc w:val="center"/>
        </w:trPr>
        <w:tc>
          <w:tcPr>
            <w:tcW w:w="1034" w:type="dxa"/>
            <w:vMerge/>
            <w:tcBorders>
              <w:left w:val="single" w:sz="4" w:space="0" w:color="auto"/>
              <w:right w:val="single" w:sz="4" w:space="0" w:color="auto"/>
            </w:tcBorders>
            <w:vAlign w:val="center"/>
          </w:tcPr>
          <w:p w14:paraId="667D1CC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68C50090"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B37617"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47C65222" w14:textId="77777777" w:rsidR="003769EB" w:rsidRPr="00E062F1" w:rsidRDefault="003769EB" w:rsidP="003769EB">
            <w:pPr>
              <w:pStyle w:val="TAC"/>
              <w:rPr>
                <w:rFonts w:cs="Arial"/>
                <w:lang w:eastAsia="ja-JP"/>
              </w:rPr>
            </w:pPr>
            <w:r w:rsidRPr="00E062F1">
              <w:rPr>
                <w:lang w:eastAsia="zh-CN"/>
              </w:rPr>
              <w:t>30</w:t>
            </w:r>
          </w:p>
        </w:tc>
        <w:tc>
          <w:tcPr>
            <w:tcW w:w="667" w:type="dxa"/>
            <w:tcBorders>
              <w:left w:val="single" w:sz="4" w:space="0" w:color="auto"/>
              <w:right w:val="single" w:sz="4" w:space="0" w:color="auto"/>
            </w:tcBorders>
            <w:vAlign w:val="center"/>
          </w:tcPr>
          <w:p w14:paraId="1E49ACE8"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7B0FDC"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1C1AA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50374731"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73B30A6C"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36A3D97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46DA19AC"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3817AFD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FC22C43"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57290006"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5AF2BF6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DA65286"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60B8B2AC"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28AB6214"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51DE5AD4"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5A4F4E61" w14:textId="77777777" w:rsidR="003769EB" w:rsidRPr="00E062F1" w:rsidRDefault="003769EB" w:rsidP="003769EB">
            <w:pPr>
              <w:pStyle w:val="TAC"/>
              <w:rPr>
                <w:rFonts w:eastAsia="Yu Mincho"/>
                <w:szCs w:val="18"/>
              </w:rPr>
            </w:pPr>
          </w:p>
        </w:tc>
      </w:tr>
      <w:tr w:rsidR="003769EB" w:rsidRPr="00E062F1" w14:paraId="7EC57716" w14:textId="77777777" w:rsidTr="003769EB">
        <w:trPr>
          <w:trHeight w:val="148"/>
          <w:jc w:val="center"/>
        </w:trPr>
        <w:tc>
          <w:tcPr>
            <w:tcW w:w="1034" w:type="dxa"/>
            <w:vMerge/>
            <w:tcBorders>
              <w:left w:val="single" w:sz="4" w:space="0" w:color="auto"/>
              <w:right w:val="single" w:sz="4" w:space="0" w:color="auto"/>
            </w:tcBorders>
            <w:vAlign w:val="center"/>
          </w:tcPr>
          <w:p w14:paraId="301E116F"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0C8F9131"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AC1AB50" w14:textId="77777777" w:rsidR="003769EB" w:rsidRPr="00E062F1" w:rsidRDefault="003769EB" w:rsidP="003769EB">
            <w:pPr>
              <w:pStyle w:val="TAC"/>
              <w:rPr>
                <w:lang w:eastAsia="zh-CN"/>
              </w:rPr>
            </w:pPr>
          </w:p>
        </w:tc>
        <w:tc>
          <w:tcPr>
            <w:tcW w:w="667" w:type="dxa"/>
            <w:tcBorders>
              <w:left w:val="single" w:sz="4" w:space="0" w:color="auto"/>
              <w:right w:val="single" w:sz="4" w:space="0" w:color="auto"/>
            </w:tcBorders>
            <w:vAlign w:val="center"/>
          </w:tcPr>
          <w:p w14:paraId="72D603D6" w14:textId="77777777" w:rsidR="003769EB" w:rsidRPr="00E062F1" w:rsidRDefault="003769EB" w:rsidP="003769EB">
            <w:pPr>
              <w:pStyle w:val="TAC"/>
              <w:rPr>
                <w:rFonts w:cs="Arial"/>
                <w:lang w:eastAsia="ja-JP"/>
              </w:rPr>
            </w:pPr>
            <w:r w:rsidRPr="00E062F1">
              <w:rPr>
                <w:lang w:eastAsia="zh-CN"/>
              </w:rPr>
              <w:t>60</w:t>
            </w:r>
          </w:p>
        </w:tc>
        <w:tc>
          <w:tcPr>
            <w:tcW w:w="667" w:type="dxa"/>
            <w:tcBorders>
              <w:left w:val="single" w:sz="4" w:space="0" w:color="auto"/>
              <w:right w:val="single" w:sz="4" w:space="0" w:color="auto"/>
            </w:tcBorders>
            <w:vAlign w:val="center"/>
          </w:tcPr>
          <w:p w14:paraId="175E189D"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FE2F9D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11981097"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11C13604"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3C420408" w14:textId="77777777" w:rsidR="003769EB" w:rsidRPr="00E062F1" w:rsidRDefault="003769EB" w:rsidP="003769EB">
            <w:pPr>
              <w:pStyle w:val="TAC"/>
              <w:rPr>
                <w:rFonts w:cs="Arial"/>
                <w:lang w:eastAsia="ja-JP"/>
              </w:rPr>
            </w:pPr>
          </w:p>
        </w:tc>
        <w:tc>
          <w:tcPr>
            <w:tcW w:w="667" w:type="dxa"/>
            <w:gridSpan w:val="2"/>
            <w:tcBorders>
              <w:left w:val="single" w:sz="4" w:space="0" w:color="auto"/>
              <w:right w:val="single" w:sz="4" w:space="0" w:color="auto"/>
            </w:tcBorders>
            <w:vAlign w:val="center"/>
          </w:tcPr>
          <w:p w14:paraId="4BA172CF"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0BBE491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1E07B62D"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28E4B19E"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687EC8FF" w14:textId="77777777" w:rsidR="003769EB" w:rsidRPr="00E062F1" w:rsidRDefault="003769EB" w:rsidP="003769EB">
            <w:pPr>
              <w:pStyle w:val="TAC"/>
              <w:rPr>
                <w:rFonts w:cs="Arial"/>
                <w:lang w:eastAsia="zh-CN"/>
              </w:rPr>
            </w:pPr>
          </w:p>
        </w:tc>
        <w:tc>
          <w:tcPr>
            <w:tcW w:w="667" w:type="dxa"/>
            <w:tcBorders>
              <w:left w:val="single" w:sz="4" w:space="0" w:color="auto"/>
              <w:right w:val="single" w:sz="4" w:space="0" w:color="auto"/>
            </w:tcBorders>
            <w:vAlign w:val="center"/>
          </w:tcPr>
          <w:p w14:paraId="62F1CD3B" w14:textId="77777777" w:rsidR="003769EB" w:rsidRPr="00E062F1" w:rsidRDefault="003769EB" w:rsidP="003769EB">
            <w:pPr>
              <w:pStyle w:val="TAC"/>
              <w:rPr>
                <w:rFonts w:cs="Arial"/>
                <w:lang w:eastAsia="ja-JP"/>
              </w:rPr>
            </w:pPr>
            <w:r w:rsidRPr="00E062F1">
              <w:rPr>
                <w:rFonts w:cs="Arial"/>
                <w:lang w:eastAsia="zh-CN"/>
              </w:rPr>
              <w:t>Yes</w:t>
            </w:r>
          </w:p>
        </w:tc>
        <w:tc>
          <w:tcPr>
            <w:tcW w:w="667" w:type="dxa"/>
            <w:tcBorders>
              <w:left w:val="single" w:sz="4" w:space="0" w:color="auto"/>
              <w:right w:val="single" w:sz="4" w:space="0" w:color="auto"/>
            </w:tcBorders>
            <w:vAlign w:val="center"/>
          </w:tcPr>
          <w:p w14:paraId="715B2E2B" w14:textId="77777777" w:rsidR="003769EB" w:rsidRPr="00E062F1" w:rsidRDefault="003769EB" w:rsidP="003769EB">
            <w:pPr>
              <w:pStyle w:val="TAC"/>
              <w:rPr>
                <w:rFonts w:cs="Arial"/>
                <w:lang w:eastAsia="ja-JP"/>
              </w:rPr>
            </w:pPr>
          </w:p>
        </w:tc>
        <w:tc>
          <w:tcPr>
            <w:tcW w:w="667" w:type="dxa"/>
            <w:tcBorders>
              <w:left w:val="single" w:sz="4" w:space="0" w:color="auto"/>
              <w:right w:val="single" w:sz="4" w:space="0" w:color="auto"/>
            </w:tcBorders>
            <w:vAlign w:val="center"/>
          </w:tcPr>
          <w:p w14:paraId="52070A60" w14:textId="77777777" w:rsidR="003769EB" w:rsidRPr="00E062F1" w:rsidRDefault="003769EB" w:rsidP="003769EB">
            <w:pPr>
              <w:pStyle w:val="TAC"/>
              <w:rPr>
                <w:rFonts w:cs="Arial"/>
                <w:lang w:eastAsia="ja-JP"/>
              </w:rPr>
            </w:pPr>
            <w:r w:rsidRPr="00E062F1">
              <w:rPr>
                <w:rFonts w:cs="Arial"/>
                <w:lang w:eastAsia="zh-CN"/>
              </w:rPr>
              <w:t>Yes</w:t>
            </w:r>
          </w:p>
        </w:tc>
        <w:tc>
          <w:tcPr>
            <w:tcW w:w="667" w:type="dxa"/>
            <w:gridSpan w:val="2"/>
            <w:tcBorders>
              <w:left w:val="single" w:sz="4" w:space="0" w:color="auto"/>
              <w:right w:val="single" w:sz="4" w:space="0" w:color="auto"/>
            </w:tcBorders>
            <w:vAlign w:val="center"/>
          </w:tcPr>
          <w:p w14:paraId="7325EE4C" w14:textId="77777777" w:rsidR="003769EB" w:rsidRPr="00E062F1" w:rsidRDefault="003769EB" w:rsidP="003769EB">
            <w:pPr>
              <w:pStyle w:val="TAC"/>
              <w:rPr>
                <w:rFonts w:cs="Arial"/>
                <w:lang w:eastAsia="ja-JP"/>
              </w:rPr>
            </w:pPr>
          </w:p>
        </w:tc>
        <w:tc>
          <w:tcPr>
            <w:tcW w:w="671" w:type="dxa"/>
            <w:tcBorders>
              <w:left w:val="single" w:sz="4" w:space="0" w:color="auto"/>
              <w:right w:val="single" w:sz="4" w:space="0" w:color="auto"/>
            </w:tcBorders>
            <w:vAlign w:val="center"/>
          </w:tcPr>
          <w:p w14:paraId="1133C941" w14:textId="77777777" w:rsidR="003769EB" w:rsidRPr="00E062F1" w:rsidRDefault="003769EB" w:rsidP="003769EB">
            <w:pPr>
              <w:pStyle w:val="TAC"/>
              <w:rPr>
                <w:rFonts w:cs="Arial"/>
                <w:lang w:eastAsia="ja-JP"/>
              </w:rPr>
            </w:pPr>
          </w:p>
        </w:tc>
        <w:tc>
          <w:tcPr>
            <w:tcW w:w="749" w:type="dxa"/>
            <w:vMerge/>
            <w:tcBorders>
              <w:left w:val="single" w:sz="4" w:space="0" w:color="auto"/>
              <w:right w:val="single" w:sz="4" w:space="0" w:color="auto"/>
            </w:tcBorders>
            <w:vAlign w:val="center"/>
          </w:tcPr>
          <w:p w14:paraId="0ABC8EF8" w14:textId="77777777" w:rsidR="003769EB" w:rsidRPr="00E062F1" w:rsidRDefault="003769EB" w:rsidP="003769EB">
            <w:pPr>
              <w:pStyle w:val="TAC"/>
              <w:rPr>
                <w:rFonts w:eastAsia="Yu Mincho"/>
                <w:szCs w:val="18"/>
              </w:rPr>
            </w:pPr>
          </w:p>
        </w:tc>
      </w:tr>
      <w:tr w:rsidR="003769EB" w:rsidRPr="00E062F1" w14:paraId="6EDECA39" w14:textId="77777777" w:rsidTr="003769EB">
        <w:trPr>
          <w:trHeight w:val="148"/>
          <w:jc w:val="center"/>
        </w:trPr>
        <w:tc>
          <w:tcPr>
            <w:tcW w:w="1034" w:type="dxa"/>
            <w:vMerge/>
            <w:tcBorders>
              <w:left w:val="single" w:sz="4" w:space="0" w:color="auto"/>
              <w:right w:val="single" w:sz="4" w:space="0" w:color="auto"/>
            </w:tcBorders>
            <w:vAlign w:val="center"/>
          </w:tcPr>
          <w:p w14:paraId="787693A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780A857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46AE26E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vAlign w:val="center"/>
          </w:tcPr>
          <w:p w14:paraId="22183B13" w14:textId="77777777" w:rsidR="003769EB" w:rsidRPr="00E062F1" w:rsidRDefault="003769EB" w:rsidP="003769EB">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69F0DBD" w14:textId="77777777" w:rsidR="003769EB" w:rsidRPr="00E062F1" w:rsidRDefault="003769EB" w:rsidP="003769EB">
            <w:pPr>
              <w:pStyle w:val="TAC"/>
              <w:rPr>
                <w:rFonts w:eastAsia="Yu Mincho"/>
                <w:szCs w:val="18"/>
              </w:rPr>
            </w:pPr>
          </w:p>
        </w:tc>
      </w:tr>
      <w:tr w:rsidR="003769EB" w:rsidRPr="00E062F1" w14:paraId="649C3876" w14:textId="77777777" w:rsidTr="003769EB">
        <w:trPr>
          <w:trHeight w:val="148"/>
          <w:jc w:val="center"/>
        </w:trPr>
        <w:tc>
          <w:tcPr>
            <w:tcW w:w="1034" w:type="dxa"/>
            <w:vMerge w:val="restart"/>
            <w:tcBorders>
              <w:left w:val="single" w:sz="4" w:space="0" w:color="auto"/>
              <w:right w:val="single" w:sz="4" w:space="0" w:color="auto"/>
            </w:tcBorders>
            <w:vAlign w:val="center"/>
          </w:tcPr>
          <w:p w14:paraId="7400E03E" w14:textId="77777777" w:rsidR="003769EB" w:rsidRPr="00E062F1" w:rsidRDefault="003769EB" w:rsidP="003769EB">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60A7AE52" w14:textId="77777777" w:rsidR="003769EB" w:rsidRPr="00E062F1" w:rsidRDefault="003769EB" w:rsidP="003769EB">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1BD76D1D" w14:textId="77777777" w:rsidR="003769EB" w:rsidRPr="00E062F1" w:rsidRDefault="003769EB" w:rsidP="003769EB">
            <w:pPr>
              <w:pStyle w:val="TAC"/>
              <w:rPr>
                <w:lang w:eastAsia="zh-CN"/>
              </w:rPr>
            </w:pPr>
            <w:r w:rsidRPr="00E062F1">
              <w:rPr>
                <w:lang w:eastAsia="zh-CN"/>
              </w:rPr>
              <w:t>n79</w:t>
            </w:r>
          </w:p>
        </w:tc>
        <w:tc>
          <w:tcPr>
            <w:tcW w:w="10676" w:type="dxa"/>
            <w:gridSpan w:val="19"/>
            <w:tcBorders>
              <w:left w:val="single" w:sz="4" w:space="0" w:color="auto"/>
              <w:right w:val="single" w:sz="4" w:space="0" w:color="auto"/>
            </w:tcBorders>
          </w:tcPr>
          <w:p w14:paraId="3281A589" w14:textId="77777777" w:rsidR="003769EB" w:rsidRPr="00E062F1" w:rsidRDefault="003769EB" w:rsidP="003769EB">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32B854D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65E8EBFE" w14:textId="77777777" w:rsidTr="003769EB">
        <w:trPr>
          <w:trHeight w:val="148"/>
          <w:jc w:val="center"/>
        </w:trPr>
        <w:tc>
          <w:tcPr>
            <w:tcW w:w="1034" w:type="dxa"/>
            <w:vMerge/>
            <w:tcBorders>
              <w:left w:val="single" w:sz="4" w:space="0" w:color="auto"/>
              <w:right w:val="single" w:sz="4" w:space="0" w:color="auto"/>
            </w:tcBorders>
            <w:vAlign w:val="center"/>
          </w:tcPr>
          <w:p w14:paraId="582EFE14"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D61EBB"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3A65C121" w14:textId="77777777" w:rsidR="003769EB" w:rsidRPr="00E062F1" w:rsidRDefault="003769EB" w:rsidP="003769EB">
            <w:pPr>
              <w:pStyle w:val="TAC"/>
              <w:rPr>
                <w:lang w:eastAsia="zh-CN"/>
              </w:rPr>
            </w:pPr>
            <w:r w:rsidRPr="00E062F1">
              <w:rPr>
                <w:lang w:eastAsia="zh-CN"/>
              </w:rPr>
              <w:t>n257</w:t>
            </w:r>
          </w:p>
        </w:tc>
        <w:tc>
          <w:tcPr>
            <w:tcW w:w="667" w:type="dxa"/>
            <w:tcBorders>
              <w:top w:val="single" w:sz="4" w:space="0" w:color="auto"/>
              <w:left w:val="single" w:sz="4" w:space="0" w:color="auto"/>
              <w:bottom w:val="single" w:sz="4" w:space="0" w:color="auto"/>
              <w:right w:val="single" w:sz="4" w:space="0" w:color="auto"/>
            </w:tcBorders>
          </w:tcPr>
          <w:p w14:paraId="6CAED69E" w14:textId="77777777" w:rsidR="003769EB" w:rsidRPr="00E062F1" w:rsidRDefault="003769EB" w:rsidP="003769EB">
            <w:pPr>
              <w:pStyle w:val="TAC"/>
              <w:rPr>
                <w:lang w:eastAsia="zh-CN"/>
              </w:rPr>
            </w:pPr>
            <w:r w:rsidRPr="00E062F1">
              <w:rPr>
                <w:lang w:eastAsia="zh-CN"/>
              </w:rPr>
              <w:t>60</w:t>
            </w:r>
          </w:p>
        </w:tc>
        <w:tc>
          <w:tcPr>
            <w:tcW w:w="667" w:type="dxa"/>
            <w:tcBorders>
              <w:top w:val="single" w:sz="4" w:space="0" w:color="auto"/>
              <w:left w:val="single" w:sz="4" w:space="0" w:color="auto"/>
              <w:bottom w:val="single" w:sz="4" w:space="0" w:color="auto"/>
              <w:right w:val="single" w:sz="4" w:space="0" w:color="auto"/>
            </w:tcBorders>
          </w:tcPr>
          <w:p w14:paraId="0A6C5E1E"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35BF8"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C2657"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E7AB2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4C9DBEF3"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5AB34A91"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4071C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25A5FC5" w14:textId="77777777" w:rsidR="003769EB" w:rsidRPr="00E062F1" w:rsidRDefault="003769EB" w:rsidP="003769EB">
            <w:pPr>
              <w:pStyle w:val="TAC"/>
              <w:rPr>
                <w:rFonts w:cs="Arial"/>
                <w:lang w:eastAsia="zh-CN"/>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tcPr>
          <w:p w14:paraId="4018FF67"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1A0AEF6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308F2C38"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tcPr>
          <w:p w14:paraId="7FA02619"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E29168" w14:textId="77777777" w:rsidR="003769EB" w:rsidRPr="00E062F1" w:rsidRDefault="003769EB" w:rsidP="003769EB">
            <w:pPr>
              <w:pStyle w:val="TAC"/>
              <w:rPr>
                <w:rFonts w:cs="Arial"/>
                <w:lang w:eastAsia="zh-CN"/>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1143B" w14:textId="77777777" w:rsidR="003769EB" w:rsidRPr="00E062F1" w:rsidRDefault="003769EB" w:rsidP="003769EB">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A1DFEB"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7B1814F5" w14:textId="77777777" w:rsidR="003769EB" w:rsidRPr="00E062F1" w:rsidRDefault="003769EB" w:rsidP="003769EB">
            <w:pPr>
              <w:pStyle w:val="TAC"/>
              <w:rPr>
                <w:rFonts w:eastAsia="Yu Mincho"/>
                <w:szCs w:val="18"/>
              </w:rPr>
            </w:pPr>
          </w:p>
        </w:tc>
      </w:tr>
      <w:tr w:rsidR="003769EB" w:rsidRPr="00E062F1" w14:paraId="2BA94D1A" w14:textId="77777777" w:rsidTr="003769EB">
        <w:trPr>
          <w:trHeight w:val="148"/>
          <w:jc w:val="center"/>
        </w:trPr>
        <w:tc>
          <w:tcPr>
            <w:tcW w:w="1034" w:type="dxa"/>
            <w:vMerge/>
            <w:tcBorders>
              <w:left w:val="single" w:sz="4" w:space="0" w:color="auto"/>
              <w:right w:val="single" w:sz="4" w:space="0" w:color="auto"/>
            </w:tcBorders>
            <w:vAlign w:val="center"/>
          </w:tcPr>
          <w:p w14:paraId="33B26C2E"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5EECF2AE"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4326F279"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tcPr>
          <w:p w14:paraId="4830F010" w14:textId="77777777" w:rsidR="003769EB" w:rsidRPr="00E062F1" w:rsidRDefault="003769EB" w:rsidP="003769EB">
            <w:pPr>
              <w:pStyle w:val="TAC"/>
              <w:rPr>
                <w:lang w:eastAsia="zh-CN"/>
              </w:rPr>
            </w:pPr>
            <w:r w:rsidRPr="00E062F1">
              <w:rPr>
                <w:lang w:eastAsia="zh-CN"/>
              </w:rPr>
              <w:t>120</w:t>
            </w:r>
          </w:p>
        </w:tc>
        <w:tc>
          <w:tcPr>
            <w:tcW w:w="667" w:type="dxa"/>
            <w:tcBorders>
              <w:top w:val="single" w:sz="4" w:space="0" w:color="auto"/>
              <w:left w:val="single" w:sz="4" w:space="0" w:color="auto"/>
              <w:bottom w:val="single" w:sz="4" w:space="0" w:color="auto"/>
              <w:right w:val="single" w:sz="4" w:space="0" w:color="auto"/>
            </w:tcBorders>
          </w:tcPr>
          <w:p w14:paraId="18766311"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34112"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A4045D"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483FCD"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tcPr>
          <w:p w14:paraId="56C4510C"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44660E54"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40859C"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526406" w14:textId="77777777" w:rsidR="003769EB" w:rsidRPr="00E062F1" w:rsidRDefault="003769EB" w:rsidP="003769EB">
            <w:pPr>
              <w:pStyle w:val="TAC"/>
              <w:rPr>
                <w:rFonts w:cs="Arial"/>
              </w:rPr>
            </w:pPr>
            <w:r w:rsidRPr="00E062F1">
              <w:rPr>
                <w:rFonts w:cs="Arial"/>
                <w:lang w:eastAsia="zh-CN"/>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4166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26CD15A"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A8324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tcPr>
          <w:p w14:paraId="269E8E30"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19597" w14:textId="77777777" w:rsidR="003769EB" w:rsidRPr="00E062F1" w:rsidRDefault="003769EB" w:rsidP="003769EB">
            <w:pPr>
              <w:pStyle w:val="TAC"/>
              <w:rPr>
                <w:rFonts w:cs="Arial"/>
              </w:rPr>
            </w:pPr>
            <w:r w:rsidRPr="00E062F1">
              <w:rPr>
                <w:rFonts w:cs="Arial"/>
                <w:lang w:eastAsia="zh-CN"/>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486A4" w14:textId="77777777" w:rsidR="003769EB" w:rsidRPr="00E062F1" w:rsidRDefault="003769EB" w:rsidP="003769EB">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E11AE" w14:textId="77777777" w:rsidR="003769EB" w:rsidRPr="00E062F1" w:rsidRDefault="003769EB" w:rsidP="003769EB">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5F8FA5B" w14:textId="77777777" w:rsidR="003769EB" w:rsidRPr="00E062F1" w:rsidRDefault="003769EB" w:rsidP="003769EB">
            <w:pPr>
              <w:pStyle w:val="TAC"/>
              <w:rPr>
                <w:rFonts w:eastAsia="Yu Mincho"/>
                <w:szCs w:val="18"/>
              </w:rPr>
            </w:pPr>
          </w:p>
        </w:tc>
      </w:tr>
      <w:tr w:rsidR="003769EB" w:rsidRPr="00E062F1" w14:paraId="3B0578DF" w14:textId="77777777" w:rsidTr="003769EB">
        <w:trPr>
          <w:trHeight w:val="148"/>
          <w:jc w:val="center"/>
        </w:trPr>
        <w:tc>
          <w:tcPr>
            <w:tcW w:w="1034" w:type="dxa"/>
            <w:vMerge w:val="restart"/>
            <w:tcBorders>
              <w:left w:val="single" w:sz="4" w:space="0" w:color="auto"/>
              <w:right w:val="single" w:sz="4" w:space="0" w:color="auto"/>
            </w:tcBorders>
            <w:vAlign w:val="center"/>
          </w:tcPr>
          <w:p w14:paraId="18FFA255"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2036016"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689F13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24F8119E"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5BC8A241"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5D96B9B" w14:textId="77777777" w:rsidTr="003769EB">
        <w:trPr>
          <w:trHeight w:val="148"/>
          <w:jc w:val="center"/>
        </w:trPr>
        <w:tc>
          <w:tcPr>
            <w:tcW w:w="1034" w:type="dxa"/>
            <w:vMerge/>
            <w:tcBorders>
              <w:left w:val="single" w:sz="4" w:space="0" w:color="auto"/>
              <w:right w:val="single" w:sz="4" w:space="0" w:color="auto"/>
            </w:tcBorders>
            <w:vAlign w:val="center"/>
          </w:tcPr>
          <w:p w14:paraId="5BFAD402"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40A43821" w14:textId="77777777" w:rsidR="003769EB" w:rsidRPr="00E062F1" w:rsidRDefault="003769EB" w:rsidP="003769EB">
            <w:pPr>
              <w:pStyle w:val="TAC"/>
            </w:pPr>
          </w:p>
        </w:tc>
        <w:tc>
          <w:tcPr>
            <w:tcW w:w="746" w:type="dxa"/>
            <w:tcBorders>
              <w:left w:val="single" w:sz="4" w:space="0" w:color="auto"/>
              <w:right w:val="single" w:sz="4" w:space="0" w:color="auto"/>
            </w:tcBorders>
            <w:vAlign w:val="center"/>
          </w:tcPr>
          <w:p w14:paraId="770A16F0"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591EE3EE" w14:textId="77777777" w:rsidR="003769EB" w:rsidRPr="00E062F1" w:rsidRDefault="003769EB" w:rsidP="003769EB">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11B0D49" w14:textId="77777777" w:rsidR="003769EB" w:rsidRPr="00E062F1" w:rsidRDefault="003769EB" w:rsidP="003769EB">
            <w:pPr>
              <w:pStyle w:val="TAC"/>
              <w:rPr>
                <w:rFonts w:eastAsia="Yu Mincho"/>
                <w:szCs w:val="18"/>
              </w:rPr>
            </w:pPr>
          </w:p>
        </w:tc>
      </w:tr>
      <w:tr w:rsidR="003769EB" w:rsidRPr="00E062F1" w14:paraId="6EEB6B01" w14:textId="77777777" w:rsidTr="003769EB">
        <w:trPr>
          <w:trHeight w:val="148"/>
          <w:jc w:val="center"/>
        </w:trPr>
        <w:tc>
          <w:tcPr>
            <w:tcW w:w="1034" w:type="dxa"/>
            <w:vMerge w:val="restart"/>
            <w:tcBorders>
              <w:left w:val="single" w:sz="4" w:space="0" w:color="auto"/>
              <w:right w:val="single" w:sz="4" w:space="0" w:color="auto"/>
            </w:tcBorders>
            <w:vAlign w:val="center"/>
          </w:tcPr>
          <w:p w14:paraId="1101FB18"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140A7CC5"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71615C1E"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3F17E0D6"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21947FD"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3F86C6B0" w14:textId="77777777" w:rsidTr="003769EB">
        <w:trPr>
          <w:trHeight w:val="148"/>
          <w:jc w:val="center"/>
        </w:trPr>
        <w:tc>
          <w:tcPr>
            <w:tcW w:w="1034" w:type="dxa"/>
            <w:vMerge/>
            <w:tcBorders>
              <w:left w:val="single" w:sz="4" w:space="0" w:color="auto"/>
              <w:right w:val="single" w:sz="4" w:space="0" w:color="auto"/>
            </w:tcBorders>
            <w:vAlign w:val="center"/>
          </w:tcPr>
          <w:p w14:paraId="58750B1C"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1D3813DB" w14:textId="77777777" w:rsidR="003769EB" w:rsidRPr="00E062F1" w:rsidRDefault="003769EB" w:rsidP="003769EB">
            <w:pPr>
              <w:pStyle w:val="TAC"/>
            </w:pPr>
          </w:p>
        </w:tc>
        <w:tc>
          <w:tcPr>
            <w:tcW w:w="746" w:type="dxa"/>
            <w:tcBorders>
              <w:left w:val="single" w:sz="4" w:space="0" w:color="auto"/>
              <w:right w:val="single" w:sz="4" w:space="0" w:color="auto"/>
            </w:tcBorders>
          </w:tcPr>
          <w:p w14:paraId="0B5E7481"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41A83854"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6D85C295" w14:textId="77777777" w:rsidR="003769EB" w:rsidRPr="00E062F1" w:rsidRDefault="003769EB" w:rsidP="003769EB">
            <w:pPr>
              <w:pStyle w:val="TAC"/>
              <w:rPr>
                <w:rFonts w:eastAsia="Yu Mincho"/>
                <w:szCs w:val="18"/>
              </w:rPr>
            </w:pPr>
          </w:p>
        </w:tc>
      </w:tr>
      <w:tr w:rsidR="003769EB" w:rsidRPr="00E062F1" w14:paraId="13ECF1B4" w14:textId="77777777" w:rsidTr="003769EB">
        <w:trPr>
          <w:trHeight w:val="148"/>
          <w:jc w:val="center"/>
        </w:trPr>
        <w:tc>
          <w:tcPr>
            <w:tcW w:w="1034" w:type="dxa"/>
            <w:vMerge w:val="restart"/>
            <w:tcBorders>
              <w:left w:val="single" w:sz="4" w:space="0" w:color="auto"/>
              <w:right w:val="single" w:sz="4" w:space="0" w:color="auto"/>
            </w:tcBorders>
            <w:vAlign w:val="center"/>
          </w:tcPr>
          <w:p w14:paraId="308131D1" w14:textId="77777777" w:rsidR="003769EB" w:rsidRPr="00E062F1" w:rsidRDefault="003769EB" w:rsidP="003769EB">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60FDA2" w14:textId="77777777" w:rsidR="003769EB" w:rsidRPr="00E062F1" w:rsidRDefault="003769EB" w:rsidP="003769EB">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EEF2079" w14:textId="77777777" w:rsidR="003769EB" w:rsidRPr="00E062F1" w:rsidRDefault="003769EB" w:rsidP="003769EB">
            <w:pPr>
              <w:pStyle w:val="TAC"/>
              <w:rPr>
                <w:lang w:eastAsia="zh-CN"/>
              </w:rPr>
            </w:pPr>
            <w:r w:rsidRPr="00E062F1">
              <w:rPr>
                <w:rFonts w:eastAsia="Yu Mincho"/>
              </w:rPr>
              <w:t>n7</w:t>
            </w:r>
            <w:r w:rsidRPr="00E062F1">
              <w:rPr>
                <w:lang w:eastAsia="zh-CN"/>
              </w:rPr>
              <w:t>9</w:t>
            </w:r>
          </w:p>
        </w:tc>
        <w:tc>
          <w:tcPr>
            <w:tcW w:w="10676" w:type="dxa"/>
            <w:gridSpan w:val="19"/>
            <w:tcBorders>
              <w:left w:val="single" w:sz="4" w:space="0" w:color="auto"/>
              <w:right w:val="single" w:sz="4" w:space="0" w:color="auto"/>
            </w:tcBorders>
          </w:tcPr>
          <w:p w14:paraId="06BD75A9" w14:textId="77777777" w:rsidR="003769EB" w:rsidRPr="00E062F1" w:rsidRDefault="003769EB" w:rsidP="003769EB">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D57949C"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13F4F8A1" w14:textId="77777777" w:rsidTr="003769EB">
        <w:trPr>
          <w:trHeight w:val="148"/>
          <w:jc w:val="center"/>
        </w:trPr>
        <w:tc>
          <w:tcPr>
            <w:tcW w:w="1034" w:type="dxa"/>
            <w:vMerge/>
            <w:tcBorders>
              <w:left w:val="single" w:sz="4" w:space="0" w:color="auto"/>
              <w:right w:val="single" w:sz="4" w:space="0" w:color="auto"/>
            </w:tcBorders>
            <w:vAlign w:val="center"/>
          </w:tcPr>
          <w:p w14:paraId="04012F61" w14:textId="77777777" w:rsidR="003769EB" w:rsidRPr="00E062F1" w:rsidRDefault="003769EB" w:rsidP="003769EB">
            <w:pPr>
              <w:pStyle w:val="TAC"/>
              <w:rPr>
                <w:lang w:eastAsia="zh-CN"/>
              </w:rPr>
            </w:pPr>
          </w:p>
        </w:tc>
        <w:tc>
          <w:tcPr>
            <w:tcW w:w="1034" w:type="dxa"/>
            <w:vMerge/>
            <w:tcBorders>
              <w:left w:val="single" w:sz="4" w:space="0" w:color="auto"/>
              <w:right w:val="single" w:sz="4" w:space="0" w:color="auto"/>
            </w:tcBorders>
            <w:vAlign w:val="center"/>
          </w:tcPr>
          <w:p w14:paraId="3C835D6D" w14:textId="77777777" w:rsidR="003769EB" w:rsidRPr="00E062F1" w:rsidRDefault="003769EB" w:rsidP="003769EB">
            <w:pPr>
              <w:pStyle w:val="TAC"/>
            </w:pPr>
          </w:p>
        </w:tc>
        <w:tc>
          <w:tcPr>
            <w:tcW w:w="746" w:type="dxa"/>
            <w:tcBorders>
              <w:left w:val="single" w:sz="4" w:space="0" w:color="auto"/>
              <w:right w:val="single" w:sz="4" w:space="0" w:color="auto"/>
            </w:tcBorders>
          </w:tcPr>
          <w:p w14:paraId="16A3F97D" w14:textId="77777777" w:rsidR="003769EB" w:rsidRPr="00E062F1" w:rsidRDefault="003769EB" w:rsidP="003769EB">
            <w:pPr>
              <w:pStyle w:val="TAC"/>
              <w:rPr>
                <w:lang w:eastAsia="zh-CN"/>
              </w:rPr>
            </w:pPr>
            <w:r w:rsidRPr="00E062F1">
              <w:rPr>
                <w:lang w:eastAsia="zh-CN"/>
              </w:rPr>
              <w:t>n257</w:t>
            </w:r>
          </w:p>
        </w:tc>
        <w:tc>
          <w:tcPr>
            <w:tcW w:w="10676" w:type="dxa"/>
            <w:gridSpan w:val="19"/>
            <w:tcBorders>
              <w:left w:val="single" w:sz="4" w:space="0" w:color="auto"/>
              <w:right w:val="single" w:sz="4" w:space="0" w:color="auto"/>
            </w:tcBorders>
          </w:tcPr>
          <w:p w14:paraId="2BA6F08D" w14:textId="77777777" w:rsidR="003769EB" w:rsidRPr="00E062F1" w:rsidRDefault="003769EB" w:rsidP="003769EB">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3E671748" w14:textId="77777777" w:rsidR="003769EB" w:rsidRPr="00E062F1" w:rsidRDefault="003769EB" w:rsidP="003769EB">
            <w:pPr>
              <w:pStyle w:val="TAC"/>
              <w:rPr>
                <w:rFonts w:eastAsia="Yu Mincho"/>
                <w:szCs w:val="18"/>
              </w:rPr>
            </w:pPr>
          </w:p>
        </w:tc>
      </w:tr>
      <w:tr w:rsidR="003769EB" w:rsidRPr="00E062F1" w14:paraId="428DDCCB" w14:textId="77777777" w:rsidTr="003769EB">
        <w:trPr>
          <w:trHeight w:val="148"/>
          <w:jc w:val="center"/>
        </w:trPr>
        <w:tc>
          <w:tcPr>
            <w:tcW w:w="1034" w:type="dxa"/>
            <w:vMerge w:val="restart"/>
            <w:tcBorders>
              <w:left w:val="single" w:sz="4" w:space="0" w:color="auto"/>
              <w:right w:val="single" w:sz="4" w:space="0" w:color="auto"/>
            </w:tcBorders>
            <w:vAlign w:val="center"/>
          </w:tcPr>
          <w:p w14:paraId="37F2F94D" w14:textId="77777777" w:rsidR="003769EB" w:rsidRPr="00E062F1" w:rsidRDefault="003769EB" w:rsidP="003769EB">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7F52DD61" w14:textId="77777777" w:rsidR="003769EB" w:rsidRPr="00E062F1" w:rsidRDefault="003769EB" w:rsidP="003769EB">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2903CD59" w14:textId="77777777" w:rsidR="003769EB" w:rsidRPr="00E062F1" w:rsidRDefault="003769EB" w:rsidP="003769EB">
            <w:pPr>
              <w:pStyle w:val="TAC"/>
              <w:rPr>
                <w:lang w:eastAsia="zh-CN"/>
              </w:rPr>
            </w:pPr>
            <w:r w:rsidRPr="00E062F1">
              <w:rPr>
                <w:lang w:eastAsia="zh-CN"/>
              </w:rPr>
              <w:t>n79</w:t>
            </w:r>
          </w:p>
        </w:tc>
        <w:tc>
          <w:tcPr>
            <w:tcW w:w="667" w:type="dxa"/>
            <w:tcBorders>
              <w:top w:val="single" w:sz="4" w:space="0" w:color="auto"/>
              <w:left w:val="single" w:sz="4" w:space="0" w:color="auto"/>
              <w:bottom w:val="single" w:sz="4" w:space="0" w:color="auto"/>
              <w:right w:val="single" w:sz="4" w:space="0" w:color="auto"/>
            </w:tcBorders>
            <w:vAlign w:val="center"/>
          </w:tcPr>
          <w:p w14:paraId="11E99398" w14:textId="77777777" w:rsidR="003769EB" w:rsidRPr="00E062F1" w:rsidRDefault="003769EB" w:rsidP="003769EB">
            <w:pPr>
              <w:pStyle w:val="TAC"/>
            </w:pPr>
            <w:r w:rsidRPr="00E062F1">
              <w:rPr>
                <w:rFonts w:cs="Arial"/>
                <w:lang w:eastAsia="zh-CN"/>
              </w:rPr>
              <w:t>15</w:t>
            </w:r>
          </w:p>
        </w:tc>
        <w:tc>
          <w:tcPr>
            <w:tcW w:w="667" w:type="dxa"/>
            <w:tcBorders>
              <w:top w:val="single" w:sz="4" w:space="0" w:color="auto"/>
              <w:left w:val="single" w:sz="4" w:space="0" w:color="auto"/>
              <w:bottom w:val="single" w:sz="4" w:space="0" w:color="auto"/>
              <w:right w:val="single" w:sz="4" w:space="0" w:color="auto"/>
            </w:tcBorders>
            <w:vAlign w:val="center"/>
          </w:tcPr>
          <w:p w14:paraId="48CFF3E7"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CBBE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51AF11"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B5D55A"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C69DAF"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9C210F"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AD182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4C353"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6063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D6A501D"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904F57"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540782C"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54F1956"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BD1A3"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F60214" w14:textId="77777777" w:rsidR="003769EB" w:rsidRPr="00E062F1" w:rsidRDefault="003769EB" w:rsidP="003769EB">
            <w:pPr>
              <w:pStyle w:val="TAC"/>
              <w:rPr>
                <w:rFonts w:eastAsia="Yu Mincho"/>
                <w:szCs w:val="18"/>
              </w:rPr>
            </w:pPr>
          </w:p>
        </w:tc>
        <w:tc>
          <w:tcPr>
            <w:tcW w:w="749" w:type="dxa"/>
            <w:vMerge w:val="restart"/>
            <w:tcBorders>
              <w:left w:val="single" w:sz="4" w:space="0" w:color="auto"/>
              <w:right w:val="single" w:sz="4" w:space="0" w:color="auto"/>
            </w:tcBorders>
            <w:vAlign w:val="center"/>
          </w:tcPr>
          <w:p w14:paraId="44BA8505" w14:textId="77777777" w:rsidR="003769EB" w:rsidRPr="00E062F1" w:rsidRDefault="003769EB" w:rsidP="003769EB">
            <w:pPr>
              <w:pStyle w:val="TAC"/>
              <w:rPr>
                <w:szCs w:val="18"/>
                <w:lang w:eastAsia="zh-CN"/>
              </w:rPr>
            </w:pPr>
            <w:r w:rsidRPr="00E062F1">
              <w:rPr>
                <w:szCs w:val="18"/>
                <w:lang w:eastAsia="zh-CN"/>
              </w:rPr>
              <w:t>0</w:t>
            </w:r>
          </w:p>
        </w:tc>
      </w:tr>
      <w:tr w:rsidR="003769EB" w:rsidRPr="00E062F1" w14:paraId="5B34F269" w14:textId="77777777" w:rsidTr="003769EB">
        <w:trPr>
          <w:trHeight w:val="148"/>
          <w:jc w:val="center"/>
        </w:trPr>
        <w:tc>
          <w:tcPr>
            <w:tcW w:w="1034" w:type="dxa"/>
            <w:vMerge/>
            <w:tcBorders>
              <w:left w:val="single" w:sz="4" w:space="0" w:color="auto"/>
              <w:right w:val="single" w:sz="4" w:space="0" w:color="auto"/>
            </w:tcBorders>
            <w:vAlign w:val="center"/>
          </w:tcPr>
          <w:p w14:paraId="575C38A1"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7F54D03"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8981B5E"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2E5ED697" w14:textId="77777777" w:rsidR="003769EB" w:rsidRPr="00E062F1" w:rsidRDefault="003769EB" w:rsidP="003769EB">
            <w:pPr>
              <w:pStyle w:val="TAC"/>
            </w:pPr>
            <w:r w:rsidRPr="00E062F1">
              <w:rPr>
                <w:rFonts w:cs="Arial"/>
                <w:lang w:eastAsia="zh-CN"/>
              </w:rPr>
              <w:t>30</w:t>
            </w:r>
          </w:p>
        </w:tc>
        <w:tc>
          <w:tcPr>
            <w:tcW w:w="667" w:type="dxa"/>
            <w:tcBorders>
              <w:top w:val="single" w:sz="4" w:space="0" w:color="auto"/>
              <w:left w:val="single" w:sz="4" w:space="0" w:color="auto"/>
              <w:bottom w:val="single" w:sz="4" w:space="0" w:color="auto"/>
              <w:right w:val="single" w:sz="4" w:space="0" w:color="auto"/>
            </w:tcBorders>
            <w:vAlign w:val="center"/>
          </w:tcPr>
          <w:p w14:paraId="075B38D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09614"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8AA4E6A"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8F077B"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21EE4C3" w14:textId="77777777" w:rsidR="003769EB" w:rsidRPr="00E062F1" w:rsidRDefault="003769EB" w:rsidP="003769EB">
            <w:pPr>
              <w:pStyle w:val="TAC"/>
              <w:rPr>
                <w:rFonts w:cs="Arial"/>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AAF9B"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FB1F1"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A32DC"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4DE042"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148FA"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279622F"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B863D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DDBF75E"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ADA212"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2F6CF9"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10745D88" w14:textId="77777777" w:rsidR="003769EB" w:rsidRPr="00E062F1" w:rsidRDefault="003769EB" w:rsidP="003769EB">
            <w:pPr>
              <w:pStyle w:val="TAC"/>
              <w:rPr>
                <w:rFonts w:eastAsia="Yu Mincho"/>
                <w:szCs w:val="18"/>
              </w:rPr>
            </w:pPr>
          </w:p>
        </w:tc>
      </w:tr>
      <w:tr w:rsidR="003769EB" w:rsidRPr="00E062F1" w14:paraId="576046F9" w14:textId="77777777" w:rsidTr="003769EB">
        <w:trPr>
          <w:trHeight w:val="148"/>
          <w:jc w:val="center"/>
        </w:trPr>
        <w:tc>
          <w:tcPr>
            <w:tcW w:w="1034" w:type="dxa"/>
            <w:vMerge/>
            <w:tcBorders>
              <w:left w:val="single" w:sz="4" w:space="0" w:color="auto"/>
              <w:right w:val="single" w:sz="4" w:space="0" w:color="auto"/>
            </w:tcBorders>
            <w:vAlign w:val="center"/>
          </w:tcPr>
          <w:p w14:paraId="19449557"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7721F35C"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6C81F892"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5129E576" w14:textId="77777777" w:rsidR="003769EB" w:rsidRPr="00E062F1" w:rsidRDefault="003769EB" w:rsidP="003769EB">
            <w:pPr>
              <w:pStyle w:val="TAC"/>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4F54B369"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3B149"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653E2D"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0EF32E"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793F357" w14:textId="77777777" w:rsidR="003769EB" w:rsidRPr="00E062F1" w:rsidRDefault="003769EB" w:rsidP="003769EB">
            <w:pPr>
              <w:pStyle w:val="TAC"/>
              <w:rPr>
                <w:rFonts w:cs="Arial"/>
                <w:lang w:eastAsia="ja-JP"/>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EB4352"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9827E27"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2E5E15"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DC2326"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3D2245"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758BD7B" w14:textId="77777777" w:rsidR="003769EB" w:rsidRPr="00E062F1" w:rsidRDefault="003769EB" w:rsidP="003769EB">
            <w:pPr>
              <w:pStyle w:val="TAC"/>
              <w:rPr>
                <w:rFonts w:cs="Arial"/>
                <w:lang w:eastAsia="ja-JP"/>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A00CF" w14:textId="77777777" w:rsidR="003769EB" w:rsidRPr="00E062F1" w:rsidRDefault="003769EB" w:rsidP="003769EB">
            <w:pPr>
              <w:pStyle w:val="TAC"/>
              <w:rPr>
                <w:rFonts w:cs="Arial"/>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7ADD8F8" w14:textId="77777777" w:rsidR="003769EB" w:rsidRPr="00E062F1" w:rsidRDefault="003769EB" w:rsidP="003769EB">
            <w:pPr>
              <w:pStyle w:val="TAC"/>
              <w:rPr>
                <w:rFonts w:cs="Arial"/>
                <w:lang w:eastAsia="ja-JP"/>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7EC7" w14:textId="77777777" w:rsidR="003769EB" w:rsidRPr="00E062F1" w:rsidRDefault="003769EB" w:rsidP="003769E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18C95" w14:textId="77777777" w:rsidR="003769EB" w:rsidRPr="00E062F1" w:rsidRDefault="003769EB" w:rsidP="003769EB">
            <w:pPr>
              <w:pStyle w:val="TAC"/>
              <w:rPr>
                <w:rFonts w:eastAsia="Yu Mincho"/>
                <w:szCs w:val="18"/>
              </w:rPr>
            </w:pPr>
          </w:p>
        </w:tc>
        <w:tc>
          <w:tcPr>
            <w:tcW w:w="749" w:type="dxa"/>
            <w:vMerge/>
            <w:tcBorders>
              <w:left w:val="single" w:sz="4" w:space="0" w:color="auto"/>
              <w:right w:val="single" w:sz="4" w:space="0" w:color="auto"/>
            </w:tcBorders>
            <w:vAlign w:val="center"/>
          </w:tcPr>
          <w:p w14:paraId="54EB065F" w14:textId="77777777" w:rsidR="003769EB" w:rsidRPr="00E062F1" w:rsidRDefault="003769EB" w:rsidP="003769EB">
            <w:pPr>
              <w:pStyle w:val="TAC"/>
              <w:rPr>
                <w:rFonts w:eastAsia="Yu Mincho"/>
                <w:szCs w:val="18"/>
              </w:rPr>
            </w:pPr>
          </w:p>
        </w:tc>
      </w:tr>
      <w:tr w:rsidR="003769EB" w:rsidRPr="00E062F1" w14:paraId="60F1CD8B" w14:textId="77777777" w:rsidTr="003769EB">
        <w:trPr>
          <w:trHeight w:val="148"/>
          <w:jc w:val="center"/>
        </w:trPr>
        <w:tc>
          <w:tcPr>
            <w:tcW w:w="1034" w:type="dxa"/>
            <w:vMerge/>
            <w:tcBorders>
              <w:left w:val="single" w:sz="4" w:space="0" w:color="auto"/>
              <w:right w:val="single" w:sz="4" w:space="0" w:color="auto"/>
            </w:tcBorders>
            <w:vAlign w:val="center"/>
          </w:tcPr>
          <w:p w14:paraId="238F9DD8"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57A723B6" w14:textId="77777777" w:rsidR="003769EB" w:rsidRPr="00E062F1" w:rsidRDefault="003769EB" w:rsidP="003769EB">
            <w:pPr>
              <w:pStyle w:val="TAC"/>
            </w:pPr>
          </w:p>
        </w:tc>
        <w:tc>
          <w:tcPr>
            <w:tcW w:w="746" w:type="dxa"/>
            <w:vMerge w:val="restart"/>
            <w:tcBorders>
              <w:left w:val="single" w:sz="4" w:space="0" w:color="auto"/>
              <w:right w:val="single" w:sz="4" w:space="0" w:color="auto"/>
            </w:tcBorders>
            <w:vAlign w:val="center"/>
          </w:tcPr>
          <w:p w14:paraId="4211D874" w14:textId="77777777" w:rsidR="003769EB" w:rsidRPr="00E062F1" w:rsidRDefault="003769EB" w:rsidP="003769EB">
            <w:pPr>
              <w:pStyle w:val="TAC"/>
              <w:rPr>
                <w:lang w:eastAsia="zh-CN"/>
              </w:rPr>
            </w:pPr>
            <w:r w:rsidRPr="00E062F1">
              <w:rPr>
                <w:lang w:eastAsia="zh-CN"/>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1A9C417" w14:textId="77777777" w:rsidR="003769EB" w:rsidRPr="00E062F1" w:rsidRDefault="003769EB" w:rsidP="003769EB">
            <w:pPr>
              <w:pStyle w:val="TAC"/>
              <w:rPr>
                <w:lang w:eastAsia="zh-CN"/>
              </w:rPr>
            </w:pPr>
            <w:r w:rsidRPr="00E062F1">
              <w:rPr>
                <w:rFonts w:cs="Arial"/>
                <w:lang w:eastAsia="zh-CN"/>
              </w:rPr>
              <w:t>60</w:t>
            </w:r>
          </w:p>
        </w:tc>
        <w:tc>
          <w:tcPr>
            <w:tcW w:w="667" w:type="dxa"/>
            <w:tcBorders>
              <w:top w:val="single" w:sz="4" w:space="0" w:color="auto"/>
              <w:left w:val="single" w:sz="4" w:space="0" w:color="auto"/>
              <w:bottom w:val="single" w:sz="4" w:space="0" w:color="auto"/>
              <w:right w:val="single" w:sz="4" w:space="0" w:color="auto"/>
            </w:tcBorders>
            <w:vAlign w:val="center"/>
          </w:tcPr>
          <w:p w14:paraId="28D47A0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B1A70"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12331A"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3F1C0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2F922"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BC56DB"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5CF0AA"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89932E" w14:textId="77777777" w:rsidR="003769EB" w:rsidRPr="00E062F1" w:rsidRDefault="003769EB" w:rsidP="003769EB">
            <w:pPr>
              <w:pStyle w:val="TAC"/>
              <w:rPr>
                <w:rFonts w:cs="Arial"/>
                <w:lang w:eastAsia="zh-CN"/>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03B5C"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251DE4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69C87FC4" w14:textId="77777777" w:rsidR="003769EB" w:rsidRPr="00E062F1" w:rsidRDefault="003769EB" w:rsidP="003769EB">
            <w:pPr>
              <w:pStyle w:val="TAC"/>
              <w:rPr>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BDA615D"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D5FA7D" w14:textId="77777777" w:rsidR="003769EB" w:rsidRPr="00E062F1" w:rsidRDefault="003769EB" w:rsidP="003769EB">
            <w:pPr>
              <w:pStyle w:val="TAC"/>
              <w:rPr>
                <w:rFonts w:cs="Arial"/>
                <w:lang w:eastAsia="zh-CN"/>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74EC0" w14:textId="77777777" w:rsidR="003769EB" w:rsidRPr="00E062F1" w:rsidRDefault="003769EB" w:rsidP="003769EB">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94DE36" w14:textId="77777777" w:rsidR="003769EB" w:rsidRPr="00E062F1" w:rsidRDefault="003769EB" w:rsidP="003769EB">
            <w:pPr>
              <w:pStyle w:val="TAC"/>
              <w:rPr>
                <w:rFonts w:cs="Arial"/>
              </w:rPr>
            </w:pPr>
          </w:p>
        </w:tc>
        <w:tc>
          <w:tcPr>
            <w:tcW w:w="749" w:type="dxa"/>
            <w:vMerge/>
            <w:tcBorders>
              <w:left w:val="single" w:sz="4" w:space="0" w:color="auto"/>
              <w:right w:val="single" w:sz="4" w:space="0" w:color="auto"/>
            </w:tcBorders>
            <w:vAlign w:val="center"/>
          </w:tcPr>
          <w:p w14:paraId="4E1D9BE0" w14:textId="77777777" w:rsidR="003769EB" w:rsidRPr="00E062F1" w:rsidRDefault="003769EB" w:rsidP="003769EB">
            <w:pPr>
              <w:pStyle w:val="TAC"/>
              <w:rPr>
                <w:rFonts w:eastAsia="Yu Mincho"/>
                <w:szCs w:val="18"/>
              </w:rPr>
            </w:pPr>
          </w:p>
        </w:tc>
      </w:tr>
      <w:tr w:rsidR="003769EB" w:rsidRPr="00E062F1" w14:paraId="498D4D43" w14:textId="77777777" w:rsidTr="003769EB">
        <w:trPr>
          <w:trHeight w:val="148"/>
          <w:jc w:val="center"/>
        </w:trPr>
        <w:tc>
          <w:tcPr>
            <w:tcW w:w="1034" w:type="dxa"/>
            <w:vMerge/>
            <w:tcBorders>
              <w:left w:val="single" w:sz="4" w:space="0" w:color="auto"/>
              <w:right w:val="single" w:sz="4" w:space="0" w:color="auto"/>
            </w:tcBorders>
            <w:vAlign w:val="center"/>
          </w:tcPr>
          <w:p w14:paraId="37674049" w14:textId="77777777" w:rsidR="003769EB" w:rsidRPr="00E062F1" w:rsidRDefault="003769EB" w:rsidP="003769EB">
            <w:pPr>
              <w:pStyle w:val="TAC"/>
            </w:pPr>
          </w:p>
        </w:tc>
        <w:tc>
          <w:tcPr>
            <w:tcW w:w="1034" w:type="dxa"/>
            <w:vMerge/>
            <w:tcBorders>
              <w:left w:val="single" w:sz="4" w:space="0" w:color="auto"/>
              <w:right w:val="single" w:sz="4" w:space="0" w:color="auto"/>
            </w:tcBorders>
            <w:vAlign w:val="center"/>
          </w:tcPr>
          <w:p w14:paraId="0F1A14DA" w14:textId="77777777" w:rsidR="003769EB" w:rsidRPr="00E062F1" w:rsidRDefault="003769EB" w:rsidP="003769EB">
            <w:pPr>
              <w:pStyle w:val="TAC"/>
            </w:pPr>
          </w:p>
        </w:tc>
        <w:tc>
          <w:tcPr>
            <w:tcW w:w="746" w:type="dxa"/>
            <w:vMerge/>
            <w:tcBorders>
              <w:left w:val="single" w:sz="4" w:space="0" w:color="auto"/>
              <w:right w:val="single" w:sz="4" w:space="0" w:color="auto"/>
            </w:tcBorders>
            <w:vAlign w:val="center"/>
          </w:tcPr>
          <w:p w14:paraId="769EAAFC" w14:textId="77777777" w:rsidR="003769EB" w:rsidRPr="00E062F1" w:rsidRDefault="003769EB" w:rsidP="003769EB">
            <w:pPr>
              <w:pStyle w:val="TAC"/>
            </w:pPr>
          </w:p>
        </w:tc>
        <w:tc>
          <w:tcPr>
            <w:tcW w:w="667" w:type="dxa"/>
            <w:tcBorders>
              <w:top w:val="single" w:sz="4" w:space="0" w:color="auto"/>
              <w:left w:val="single" w:sz="4" w:space="0" w:color="auto"/>
              <w:bottom w:val="single" w:sz="4" w:space="0" w:color="auto"/>
              <w:right w:val="single" w:sz="4" w:space="0" w:color="auto"/>
            </w:tcBorders>
            <w:vAlign w:val="center"/>
          </w:tcPr>
          <w:p w14:paraId="401283CD" w14:textId="77777777" w:rsidR="003769EB" w:rsidRPr="00E062F1" w:rsidRDefault="003769EB" w:rsidP="003769EB">
            <w:pPr>
              <w:pStyle w:val="TAC"/>
              <w:rPr>
                <w:lang w:eastAsia="zh-CN"/>
              </w:rPr>
            </w:pPr>
            <w:r w:rsidRPr="00E062F1">
              <w:rPr>
                <w:rFonts w:cs="Arial"/>
                <w:lang w:eastAsia="zh-CN"/>
              </w:rPr>
              <w:t>120</w:t>
            </w:r>
          </w:p>
        </w:tc>
        <w:tc>
          <w:tcPr>
            <w:tcW w:w="667" w:type="dxa"/>
            <w:tcBorders>
              <w:top w:val="single" w:sz="4" w:space="0" w:color="auto"/>
              <w:left w:val="single" w:sz="4" w:space="0" w:color="auto"/>
              <w:bottom w:val="single" w:sz="4" w:space="0" w:color="auto"/>
              <w:right w:val="single" w:sz="4" w:space="0" w:color="auto"/>
            </w:tcBorders>
            <w:vAlign w:val="center"/>
          </w:tcPr>
          <w:p w14:paraId="21572BDD" w14:textId="77777777" w:rsidR="003769EB" w:rsidRPr="00E062F1" w:rsidRDefault="003769EB" w:rsidP="003769EB">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A6F57"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1CF8" w14:textId="77777777" w:rsidR="003769EB" w:rsidRPr="00E062F1" w:rsidRDefault="003769EB" w:rsidP="003769EB">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3A310E" w14:textId="77777777" w:rsidR="003769EB" w:rsidRPr="00E062F1" w:rsidRDefault="003769EB" w:rsidP="003769EB">
            <w:pPr>
              <w:pStyle w:val="TAC"/>
              <w:rPr>
                <w:rFonts w:eastAsia="Yu Mincho"/>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8D38F" w14:textId="77777777" w:rsidR="003769EB" w:rsidRPr="00E062F1" w:rsidRDefault="003769EB" w:rsidP="003769EB">
            <w:pPr>
              <w:pStyle w:val="TAC"/>
              <w:rPr>
                <w:szCs w:val="18"/>
                <w:lang w:eastAsia="zh-CN"/>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58D6E3"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E38964F" w14:textId="77777777" w:rsidR="003769EB" w:rsidRPr="00E062F1" w:rsidRDefault="003769EB" w:rsidP="003769EB">
            <w:pPr>
              <w:pStyle w:val="TAC"/>
              <w:rPr>
                <w:szCs w:val="18"/>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BEB385A" w14:textId="77777777" w:rsidR="003769EB" w:rsidRPr="00E062F1" w:rsidRDefault="003769EB" w:rsidP="003769EB">
            <w:pPr>
              <w:pStyle w:val="TAC"/>
              <w:rPr>
                <w:rFonts w:cs="Arial"/>
              </w:rPr>
            </w:pPr>
            <w:r w:rsidRPr="00E062F1">
              <w:rPr>
                <w:rFonts w:cs="Arial"/>
                <w:lang w:eastAsia="ja-JP"/>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C4DD"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BD628F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EEDEBB" w14:textId="77777777" w:rsidR="003769EB" w:rsidRPr="00E062F1" w:rsidRDefault="003769EB" w:rsidP="003769EB">
            <w:pPr>
              <w:pStyle w:val="TAC"/>
              <w:rPr>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E37298" w14:textId="77777777" w:rsidR="003769EB" w:rsidRPr="00E062F1" w:rsidRDefault="003769EB" w:rsidP="003769EB">
            <w:pPr>
              <w:pStyle w:val="TAC"/>
              <w:rPr>
                <w:rFonts w:cs="Arial"/>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AFEFB6" w14:textId="77777777" w:rsidR="003769EB" w:rsidRPr="00E062F1" w:rsidRDefault="003769EB" w:rsidP="003769EB">
            <w:pPr>
              <w:pStyle w:val="TAC"/>
              <w:rPr>
                <w:rFonts w:cs="Arial"/>
              </w:rPr>
            </w:pPr>
            <w:r w:rsidRPr="00E062F1">
              <w:rPr>
                <w:rFonts w:cs="Arial"/>
                <w:lang w:eastAsia="ja-JP"/>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BDF52" w14:textId="77777777" w:rsidR="003769EB" w:rsidRPr="00E062F1" w:rsidRDefault="003769EB" w:rsidP="003769EB">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3548F" w14:textId="77777777" w:rsidR="003769EB" w:rsidRPr="00E062F1" w:rsidRDefault="003769EB" w:rsidP="003769EB">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2CFD0E3" w14:textId="77777777" w:rsidR="003769EB" w:rsidRPr="00E062F1" w:rsidRDefault="003769EB" w:rsidP="003769EB">
            <w:pPr>
              <w:pStyle w:val="TAC"/>
              <w:rPr>
                <w:rFonts w:eastAsia="Yu Mincho"/>
                <w:szCs w:val="18"/>
              </w:rPr>
            </w:pPr>
          </w:p>
        </w:tc>
      </w:tr>
      <w:tr w:rsidR="003769EB" w:rsidRPr="00E062F1" w14:paraId="27F129B5" w14:textId="77777777" w:rsidTr="003769EB">
        <w:trPr>
          <w:trHeight w:val="148"/>
          <w:jc w:val="center"/>
        </w:trPr>
        <w:tc>
          <w:tcPr>
            <w:tcW w:w="14239" w:type="dxa"/>
            <w:gridSpan w:val="23"/>
            <w:tcBorders>
              <w:left w:val="single" w:sz="4" w:space="0" w:color="auto"/>
              <w:right w:val="single" w:sz="4" w:space="0" w:color="auto"/>
            </w:tcBorders>
            <w:vAlign w:val="center"/>
          </w:tcPr>
          <w:p w14:paraId="4CD9D10A" w14:textId="77777777" w:rsidR="003769EB" w:rsidRPr="00E062F1" w:rsidRDefault="003769EB" w:rsidP="003769EB">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B355455" w14:textId="77777777" w:rsidR="003769EB" w:rsidRPr="00E062F1" w:rsidRDefault="003769EB" w:rsidP="003769EB">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4F77F729" w14:textId="4ECDD6DF" w:rsidR="005D6C43" w:rsidRDefault="005D6C43" w:rsidP="005D6C4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6D85C98" w14:textId="77777777" w:rsidR="005D6C43" w:rsidRPr="00E062F1" w:rsidRDefault="005D6C43" w:rsidP="005D6C43">
      <w:pPr>
        <w:pStyle w:val="Heading4"/>
      </w:pPr>
      <w:bookmarkStart w:id="506" w:name="_Toc21351542"/>
      <w:bookmarkStart w:id="507" w:name="_Toc29807124"/>
      <w:bookmarkStart w:id="508" w:name="_Toc36648838"/>
      <w:bookmarkStart w:id="509" w:name="_Toc36651563"/>
      <w:bookmarkStart w:id="510" w:name="_Toc37256497"/>
      <w:bookmarkStart w:id="511" w:name="_Toc37256838"/>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506"/>
      <w:bookmarkEnd w:id="507"/>
      <w:bookmarkEnd w:id="508"/>
      <w:bookmarkEnd w:id="509"/>
      <w:bookmarkEnd w:id="510"/>
      <w:bookmarkEnd w:id="511"/>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8D5A5A" w:rsidRPr="00E062F1" w14:paraId="655F5D2C" w14:textId="77777777" w:rsidTr="005D6C43">
        <w:trPr>
          <w:trHeight w:val="207"/>
          <w:jc w:val="center"/>
          <w:ins w:id="512" w:author="Per Lindell" w:date="2020-08-02T10:43:00Z"/>
        </w:trPr>
        <w:tc>
          <w:tcPr>
            <w:tcW w:w="3823" w:type="dxa"/>
            <w:vAlign w:val="center"/>
          </w:tcPr>
          <w:p w14:paraId="7FB03F8D" w14:textId="56A91541" w:rsidR="008D5A5A" w:rsidRPr="00E062F1" w:rsidRDefault="008D5A5A" w:rsidP="005D6C43">
            <w:pPr>
              <w:pStyle w:val="TAC"/>
              <w:rPr>
                <w:ins w:id="513" w:author="Per Lindell" w:date="2020-08-02T10:43:00Z"/>
                <w:lang w:eastAsia="ja-JP"/>
              </w:rPr>
            </w:pPr>
            <w:ins w:id="514" w:author="Per Lindell" w:date="2020-08-02T10:43:00Z">
              <w:r>
                <w:rPr>
                  <w:lang w:eastAsia="ja-JP"/>
                </w:rPr>
                <w:t>DC</w:t>
              </w:r>
            </w:ins>
            <w:ins w:id="515" w:author="Per Lindell" w:date="2020-08-02T10:44:00Z">
              <w:r>
                <w:rPr>
                  <w:lang w:eastAsia="ja-JP"/>
                </w:rPr>
                <w:t>_n25A-n258A</w:t>
              </w:r>
              <w:r>
                <w:rPr>
                  <w:lang w:eastAsia="ja-JP"/>
                </w:rPr>
                <w:br/>
                <w:t xml:space="preserve">DC_n25A-n258(2A) </w:t>
              </w:r>
              <w:r>
                <w:rPr>
                  <w:lang w:eastAsia="ja-JP"/>
                </w:rPr>
                <w:br/>
                <w:t xml:space="preserve">DC_n25A-n258(3A) </w:t>
              </w:r>
              <w:r>
                <w:rPr>
                  <w:lang w:eastAsia="ja-JP"/>
                </w:rPr>
                <w:br/>
                <w:t xml:space="preserve">DC_n25A-n258(4A) </w:t>
              </w:r>
              <w:r>
                <w:rPr>
                  <w:lang w:eastAsia="ja-JP"/>
                </w:rPr>
                <w:br/>
                <w:t>DC_n25A-n258(5A)</w:t>
              </w:r>
            </w:ins>
          </w:p>
        </w:tc>
        <w:tc>
          <w:tcPr>
            <w:tcW w:w="3969" w:type="dxa"/>
            <w:vAlign w:val="center"/>
          </w:tcPr>
          <w:p w14:paraId="2782F0DF" w14:textId="0D9ACF84" w:rsidR="008D5A5A" w:rsidRPr="00E062F1" w:rsidRDefault="008D5A5A" w:rsidP="005D6C43">
            <w:pPr>
              <w:pStyle w:val="TAC"/>
              <w:rPr>
                <w:ins w:id="516" w:author="Per Lindell" w:date="2020-08-02T10:43:00Z"/>
                <w:lang w:eastAsia="ja-JP"/>
              </w:rPr>
            </w:pPr>
            <w:ins w:id="517" w:author="Per Lindell" w:date="2020-08-02T10:44:00Z">
              <w:r>
                <w:rPr>
                  <w:lang w:eastAsia="ja-JP"/>
                </w:rPr>
                <w:t>DC_n25A-n258A</w:t>
              </w:r>
            </w:ins>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8D5A5A" w:rsidRDefault="008D5A5A">
      <w:r>
        <w:separator/>
      </w:r>
    </w:p>
    <w:p w14:paraId="5E640330" w14:textId="77777777" w:rsidR="008D5A5A" w:rsidRDefault="008D5A5A"/>
  </w:endnote>
  <w:endnote w:type="continuationSeparator" w:id="0">
    <w:p w14:paraId="1E28A827" w14:textId="77777777" w:rsidR="008D5A5A" w:rsidRDefault="008D5A5A">
      <w:r>
        <w:continuationSeparator/>
      </w:r>
    </w:p>
    <w:p w14:paraId="18C7A062" w14:textId="77777777" w:rsidR="008D5A5A" w:rsidRDefault="008D5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8D5A5A" w:rsidRDefault="008D5A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8D5A5A" w:rsidRDefault="008D5A5A">
      <w:r>
        <w:separator/>
      </w:r>
    </w:p>
    <w:p w14:paraId="0BC66EFC" w14:textId="77777777" w:rsidR="008D5A5A" w:rsidRDefault="008D5A5A"/>
  </w:footnote>
  <w:footnote w:type="continuationSeparator" w:id="0">
    <w:p w14:paraId="488B424F" w14:textId="77777777" w:rsidR="008D5A5A" w:rsidRDefault="008D5A5A">
      <w:r>
        <w:continuationSeparator/>
      </w:r>
    </w:p>
    <w:p w14:paraId="217BBD59" w14:textId="77777777" w:rsidR="008D5A5A" w:rsidRDefault="008D5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8D5A5A" w:rsidRDefault="008D5A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6CBD"/>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691C"/>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562D0-6362-474F-9E52-3ACEC431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524</TotalTime>
  <Pages>35</Pages>
  <Words>4974</Words>
  <Characters>30848</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35751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86</cp:revision>
  <cp:lastPrinted>1900-01-01T08:00:00Z</cp:lastPrinted>
  <dcterms:created xsi:type="dcterms:W3CDTF">2019-03-04T11:08:00Z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